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07F9A" w14:textId="01B3C3F5" w:rsidR="00243172" w:rsidRDefault="00243172" w:rsidP="002431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DF33B2" w:rsidRPr="00DF33B2">
        <w:rPr>
          <w:b/>
          <w:noProof/>
          <w:sz w:val="24"/>
        </w:rPr>
        <w:t>S6-233693</w:t>
      </w:r>
    </w:p>
    <w:p w14:paraId="44CC0E29" w14:textId="77777777" w:rsidR="00243172" w:rsidRDefault="00243172" w:rsidP="002431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S6-23xxxx)</w:t>
      </w:r>
    </w:p>
    <w:p w14:paraId="63482537" w14:textId="77777777" w:rsidR="00243172" w:rsidRDefault="00243172" w:rsidP="0024317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1C8A584" w14:textId="77777777" w:rsidR="00243172" w:rsidRDefault="00243172" w:rsidP="00243172">
      <w:pPr>
        <w:rPr>
          <w:rFonts w:ascii="Arial" w:hAnsi="Arial" w:cs="Arial"/>
          <w:b/>
          <w:bCs/>
        </w:rPr>
      </w:pPr>
    </w:p>
    <w:p w14:paraId="6982A06D" w14:textId="11B0DF97" w:rsidR="00243172" w:rsidRDefault="00243172" w:rsidP="0024317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3160">
        <w:rPr>
          <w:rFonts w:ascii="Arial" w:hAnsi="Arial" w:cs="Arial"/>
          <w:b/>
          <w:bCs/>
        </w:rPr>
        <w:t>Vodafone</w:t>
      </w:r>
    </w:p>
    <w:p w14:paraId="53516FE1" w14:textId="59443260" w:rsidR="00243172" w:rsidRDefault="00243172" w:rsidP="002431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D42C4" w:rsidRPr="000D42C4">
        <w:rPr>
          <w:rFonts w:ascii="Arial" w:hAnsi="Arial" w:cs="Arial"/>
          <w:b/>
          <w:bCs/>
        </w:rPr>
        <w:t xml:space="preserve">CAPIF </w:t>
      </w:r>
      <w:r w:rsidR="00D70022">
        <w:rPr>
          <w:rFonts w:ascii="Arial" w:hAnsi="Arial" w:cs="Arial"/>
          <w:b/>
          <w:bCs/>
        </w:rPr>
        <w:t>Overview</w:t>
      </w:r>
      <w:r w:rsidR="00367F82">
        <w:rPr>
          <w:rFonts w:ascii="Arial" w:hAnsi="Arial" w:cs="Arial"/>
          <w:b/>
          <w:bCs/>
        </w:rPr>
        <w:t xml:space="preserve"> </w:t>
      </w:r>
    </w:p>
    <w:p w14:paraId="763DF55C" w14:textId="51051EA0" w:rsidR="00243172" w:rsidRDefault="00243172" w:rsidP="002431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="008A0F42">
        <w:rPr>
          <w:rFonts w:ascii="Arial" w:hAnsi="Arial" w:cs="Arial"/>
          <w:b/>
          <w:bCs/>
        </w:rPr>
        <w:t>23.946 V0.</w:t>
      </w:r>
      <w:r w:rsidR="00167AEA">
        <w:rPr>
          <w:rFonts w:ascii="Arial" w:hAnsi="Arial" w:cs="Arial"/>
          <w:b/>
          <w:bCs/>
        </w:rPr>
        <w:t>1</w:t>
      </w:r>
      <w:r w:rsidR="008A0F42">
        <w:rPr>
          <w:rFonts w:ascii="Arial" w:hAnsi="Arial" w:cs="Arial"/>
          <w:b/>
          <w:bCs/>
        </w:rPr>
        <w:t xml:space="preserve">.0 </w:t>
      </w:r>
    </w:p>
    <w:p w14:paraId="41FAB678" w14:textId="77777777" w:rsidR="00243172" w:rsidRPr="00C524DD" w:rsidRDefault="00243172" w:rsidP="0024317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4A36F0BC" w14:textId="77777777" w:rsidR="00243172" w:rsidRDefault="00243172" w:rsidP="0024317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8BE3FA7" w14:textId="16610461" w:rsidR="00243172" w:rsidRPr="00C524DD" w:rsidRDefault="00243172" w:rsidP="0024317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0F42">
        <w:rPr>
          <w:rFonts w:ascii="Arial" w:hAnsi="Arial" w:cs="Arial"/>
          <w:b/>
          <w:bCs/>
        </w:rPr>
        <w:t>peter.dawes@vodafone.com</w:t>
      </w:r>
    </w:p>
    <w:p w14:paraId="759CBDF6" w14:textId="77777777" w:rsidR="00243172" w:rsidRPr="00C524DD" w:rsidRDefault="00243172" w:rsidP="0024317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306D79" w14:textId="77777777" w:rsidR="00243172" w:rsidRPr="00215ABA" w:rsidRDefault="00243172" w:rsidP="0024317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1E46C08" w14:textId="00A8251A" w:rsidR="00243172" w:rsidRPr="00215ABA" w:rsidRDefault="00D32039" w:rsidP="00243172">
      <w:pPr>
        <w:rPr>
          <w:noProof/>
        </w:rPr>
      </w:pPr>
      <w:r>
        <w:rPr>
          <w:noProof/>
        </w:rPr>
        <w:t xml:space="preserve">SA6 is developing a </w:t>
      </w:r>
      <w:r w:rsidR="006D675C">
        <w:rPr>
          <w:noProof/>
        </w:rPr>
        <w:t xml:space="preserve">technical report </w:t>
      </w:r>
      <w:r>
        <w:rPr>
          <w:noProof/>
        </w:rPr>
        <w:t xml:space="preserve">giving example use cases </w:t>
      </w:r>
      <w:r w:rsidR="00C74247">
        <w:rPr>
          <w:noProof/>
        </w:rPr>
        <w:t xml:space="preserve">for CAPIF usage. This technical report needs a </w:t>
      </w:r>
      <w:r w:rsidR="0041418A">
        <w:rPr>
          <w:noProof/>
        </w:rPr>
        <w:t>brief</w:t>
      </w:r>
      <w:r w:rsidR="00C74247">
        <w:rPr>
          <w:noProof/>
        </w:rPr>
        <w:t xml:space="preserve"> overview of CAPIF. </w:t>
      </w:r>
    </w:p>
    <w:p w14:paraId="63116E22" w14:textId="77777777" w:rsidR="00243172" w:rsidRPr="008A5E86" w:rsidRDefault="00243172" w:rsidP="0024317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EBAF8AD" w14:textId="7D0F3C7F" w:rsidR="00243172" w:rsidRPr="008A5E86" w:rsidRDefault="00342184" w:rsidP="00243172">
      <w:pPr>
        <w:rPr>
          <w:noProof/>
          <w:lang w:val="en-US"/>
        </w:rPr>
      </w:pPr>
      <w:r>
        <w:rPr>
          <w:noProof/>
          <w:lang w:val="en-US"/>
        </w:rPr>
        <w:t xml:space="preserve">An oveview of CAPIF is needed in </w:t>
      </w:r>
      <w:r w:rsidR="00C74247">
        <w:rPr>
          <w:noProof/>
          <w:lang w:val="en-US"/>
        </w:rPr>
        <w:t>Clause 4 "Overview of CAPIF"</w:t>
      </w:r>
      <w:r>
        <w:rPr>
          <w:noProof/>
          <w:lang w:val="en-US"/>
        </w:rPr>
        <w:t xml:space="preserve">. </w:t>
      </w:r>
    </w:p>
    <w:p w14:paraId="55E2D505" w14:textId="77777777" w:rsidR="00243172" w:rsidRPr="00215ABA" w:rsidRDefault="00243172" w:rsidP="00243172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A13084A" w14:textId="77777777" w:rsidR="00243172" w:rsidRPr="00215ABA" w:rsidRDefault="00243172" w:rsidP="00243172">
      <w:pPr>
        <w:rPr>
          <w:noProof/>
        </w:rPr>
      </w:pPr>
      <w:r w:rsidRPr="00215ABA">
        <w:rPr>
          <w:noProof/>
        </w:rPr>
        <w:t>&lt;Conclusion part (optional)&gt;</w:t>
      </w:r>
    </w:p>
    <w:p w14:paraId="4731F92A" w14:textId="77777777" w:rsidR="00243172" w:rsidRPr="00215ABA" w:rsidRDefault="00243172" w:rsidP="00243172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330AAE1" w14:textId="3A4C26C3" w:rsidR="00243172" w:rsidRPr="008A5E86" w:rsidRDefault="00243172" w:rsidP="00243172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42184">
        <w:rPr>
          <w:noProof/>
          <w:lang w:val="en-US"/>
        </w:rPr>
        <w:t xml:space="preserve">TR </w:t>
      </w:r>
      <w:r w:rsidR="00342184" w:rsidRPr="00342184">
        <w:rPr>
          <w:noProof/>
          <w:lang w:val="en-US"/>
        </w:rPr>
        <w:t>23.946 V0.0.0</w:t>
      </w:r>
      <w:r>
        <w:rPr>
          <w:noProof/>
          <w:lang w:val="en-US"/>
        </w:rPr>
        <w:t>.</w:t>
      </w:r>
    </w:p>
    <w:p w14:paraId="5D1865C9" w14:textId="77777777" w:rsidR="00243172" w:rsidRPr="008A5E86" w:rsidRDefault="00243172" w:rsidP="00243172">
      <w:pPr>
        <w:pBdr>
          <w:bottom w:val="single" w:sz="12" w:space="1" w:color="auto"/>
        </w:pBdr>
        <w:rPr>
          <w:noProof/>
          <w:lang w:val="en-US"/>
        </w:rPr>
      </w:pPr>
    </w:p>
    <w:p w14:paraId="0C05A704" w14:textId="77777777" w:rsidR="00243172" w:rsidRPr="008A5E86" w:rsidRDefault="00243172" w:rsidP="00243172">
      <w:pPr>
        <w:rPr>
          <w:noProof/>
          <w:lang w:val="en-US"/>
        </w:rPr>
      </w:pPr>
    </w:p>
    <w:p w14:paraId="4FE4F382" w14:textId="77777777" w:rsidR="00243172" w:rsidRPr="00215ABA" w:rsidRDefault="00243172" w:rsidP="002431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5E9EC4" w14:textId="77777777" w:rsidR="00243172" w:rsidRPr="00AD7C25" w:rsidRDefault="00243172" w:rsidP="00243172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1FD8531" w14:textId="77777777" w:rsidR="00243172" w:rsidRPr="00AD7C25" w:rsidRDefault="00243172" w:rsidP="00243172">
      <w:pPr>
        <w:rPr>
          <w:noProof/>
          <w:lang w:val="en-US"/>
        </w:rPr>
      </w:pPr>
    </w:p>
    <w:p w14:paraId="05EB874A" w14:textId="77777777" w:rsidR="00243172" w:rsidRPr="00C21836" w:rsidRDefault="00243172" w:rsidP="002431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B1D73C" w14:textId="77777777" w:rsidR="00243172" w:rsidRPr="00C21836" w:rsidRDefault="00243172" w:rsidP="00243172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3C9AD8DC" w14:textId="77777777" w:rsidR="00243172" w:rsidRPr="00C21836" w:rsidRDefault="00243172" w:rsidP="00243172">
      <w:pPr>
        <w:rPr>
          <w:noProof/>
          <w:lang w:val="en-US"/>
        </w:rPr>
      </w:pPr>
    </w:p>
    <w:p w14:paraId="1B7E5561" w14:textId="77777777" w:rsidR="00243172" w:rsidRPr="00C21836" w:rsidRDefault="00243172" w:rsidP="002431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89E1B77" w14:textId="77777777" w:rsidR="00243172" w:rsidRPr="00AD7C25" w:rsidRDefault="00243172" w:rsidP="00243172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44908B08" w14:textId="77777777" w:rsidR="00243172" w:rsidRPr="00AD7C25" w:rsidRDefault="00243172" w:rsidP="00243172">
      <w:pPr>
        <w:rPr>
          <w:noProof/>
          <w:lang w:val="en-US"/>
        </w:rPr>
      </w:pPr>
    </w:p>
    <w:p w14:paraId="494EFB76" w14:textId="38699FB4" w:rsidR="00080512" w:rsidRDefault="00080512">
      <w:pPr>
        <w:pStyle w:val="B2"/>
      </w:pPr>
    </w:p>
    <w:p w14:paraId="749FA346" w14:textId="77777777" w:rsidR="00080512" w:rsidRPr="004D3578" w:rsidRDefault="00080512">
      <w:pPr>
        <w:pStyle w:val="Heading1"/>
      </w:pPr>
      <w:bookmarkStart w:id="0" w:name="introduction"/>
      <w:bookmarkStart w:id="1" w:name="_Toc148036710"/>
      <w:bookmarkEnd w:id="0"/>
      <w:r w:rsidRPr="004D3578">
        <w:t>Introduction</w:t>
      </w:r>
      <w:bookmarkEnd w:id="1"/>
    </w:p>
    <w:p w14:paraId="21CF0DDD" w14:textId="4D939BBE" w:rsidR="00E01FF3" w:rsidRPr="00E01FF3" w:rsidRDefault="00634144" w:rsidP="00634144">
      <w:r>
        <w:t xml:space="preserve">This TR </w:t>
      </w:r>
      <w:r w:rsidR="002E07EA">
        <w:t xml:space="preserve">provides </w:t>
      </w:r>
      <w:r w:rsidR="008D0E2D">
        <w:t>g</w:t>
      </w:r>
      <w:r w:rsidR="008D0E2D" w:rsidRPr="008D0E2D">
        <w:t>uidelines for CAPIF usage for the benefit of the Application developer and API provider communities</w:t>
      </w:r>
      <w:r w:rsidR="002E07EA">
        <w:t>.</w:t>
      </w:r>
    </w:p>
    <w:p w14:paraId="772ED083" w14:textId="0802A8FE" w:rsidR="00080512" w:rsidRPr="004D3578" w:rsidRDefault="00080512">
      <w:pPr>
        <w:pStyle w:val="Heading1"/>
      </w:pPr>
      <w:r w:rsidRPr="00B54AF2">
        <w:br w:type="page"/>
      </w:r>
      <w:bookmarkStart w:id="2" w:name="scope"/>
      <w:bookmarkStart w:id="3" w:name="_Toc148036711"/>
      <w:bookmarkEnd w:id="2"/>
      <w:r w:rsidRPr="004D3578">
        <w:lastRenderedPageBreak/>
        <w:t>1</w:t>
      </w:r>
      <w:r w:rsidRPr="004D3578">
        <w:tab/>
        <w:t>Scope</w:t>
      </w:r>
      <w:bookmarkEnd w:id="3"/>
    </w:p>
    <w:p w14:paraId="1F967D6E" w14:textId="006B8A76" w:rsidR="00080512" w:rsidRPr="004D3578" w:rsidRDefault="00143934">
      <w:r w:rsidRPr="004D3578">
        <w:t>The present document …</w:t>
      </w:r>
    </w:p>
    <w:p w14:paraId="6B56B655" w14:textId="77777777" w:rsidR="00080512" w:rsidRPr="004D3578" w:rsidRDefault="00080512">
      <w:pPr>
        <w:pStyle w:val="Heading1"/>
      </w:pPr>
      <w:bookmarkStart w:id="4" w:name="references"/>
      <w:bookmarkStart w:id="5" w:name="_Toc148036712"/>
      <w:bookmarkEnd w:id="4"/>
      <w:r w:rsidRPr="004D3578">
        <w:t>2</w:t>
      </w:r>
      <w:r w:rsidRPr="004D3578">
        <w:tab/>
        <w:t>References</w:t>
      </w:r>
      <w:bookmarkEnd w:id="5"/>
    </w:p>
    <w:p w14:paraId="789DBEC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6ABF743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1E3996A4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2254C821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298E5675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113BE3" w14:textId="3690B47C" w:rsidR="00611E6A" w:rsidRDefault="00611E6A" w:rsidP="00EC4A25">
      <w:pPr>
        <w:pStyle w:val="EX"/>
        <w:rPr>
          <w:ins w:id="6" w:author="Peter Dawes, Vodafone" w:date="2023-11-07T14:49:00Z"/>
        </w:rPr>
      </w:pPr>
      <w:ins w:id="7" w:author="Peter Dawes, Vodafone" w:date="2023-11-07T14:50:00Z">
        <w:r w:rsidRPr="000731DD">
          <w:t>[</w:t>
        </w:r>
      </w:ins>
      <w:ins w:id="8" w:author="Peter Dawes, Vodafone" w:date="2023-11-07T15:17:00Z">
        <w:r w:rsidR="00EE24D7">
          <w:t>w</w:t>
        </w:r>
      </w:ins>
      <w:ins w:id="9" w:author="Peter Dawes, Vodafone" w:date="2023-11-07T14:50:00Z">
        <w:r w:rsidRPr="000731DD">
          <w:t>]</w:t>
        </w:r>
        <w:r w:rsidRPr="000731DD">
          <w:tab/>
          <w:t>TS 23.222: "Functional architecture and information flows to support Common API Framework for 3GPP Northbound APIs; Stage 2".</w:t>
        </w:r>
      </w:ins>
    </w:p>
    <w:p w14:paraId="19378653" w14:textId="3D78850C" w:rsidR="008E48DE" w:rsidRDefault="006957C1" w:rsidP="00EC4A25">
      <w:pPr>
        <w:pStyle w:val="EX"/>
        <w:rPr>
          <w:ins w:id="10" w:author="Peter Dawes, Vodafone" w:date="2023-11-07T14:50:00Z"/>
        </w:rPr>
      </w:pPr>
      <w:ins w:id="11" w:author="Peter Dawes, Vodafone" w:date="2023-11-07T14:49:00Z">
        <w:r w:rsidRPr="006957C1">
          <w:t>[</w:t>
        </w:r>
      </w:ins>
      <w:ins w:id="12" w:author="Peter Dawes, Vodafone" w:date="2023-11-07T15:17:00Z">
        <w:r w:rsidR="00EE24D7">
          <w:t>x</w:t>
        </w:r>
      </w:ins>
      <w:ins w:id="13" w:author="Peter Dawes, Vodafone" w:date="2023-11-07T14:49:00Z">
        <w:r w:rsidRPr="006957C1">
          <w:t>]</w:t>
        </w:r>
        <w:r w:rsidRPr="006957C1">
          <w:tab/>
          <w:t>TS 23.722: "Study on Common API Framework for 3GPP Northbound APIs".</w:t>
        </w:r>
      </w:ins>
    </w:p>
    <w:p w14:paraId="46737F8C" w14:textId="3C0A6D44" w:rsidR="000731DD" w:rsidRDefault="00197FD6" w:rsidP="00EC4A25">
      <w:pPr>
        <w:pStyle w:val="EX"/>
        <w:rPr>
          <w:ins w:id="14" w:author="Peter Dawes, Vodafone" w:date="2023-11-07T14:51:00Z"/>
        </w:rPr>
      </w:pPr>
      <w:ins w:id="15" w:author="Peter Dawes, Vodafone" w:date="2023-11-07T14:51:00Z">
        <w:r w:rsidRPr="00197FD6">
          <w:t>[</w:t>
        </w:r>
        <w:r>
          <w:t>y</w:t>
        </w:r>
        <w:r w:rsidRPr="00197FD6">
          <w:t>]</w:t>
        </w:r>
        <w:r w:rsidRPr="00197FD6">
          <w:tab/>
          <w:t>TS 29.222: "Common API Framework for 3GPP Northbound APIs".</w:t>
        </w:r>
      </w:ins>
    </w:p>
    <w:p w14:paraId="4B1AF42E" w14:textId="76B82FA3" w:rsidR="00197FD6" w:rsidRPr="004D3578" w:rsidRDefault="000916BB" w:rsidP="00EC4A25">
      <w:pPr>
        <w:pStyle w:val="EX"/>
      </w:pPr>
      <w:ins w:id="16" w:author="Peter Dawes, Vodafone" w:date="2023-11-07T14:51:00Z">
        <w:r w:rsidRPr="000916BB">
          <w:t>[</w:t>
        </w:r>
        <w:r>
          <w:t>z</w:t>
        </w:r>
        <w:r w:rsidRPr="000916BB">
          <w:t>]</w:t>
        </w:r>
        <w:r>
          <w:tab/>
        </w:r>
        <w:r w:rsidRPr="000916BB">
          <w:t>TS 33.122: "Security aspects of Common API Framework (CAPIF) for 3GPP northbound APIs".</w:t>
        </w:r>
      </w:ins>
    </w:p>
    <w:p w14:paraId="7C716220" w14:textId="77777777" w:rsidR="00080512" w:rsidRPr="004D3578" w:rsidRDefault="00080512">
      <w:pPr>
        <w:pStyle w:val="Heading1"/>
      </w:pPr>
      <w:bookmarkStart w:id="17" w:name="definitions"/>
      <w:bookmarkStart w:id="18" w:name="_Toc148036713"/>
      <w:bookmarkEnd w:id="17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18"/>
    </w:p>
    <w:p w14:paraId="1E365B8E" w14:textId="77777777" w:rsidR="00080512" w:rsidRPr="004D3578" w:rsidRDefault="00080512">
      <w:pPr>
        <w:pStyle w:val="Heading2"/>
      </w:pPr>
      <w:bookmarkStart w:id="19" w:name="_Toc148036714"/>
      <w:r w:rsidRPr="004D3578">
        <w:t>3.1</w:t>
      </w:r>
      <w:r w:rsidRPr="004D3578">
        <w:tab/>
      </w:r>
      <w:r w:rsidR="002B6339">
        <w:t>Terms</w:t>
      </w:r>
      <w:bookmarkEnd w:id="19"/>
    </w:p>
    <w:p w14:paraId="26630FAF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78846D1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B5B0E70" w14:textId="77777777" w:rsidR="00080512" w:rsidRPr="004D3578" w:rsidRDefault="00080512">
      <w:pPr>
        <w:pStyle w:val="Heading2"/>
      </w:pPr>
      <w:bookmarkStart w:id="20" w:name="_Toc148036715"/>
      <w:r w:rsidRPr="004D3578">
        <w:t>3.2</w:t>
      </w:r>
      <w:r w:rsidRPr="004D3578">
        <w:tab/>
        <w:t>Symbols</w:t>
      </w:r>
      <w:bookmarkEnd w:id="20"/>
    </w:p>
    <w:p w14:paraId="3F459FF3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024F6DBD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3C318BCE" w14:textId="77777777" w:rsidR="00080512" w:rsidRPr="004D3578" w:rsidRDefault="00080512">
      <w:pPr>
        <w:pStyle w:val="EW"/>
      </w:pPr>
    </w:p>
    <w:p w14:paraId="53CD34C1" w14:textId="77777777" w:rsidR="00080512" w:rsidRPr="004D3578" w:rsidRDefault="00080512">
      <w:pPr>
        <w:pStyle w:val="Heading2"/>
      </w:pPr>
      <w:bookmarkStart w:id="21" w:name="_Toc148036716"/>
      <w:r w:rsidRPr="004D3578">
        <w:t>3.3</w:t>
      </w:r>
      <w:r w:rsidRPr="004D3578">
        <w:tab/>
        <w:t>Abbreviations</w:t>
      </w:r>
      <w:bookmarkEnd w:id="21"/>
    </w:p>
    <w:p w14:paraId="026DB592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0A163E83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268D3CD" w14:textId="6081F680" w:rsidR="00080512" w:rsidRDefault="00080512">
      <w:pPr>
        <w:pStyle w:val="EW"/>
      </w:pPr>
    </w:p>
    <w:p w14:paraId="3BD055E9" w14:textId="77777777" w:rsidR="00F95719" w:rsidRDefault="00F95719" w:rsidP="00F95719">
      <w:pPr>
        <w:pStyle w:val="EW"/>
      </w:pPr>
    </w:p>
    <w:p w14:paraId="65A230A2" w14:textId="3BE104DB" w:rsidR="005C3441" w:rsidRDefault="005C3441" w:rsidP="005C3441">
      <w:pPr>
        <w:pStyle w:val="Heading1"/>
      </w:pPr>
      <w:bookmarkStart w:id="22" w:name="_Toc129708874"/>
      <w:bookmarkStart w:id="23" w:name="_Toc148036717"/>
      <w:r w:rsidRPr="004D3578">
        <w:lastRenderedPageBreak/>
        <w:t>4</w:t>
      </w:r>
      <w:r w:rsidRPr="004D3578">
        <w:tab/>
      </w:r>
      <w:bookmarkEnd w:id="22"/>
      <w:r w:rsidR="0087022F">
        <w:t xml:space="preserve">Overview of </w:t>
      </w:r>
      <w:r>
        <w:t>CAPIF</w:t>
      </w:r>
      <w:bookmarkEnd w:id="23"/>
    </w:p>
    <w:p w14:paraId="383991A3" w14:textId="55D1EE23" w:rsidR="00C84089" w:rsidRDefault="00247678" w:rsidP="00CE1A70">
      <w:pPr>
        <w:rPr>
          <w:ins w:id="24" w:author="Peter Dawes, Vodafone" w:date="2023-11-07T14:03:00Z"/>
        </w:rPr>
      </w:pPr>
      <w:ins w:id="25" w:author="Peter Dawes, Vodafone" w:date="2023-11-07T12:49:00Z">
        <w:r>
          <w:t xml:space="preserve">The </w:t>
        </w:r>
        <w:r w:rsidR="002D5C5A">
          <w:t xml:space="preserve">3GPP </w:t>
        </w:r>
        <w:r>
          <w:t xml:space="preserve">SA6 working group </w:t>
        </w:r>
        <w:r w:rsidR="002D5C5A">
          <w:t xml:space="preserve">introduced the common API framework </w:t>
        </w:r>
        <w:r>
          <w:t>(CAPI</w:t>
        </w:r>
      </w:ins>
      <w:ins w:id="26" w:author="Peter Dawes, Vodafone" w:date="2023-11-07T12:50:00Z">
        <w:r>
          <w:t>F</w:t>
        </w:r>
      </w:ins>
      <w:ins w:id="27" w:author="Peter Dawes, Vodafone" w:date="2023-11-07T12:49:00Z">
        <w:r>
          <w:t xml:space="preserve">) </w:t>
        </w:r>
      </w:ins>
      <w:ins w:id="28" w:author="Peter Dawes, Vodafone" w:date="2023-11-07T12:54:00Z">
        <w:r w:rsidR="00021CF1">
          <w:t>as part of the 5G system</w:t>
        </w:r>
        <w:r w:rsidR="000E7487">
          <w:t xml:space="preserve"> (5GS) defined </w:t>
        </w:r>
      </w:ins>
      <w:ins w:id="29" w:author="Peter Dawes, Vodafone" w:date="2023-11-07T14:20:00Z">
        <w:r w:rsidR="000C1E95">
          <w:t xml:space="preserve">initially </w:t>
        </w:r>
        <w:r w:rsidR="00F723C5">
          <w:t xml:space="preserve">in </w:t>
        </w:r>
      </w:ins>
      <w:ins w:id="30" w:author="Peter Dawes, Vodafone" w:date="2023-11-07T14:21:00Z">
        <w:r w:rsidR="000C1E95">
          <w:t xml:space="preserve">3GPP </w:t>
        </w:r>
      </w:ins>
      <w:ins w:id="31" w:author="Peter Dawes, Vodafone" w:date="2023-11-07T12:49:00Z">
        <w:r w:rsidR="002D5C5A">
          <w:t xml:space="preserve">release </w:t>
        </w:r>
      </w:ins>
      <w:ins w:id="32" w:author="Peter Dawes, Vodafone" w:date="2023-11-07T12:48:00Z">
        <w:r w:rsidR="00CE1A70">
          <w:t xml:space="preserve">15. </w:t>
        </w:r>
      </w:ins>
      <w:ins w:id="33" w:author="Peter Dawes, Vodafone" w:date="2023-11-07T14:47:00Z">
        <w:r w:rsidR="00C1796B">
          <w:t>3GPP has developed m</w:t>
        </w:r>
      </w:ins>
      <w:ins w:id="34" w:author="Peter Dawes, Vodafone" w:date="2023-11-07T14:46:00Z">
        <w:r w:rsidR="00962A2B">
          <w:t xml:space="preserve">ultiple northbound </w:t>
        </w:r>
        <w:r w:rsidR="00C1796B">
          <w:t xml:space="preserve">APIs and </w:t>
        </w:r>
        <w:r w:rsidR="00F84D2F">
          <w:t xml:space="preserve">CAPIF provides </w:t>
        </w:r>
      </w:ins>
      <w:ins w:id="35" w:author="Peter Dawes, Vodafone" w:date="2023-11-07T14:45:00Z">
        <w:r w:rsidR="00F84D2F" w:rsidRPr="00F84D2F">
          <w:t xml:space="preserve">a consistent and uniform API framework across </w:t>
        </w:r>
      </w:ins>
      <w:ins w:id="36" w:author="Peter Dawes, Vodafone" w:date="2023-11-07T14:48:00Z">
        <w:r w:rsidR="00C90681">
          <w:t>these</w:t>
        </w:r>
      </w:ins>
      <w:ins w:id="37" w:author="Peter Dawes, Vodafone" w:date="2023-11-07T14:47:00Z">
        <w:r w:rsidR="002A2FD4">
          <w:t xml:space="preserve"> </w:t>
        </w:r>
      </w:ins>
      <w:ins w:id="38" w:author="Peter Dawes, Vodafone" w:date="2023-11-07T14:49:00Z">
        <w:r w:rsidR="007065F2">
          <w:t xml:space="preserve">and future </w:t>
        </w:r>
      </w:ins>
      <w:ins w:id="39" w:author="Peter Dawes, Vodafone" w:date="2023-11-07T14:45:00Z">
        <w:r w:rsidR="00F84D2F" w:rsidRPr="00F84D2F">
          <w:t>API</w:t>
        </w:r>
      </w:ins>
      <w:ins w:id="40" w:author="Peter Dawes, Vodafone" w:date="2023-11-07T14:47:00Z">
        <w:r w:rsidR="008B377D">
          <w:t>s</w:t>
        </w:r>
      </w:ins>
      <w:ins w:id="41" w:author="Peter Dawes, Vodafone" w:date="2023-11-07T14:46:00Z">
        <w:r w:rsidR="00F84D2F">
          <w:t>.</w:t>
        </w:r>
      </w:ins>
      <w:ins w:id="42" w:author="Peter Dawes, Vodafone" w:date="2023-11-07T14:45:00Z">
        <w:r w:rsidR="00F84D2F" w:rsidRPr="00F84D2F">
          <w:t xml:space="preserve"> </w:t>
        </w:r>
      </w:ins>
      <w:ins w:id="43" w:author="Peter Dawes, Vodafone" w:date="2023-11-07T14:03:00Z">
        <w:r w:rsidR="00C84089">
          <w:t>The</w:t>
        </w:r>
      </w:ins>
      <w:ins w:id="44" w:author="Peter Dawes, Vodafone" w:date="2023-11-07T14:15:00Z">
        <w:r w:rsidR="004C1FEC">
          <w:t xml:space="preserve"> key</w:t>
        </w:r>
        <w:r w:rsidR="00365020">
          <w:t xml:space="preserve"> </w:t>
        </w:r>
      </w:ins>
      <w:ins w:id="45" w:author="Peter Dawes, Vodafone" w:date="2023-11-07T14:03:00Z">
        <w:r w:rsidR="00C84089">
          <w:t xml:space="preserve">CAPIF specifications were </w:t>
        </w:r>
      </w:ins>
      <w:ins w:id="46" w:author="Peter Dawes, Vodafone" w:date="2023-11-07T14:14:00Z">
        <w:r w:rsidR="00365020">
          <w:t xml:space="preserve">studied and </w:t>
        </w:r>
      </w:ins>
      <w:ins w:id="47" w:author="Peter Dawes, Vodafone" w:date="2023-11-07T14:03:00Z">
        <w:r w:rsidR="00C84089">
          <w:t xml:space="preserve">developed </w:t>
        </w:r>
      </w:ins>
      <w:ins w:id="48" w:author="Peter Dawes, Vodafone" w:date="2023-11-07T14:14:00Z">
        <w:r w:rsidR="00AD1B7C">
          <w:t xml:space="preserve">between April 2017 and </w:t>
        </w:r>
        <w:r w:rsidR="00365020">
          <w:t xml:space="preserve">June 2019 </w:t>
        </w:r>
      </w:ins>
      <w:ins w:id="49" w:author="Peter Dawes, Vodafone" w:date="2023-11-07T14:03:00Z">
        <w:r w:rsidR="00C84089">
          <w:t>as follows:</w:t>
        </w:r>
      </w:ins>
    </w:p>
    <w:p w14:paraId="435BD9A2" w14:textId="59788BE9" w:rsidR="00CD3BB0" w:rsidRDefault="005234E6" w:rsidP="00DC146F">
      <w:pPr>
        <w:pStyle w:val="B1"/>
        <w:numPr>
          <w:ilvl w:val="0"/>
          <w:numId w:val="5"/>
        </w:numPr>
        <w:rPr>
          <w:ins w:id="50" w:author="Peter Dawes, Vodafone" w:date="2023-11-07T14:05:00Z"/>
        </w:rPr>
        <w:pPrChange w:id="51" w:author="Peter Dawes, Vodafone" w:date="2023-11-07T14:16:00Z">
          <w:pPr/>
        </w:pPrChange>
      </w:pPr>
      <w:ins w:id="52" w:author="Peter Dawes, Vodafone" w:date="2023-11-07T14:04:00Z">
        <w:r>
          <w:t>3GPP TR 23.722 [</w:t>
        </w:r>
      </w:ins>
      <w:ins w:id="53" w:author="Peter Dawes, Vodafone" w:date="2023-11-07T15:17:00Z">
        <w:r w:rsidR="00EE24D7">
          <w:t>x</w:t>
        </w:r>
      </w:ins>
      <w:ins w:id="54" w:author="Peter Dawes, Vodafone" w:date="2023-11-07T14:04:00Z">
        <w:r>
          <w:t>]</w:t>
        </w:r>
      </w:ins>
      <w:ins w:id="55" w:author="Peter Dawes, Vodafone" w:date="2023-11-07T14:36:00Z">
        <w:r w:rsidR="00203FA6">
          <w:t xml:space="preserve"> is a</w:t>
        </w:r>
      </w:ins>
      <w:ins w:id="56" w:author="Peter Dawes, Vodafone" w:date="2023-11-07T14:04:00Z">
        <w:r>
          <w:t xml:space="preserve"> </w:t>
        </w:r>
      </w:ins>
      <w:ins w:id="57" w:author="Peter Dawes, Vodafone" w:date="2023-11-07T14:36:00Z">
        <w:r w:rsidR="00203FA6">
          <w:t>t</w:t>
        </w:r>
      </w:ins>
      <w:ins w:id="58" w:author="Peter Dawes, Vodafone" w:date="2023-11-07T14:05:00Z">
        <w:r w:rsidR="00CD3BB0">
          <w:t xml:space="preserve">echnical report of </w:t>
        </w:r>
        <w:r w:rsidR="00A86B03">
          <w:t xml:space="preserve">the initial </w:t>
        </w:r>
      </w:ins>
      <w:ins w:id="59" w:author="Peter Dawes, Vodafone" w:date="2023-11-07T12:50:00Z">
        <w:r w:rsidR="00247678">
          <w:t>CAPIF s</w:t>
        </w:r>
      </w:ins>
      <w:ins w:id="60" w:author="Peter Dawes, Vodafone" w:date="2023-11-07T12:48:00Z">
        <w:r w:rsidR="00CE1A70">
          <w:t xml:space="preserve">tudy </w:t>
        </w:r>
      </w:ins>
      <w:ins w:id="61" w:author="Peter Dawes, Vodafone" w:date="2023-11-07T14:38:00Z">
        <w:r w:rsidR="00573518">
          <w:t>conducted</w:t>
        </w:r>
      </w:ins>
      <w:ins w:id="62" w:author="Peter Dawes, Vodafone" w:date="2023-11-07T14:05:00Z">
        <w:r w:rsidR="00A86B03">
          <w:t xml:space="preserve"> </w:t>
        </w:r>
      </w:ins>
      <w:ins w:id="63" w:author="Peter Dawes, Vodafone" w:date="2023-11-07T14:08:00Z">
        <w:r w:rsidR="000A5C66">
          <w:t>by the SA6 working group</w:t>
        </w:r>
      </w:ins>
      <w:ins w:id="64" w:author="Peter Dawes, Vodafone" w:date="2023-11-07T14:15:00Z">
        <w:r w:rsidR="0013374D">
          <w:t>;</w:t>
        </w:r>
      </w:ins>
      <w:ins w:id="65" w:author="Peter Dawes, Vodafone" w:date="2023-11-07T14:05:00Z">
        <w:r w:rsidR="00A86B03">
          <w:t xml:space="preserve"> </w:t>
        </w:r>
      </w:ins>
    </w:p>
    <w:p w14:paraId="1AB68856" w14:textId="46D116A1" w:rsidR="00A86B03" w:rsidRDefault="00A86B03" w:rsidP="00DC146F">
      <w:pPr>
        <w:pStyle w:val="B1"/>
        <w:numPr>
          <w:ilvl w:val="0"/>
          <w:numId w:val="5"/>
        </w:numPr>
        <w:rPr>
          <w:ins w:id="66" w:author="Peter Dawes, Vodafone" w:date="2023-11-07T14:07:00Z"/>
        </w:rPr>
        <w:pPrChange w:id="67" w:author="Peter Dawes, Vodafone" w:date="2023-11-07T14:16:00Z">
          <w:pPr/>
        </w:pPrChange>
      </w:pPr>
      <w:ins w:id="68" w:author="Peter Dawes, Vodafone" w:date="2023-11-07T14:05:00Z">
        <w:r>
          <w:t>3GPP TS 23.222 [</w:t>
        </w:r>
      </w:ins>
      <w:ins w:id="69" w:author="Peter Dawes, Vodafone" w:date="2023-11-07T15:17:00Z">
        <w:r w:rsidR="00EE24D7">
          <w:t>w</w:t>
        </w:r>
      </w:ins>
      <w:ins w:id="70" w:author="Peter Dawes, Vodafone" w:date="2023-11-07T14:05:00Z">
        <w:r>
          <w:t>]</w:t>
        </w:r>
      </w:ins>
      <w:ins w:id="71" w:author="Peter Dawes, Vodafone" w:date="2023-11-07T14:37:00Z">
        <w:r w:rsidR="00026648">
          <w:t xml:space="preserve"> defines the</w:t>
        </w:r>
      </w:ins>
      <w:ins w:id="72" w:author="Peter Dawes, Vodafone" w:date="2023-11-07T14:05:00Z">
        <w:r>
          <w:t xml:space="preserve"> </w:t>
        </w:r>
      </w:ins>
      <w:ins w:id="73" w:author="Peter Dawes, Vodafone" w:date="2023-11-07T14:06:00Z">
        <w:r w:rsidR="00FE2AF6">
          <w:t xml:space="preserve">CAPIF </w:t>
        </w:r>
      </w:ins>
      <w:ins w:id="74" w:author="Peter Dawes, Vodafone" w:date="2023-11-07T14:07:00Z">
        <w:r w:rsidR="00FE2AF6">
          <w:t xml:space="preserve">architecture </w:t>
        </w:r>
      </w:ins>
      <w:ins w:id="75" w:author="Peter Dawes, Vodafone" w:date="2023-11-07T14:37:00Z">
        <w:r w:rsidR="00BF2D5D">
          <w:t xml:space="preserve">and procedures </w:t>
        </w:r>
      </w:ins>
      <w:ins w:id="76" w:author="Peter Dawes, Vodafone" w:date="2023-11-07T14:38:00Z">
        <w:r w:rsidR="00573518">
          <w:t xml:space="preserve">and was </w:t>
        </w:r>
      </w:ins>
      <w:ins w:id="77" w:author="Peter Dawes, Vodafone" w:date="2023-11-07T14:07:00Z">
        <w:r w:rsidR="00106AB6">
          <w:t xml:space="preserve">developed </w:t>
        </w:r>
      </w:ins>
      <w:ins w:id="78" w:author="Peter Dawes, Vodafone" w:date="2023-11-07T14:08:00Z">
        <w:r w:rsidR="000A5C66">
          <w:t>by the SA6 3GPP working group</w:t>
        </w:r>
      </w:ins>
      <w:ins w:id="79" w:author="Peter Dawes, Vodafone" w:date="2023-11-07T14:15:00Z">
        <w:r w:rsidR="0013374D">
          <w:t>;</w:t>
        </w:r>
      </w:ins>
      <w:ins w:id="80" w:author="Peter Dawes, Vodafone" w:date="2023-11-07T14:08:00Z">
        <w:r w:rsidR="000A5C66">
          <w:t xml:space="preserve"> </w:t>
        </w:r>
      </w:ins>
    </w:p>
    <w:p w14:paraId="355C73FF" w14:textId="25D668A4" w:rsidR="000A5C66" w:rsidRDefault="000A5C66" w:rsidP="00DC146F">
      <w:pPr>
        <w:pStyle w:val="B1"/>
        <w:numPr>
          <w:ilvl w:val="0"/>
          <w:numId w:val="5"/>
        </w:numPr>
        <w:rPr>
          <w:ins w:id="81" w:author="Peter Dawes, Vodafone" w:date="2023-11-07T14:11:00Z"/>
        </w:rPr>
        <w:pPrChange w:id="82" w:author="Peter Dawes, Vodafone" w:date="2023-11-07T14:16:00Z">
          <w:pPr/>
        </w:pPrChange>
      </w:pPr>
      <w:ins w:id="83" w:author="Peter Dawes, Vodafone" w:date="2023-11-07T14:08:00Z">
        <w:r>
          <w:t>3GPP TS 29.222 [y]</w:t>
        </w:r>
      </w:ins>
      <w:ins w:id="84" w:author="Peter Dawes, Vodafone" w:date="2023-11-07T14:38:00Z">
        <w:r w:rsidR="003E05F7">
          <w:t xml:space="preserve"> defines the API messages and</w:t>
        </w:r>
      </w:ins>
      <w:ins w:id="85" w:author="Peter Dawes, Vodafone" w:date="2023-11-07T14:08:00Z">
        <w:r>
          <w:t xml:space="preserve"> </w:t>
        </w:r>
      </w:ins>
      <w:ins w:id="86" w:author="Peter Dawes, Vodafone" w:date="2023-11-07T14:38:00Z">
        <w:r w:rsidR="003E05F7">
          <w:t>p</w:t>
        </w:r>
      </w:ins>
      <w:ins w:id="87" w:author="Peter Dawes, Vodafone" w:date="2023-11-07T14:08:00Z">
        <w:r w:rsidR="009E7822" w:rsidRPr="009E7822">
          <w:t xml:space="preserve">rotocol </w:t>
        </w:r>
      </w:ins>
      <w:ins w:id="88" w:author="Peter Dawes, Vodafone" w:date="2023-11-07T14:09:00Z">
        <w:r w:rsidR="009E7822">
          <w:t>for</w:t>
        </w:r>
      </w:ins>
      <w:ins w:id="89" w:author="Peter Dawes, Vodafone" w:date="2023-11-07T14:08:00Z">
        <w:r w:rsidR="009E7822" w:rsidRPr="009E7822">
          <w:t xml:space="preserve"> CAPIF</w:t>
        </w:r>
      </w:ins>
      <w:ins w:id="90" w:author="Peter Dawes, Vodafone" w:date="2023-11-07T14:09:00Z">
        <w:r w:rsidR="009E7822">
          <w:t xml:space="preserve"> APIs</w:t>
        </w:r>
        <w:r w:rsidR="00471EE8">
          <w:t xml:space="preserve"> </w:t>
        </w:r>
      </w:ins>
      <w:ins w:id="91" w:author="Peter Dawes, Vodafone" w:date="2023-11-07T14:39:00Z">
        <w:r w:rsidR="003E05F7">
          <w:t xml:space="preserve">and was </w:t>
        </w:r>
      </w:ins>
      <w:ins w:id="92" w:author="Peter Dawes, Vodafone" w:date="2023-11-07T14:09:00Z">
        <w:r w:rsidR="00471EE8">
          <w:t>developed</w:t>
        </w:r>
      </w:ins>
      <w:ins w:id="93" w:author="Peter Dawes, Vodafone" w:date="2023-11-07T14:21:00Z">
        <w:r w:rsidR="00AE609F">
          <w:t xml:space="preserve"> by the 3GPP CT3 working group</w:t>
        </w:r>
      </w:ins>
      <w:ins w:id="94" w:author="Peter Dawes, Vodafone" w:date="2023-11-07T14:15:00Z">
        <w:r w:rsidR="0013374D">
          <w:t xml:space="preserve">; and </w:t>
        </w:r>
      </w:ins>
    </w:p>
    <w:p w14:paraId="13EE5A15" w14:textId="328F1912" w:rsidR="00DE2D78" w:rsidRDefault="00DE2D78" w:rsidP="00DC146F">
      <w:pPr>
        <w:pStyle w:val="B1"/>
        <w:numPr>
          <w:ilvl w:val="0"/>
          <w:numId w:val="5"/>
        </w:numPr>
        <w:rPr>
          <w:ins w:id="95" w:author="Peter Dawes, Vodafone" w:date="2023-11-07T14:04:00Z"/>
        </w:rPr>
        <w:pPrChange w:id="96" w:author="Peter Dawes, Vodafone" w:date="2023-11-07T14:16:00Z">
          <w:pPr/>
        </w:pPrChange>
      </w:pPr>
      <w:ins w:id="97" w:author="Peter Dawes, Vodafone" w:date="2023-11-07T14:11:00Z">
        <w:r>
          <w:t>3GPP TS 33.122 [z]</w:t>
        </w:r>
      </w:ins>
      <w:ins w:id="98" w:author="Peter Dawes, Vodafone" w:date="2023-11-07T14:39:00Z">
        <w:r w:rsidR="003E05F7">
          <w:t xml:space="preserve"> defines</w:t>
        </w:r>
      </w:ins>
      <w:ins w:id="99" w:author="Peter Dawes, Vodafone" w:date="2023-11-07T14:11:00Z">
        <w:r>
          <w:t xml:space="preserve"> </w:t>
        </w:r>
      </w:ins>
      <w:ins w:id="100" w:author="Peter Dawes, Vodafone" w:date="2023-11-07T14:12:00Z">
        <w:r>
          <w:t>CAPIF s</w:t>
        </w:r>
      </w:ins>
      <w:ins w:id="101" w:author="Peter Dawes, Vodafone" w:date="2023-11-07T14:11:00Z">
        <w:r>
          <w:t xml:space="preserve">ecurity procedures </w:t>
        </w:r>
      </w:ins>
      <w:ins w:id="102" w:author="Peter Dawes, Vodafone" w:date="2023-11-07T14:39:00Z">
        <w:r w:rsidR="003E05F7">
          <w:t>and was developed</w:t>
        </w:r>
      </w:ins>
      <w:ins w:id="103" w:author="Peter Dawes, Vodafone" w:date="2023-11-07T14:11:00Z">
        <w:r>
          <w:t xml:space="preserve"> by the 3GPP SA3 working group</w:t>
        </w:r>
      </w:ins>
      <w:ins w:id="104" w:author="Peter Dawes, Vodafone" w:date="2023-11-07T14:15:00Z">
        <w:r w:rsidR="0013374D">
          <w:t xml:space="preserve">. </w:t>
        </w:r>
      </w:ins>
    </w:p>
    <w:p w14:paraId="23AAC913" w14:textId="1100E52B" w:rsidR="00CD3BB0" w:rsidRDefault="004C1FEC" w:rsidP="00CE1A70">
      <w:pPr>
        <w:rPr>
          <w:ins w:id="105" w:author="Peter Dawes, Vodafone" w:date="2023-11-07T14:04:00Z"/>
        </w:rPr>
      </w:pPr>
      <w:ins w:id="106" w:author="Peter Dawes, Vodafone" w:date="2023-11-07T14:15:00Z">
        <w:r>
          <w:t>M</w:t>
        </w:r>
        <w:r>
          <w:t>any other 3GPP features use CAPIF capabilities</w:t>
        </w:r>
        <w:r>
          <w:t xml:space="preserve"> and refer to the</w:t>
        </w:r>
      </w:ins>
      <w:ins w:id="107" w:author="Peter Dawes, Vodafone" w:date="2023-11-07T14:16:00Z">
        <w:r w:rsidR="00DC146F">
          <w:t xml:space="preserve"> above</w:t>
        </w:r>
      </w:ins>
      <w:ins w:id="108" w:author="Peter Dawes, Vodafone" w:date="2023-11-07T14:15:00Z">
        <w:r>
          <w:t xml:space="preserve"> specifications. </w:t>
        </w:r>
      </w:ins>
    </w:p>
    <w:p w14:paraId="74FE4A33" w14:textId="12AF1E4B" w:rsidR="005424E1" w:rsidRDefault="00D5528D" w:rsidP="00CE1A70">
      <w:pPr>
        <w:rPr>
          <w:ins w:id="109" w:author="Peter Dawes, Vodafone" w:date="2023-11-07T14:32:00Z"/>
        </w:rPr>
      </w:pPr>
      <w:ins w:id="110" w:author="Peter Dawes, Vodafone" w:date="2023-11-07T14:25:00Z">
        <w:r>
          <w:t xml:space="preserve">Most </w:t>
        </w:r>
      </w:ins>
      <w:ins w:id="111" w:author="Peter Dawes, Vodafone" w:date="2023-11-07T14:17:00Z">
        <w:r w:rsidR="002629C4">
          <w:t>CAPIF APIs are provided by a CAPIF core function</w:t>
        </w:r>
        <w:r w:rsidR="00FB1155">
          <w:t xml:space="preserve"> </w:t>
        </w:r>
      </w:ins>
      <w:ins w:id="112" w:author="Peter Dawes, Vodafone" w:date="2023-11-07T14:18:00Z">
        <w:r w:rsidR="00050DEF">
          <w:t xml:space="preserve">entity </w:t>
        </w:r>
      </w:ins>
      <w:ins w:id="113" w:author="Peter Dawes, Vodafone" w:date="2023-11-07T14:17:00Z">
        <w:r w:rsidR="00FB1155">
          <w:t xml:space="preserve">and can be </w:t>
        </w:r>
      </w:ins>
      <w:ins w:id="114" w:author="Peter Dawes, Vodafone" w:date="2023-11-07T14:18:00Z">
        <w:r w:rsidR="00FB1155">
          <w:t xml:space="preserve">consumed by applications </w:t>
        </w:r>
        <w:r w:rsidR="00050DEF">
          <w:t xml:space="preserve">(API invokers) and application </w:t>
        </w:r>
        <w:r w:rsidR="008E7811">
          <w:t>providers (</w:t>
        </w:r>
      </w:ins>
      <w:ins w:id="115" w:author="Peter Dawes, Vodafone" w:date="2023-11-07T14:30:00Z">
        <w:r w:rsidR="00A161CB">
          <w:t xml:space="preserve">CAPIF defines </w:t>
        </w:r>
      </w:ins>
      <w:ins w:id="116" w:author="Peter Dawes, Vodafone" w:date="2023-11-07T14:19:00Z">
        <w:r w:rsidR="00DA75C9">
          <w:t xml:space="preserve">an API provider </w:t>
        </w:r>
        <w:r w:rsidR="008E7811">
          <w:t xml:space="preserve">as </w:t>
        </w:r>
        <w:r w:rsidR="00DA75C9">
          <w:t>three</w:t>
        </w:r>
        <w:r w:rsidR="008E7811">
          <w:t xml:space="preserve"> functions</w:t>
        </w:r>
        <w:r w:rsidR="00DA75C9">
          <w:t xml:space="preserve">: API exposure, </w:t>
        </w:r>
      </w:ins>
      <w:ins w:id="117" w:author="Peter Dawes, Vodafone" w:date="2023-11-07T14:20:00Z">
        <w:r w:rsidR="00DA75C9">
          <w:t>API publishing, and API management</w:t>
        </w:r>
      </w:ins>
      <w:ins w:id="118" w:author="Peter Dawes, Vodafone" w:date="2023-11-07T14:18:00Z">
        <w:r w:rsidR="008E7811">
          <w:t>)</w:t>
        </w:r>
      </w:ins>
      <w:ins w:id="119" w:author="Peter Dawes, Vodafone" w:date="2023-11-07T14:22:00Z">
        <w:r w:rsidR="00C24891">
          <w:t xml:space="preserve">. </w:t>
        </w:r>
      </w:ins>
      <w:ins w:id="120" w:author="Peter Dawes, Vodafone" w:date="2023-11-07T14:32:00Z">
        <w:r w:rsidR="00D77B72">
          <w:t xml:space="preserve">CAPIF core </w:t>
        </w:r>
      </w:ins>
      <w:ins w:id="121" w:author="Peter Dawes, Vodafone" w:date="2023-11-07T14:33:00Z">
        <w:r w:rsidR="00D77B72">
          <w:t xml:space="preserve">function </w:t>
        </w:r>
      </w:ins>
      <w:ins w:id="122" w:author="Peter Dawes, Vodafone" w:date="2023-11-07T14:32:00Z">
        <w:r w:rsidR="005424E1">
          <w:t xml:space="preserve">APIs </w:t>
        </w:r>
        <w:r w:rsidR="007A4B26">
          <w:t xml:space="preserve">enable </w:t>
        </w:r>
        <w:r w:rsidR="007A4B26" w:rsidRPr="007A4B26">
          <w:t>onboarding, publishing, discovery, authentication, registration, authorization, logging, charging, monitoring, configuration, topology hiding</w:t>
        </w:r>
      </w:ins>
      <w:ins w:id="123" w:author="Peter Dawes, Vodafone" w:date="2023-11-07T14:33:00Z">
        <w:r w:rsidR="00D77B72">
          <w:t xml:space="preserve">, and other procedures. </w:t>
        </w:r>
      </w:ins>
    </w:p>
    <w:p w14:paraId="4C5B05E1" w14:textId="09E6C41D" w:rsidR="00DC146F" w:rsidRDefault="00CC19F4" w:rsidP="00CE1A70">
      <w:pPr>
        <w:rPr>
          <w:ins w:id="124" w:author="Peter Dawes, Vodafone" w:date="2023-11-07T14:16:00Z"/>
        </w:rPr>
      </w:pPr>
      <w:ins w:id="125" w:author="Peter Dawes, Vodafone" w:date="2023-11-07T14:23:00Z">
        <w:r>
          <w:t xml:space="preserve">One CAPIF API </w:t>
        </w:r>
      </w:ins>
      <w:ins w:id="126" w:author="Peter Dawes, Vodafone" w:date="2023-11-07T14:26:00Z">
        <w:r w:rsidR="004C22AC">
          <w:t>(</w:t>
        </w:r>
        <w:r w:rsidR="00ED62A8">
          <w:t xml:space="preserve">AEF </w:t>
        </w:r>
        <w:r w:rsidR="004C22AC">
          <w:t xml:space="preserve">security) </w:t>
        </w:r>
      </w:ins>
      <w:ins w:id="127" w:author="Peter Dawes, Vodafone" w:date="2023-11-07T14:23:00Z">
        <w:r>
          <w:t xml:space="preserve">is provided by </w:t>
        </w:r>
        <w:r w:rsidR="008D1232">
          <w:t xml:space="preserve">the API exposure function to </w:t>
        </w:r>
      </w:ins>
      <w:ins w:id="128" w:author="Peter Dawes, Vodafone" w:date="2023-11-07T14:31:00Z">
        <w:r w:rsidR="00A161CB">
          <w:t>enable</w:t>
        </w:r>
      </w:ins>
      <w:ins w:id="129" w:author="Peter Dawes, Vodafone" w:date="2023-11-07T14:23:00Z">
        <w:r w:rsidR="008D1232">
          <w:t xml:space="preserve"> the CAPIF core function to revoke authorization</w:t>
        </w:r>
      </w:ins>
      <w:ins w:id="130" w:author="Peter Dawes, Vodafone" w:date="2023-11-07T14:27:00Z">
        <w:r w:rsidR="005C7D81">
          <w:t xml:space="preserve"> of an API invoker a</w:t>
        </w:r>
        <w:r w:rsidR="00832584">
          <w:t>nd</w:t>
        </w:r>
      </w:ins>
      <w:ins w:id="131" w:author="Peter Dawes, Vodafone" w:date="2023-11-07T14:31:00Z">
        <w:r w:rsidR="00A161CB">
          <w:t xml:space="preserve"> also</w:t>
        </w:r>
      </w:ins>
      <w:ins w:id="132" w:author="Peter Dawes, Vodafone" w:date="2023-11-07T14:27:00Z">
        <w:r w:rsidR="00832584">
          <w:t xml:space="preserve"> to </w:t>
        </w:r>
      </w:ins>
      <w:ins w:id="133" w:author="Peter Dawes, Vodafone" w:date="2023-11-07T14:31:00Z">
        <w:r w:rsidR="00A161CB">
          <w:t>enable</w:t>
        </w:r>
      </w:ins>
      <w:ins w:id="134" w:author="Peter Dawes, Vodafone" w:date="2023-11-07T14:27:00Z">
        <w:r w:rsidR="00832584">
          <w:t xml:space="preserve"> an API invoker to </w:t>
        </w:r>
      </w:ins>
      <w:ins w:id="135" w:author="Peter Dawes, Vodafone" w:date="2023-11-07T14:28:00Z">
        <w:r w:rsidR="00526DFC">
          <w:t xml:space="preserve">request authentication </w:t>
        </w:r>
      </w:ins>
      <w:ins w:id="136" w:author="Peter Dawes, Vodafone" w:date="2023-11-07T14:29:00Z">
        <w:r w:rsidR="00C3192F">
          <w:t xml:space="preserve">directly from the </w:t>
        </w:r>
        <w:r w:rsidR="000A7CA6">
          <w:t xml:space="preserve">API exposure function </w:t>
        </w:r>
      </w:ins>
      <w:ins w:id="137" w:author="Peter Dawes, Vodafone" w:date="2023-11-07T14:31:00Z">
        <w:r w:rsidR="005424E1">
          <w:t>instead of</w:t>
        </w:r>
      </w:ins>
      <w:ins w:id="138" w:author="Peter Dawes, Vodafone" w:date="2023-11-07T14:29:00Z">
        <w:r w:rsidR="00C3192F">
          <w:t xml:space="preserve"> from the CAPIF core function</w:t>
        </w:r>
      </w:ins>
      <w:ins w:id="139" w:author="Peter Dawes, Vodafone" w:date="2023-11-07T14:23:00Z">
        <w:r w:rsidR="008D1232">
          <w:t xml:space="preserve">. </w:t>
        </w:r>
      </w:ins>
    </w:p>
    <w:p w14:paraId="16FE5BE9" w14:textId="7AA8FB96" w:rsidR="0091172D" w:rsidRDefault="00B205E9" w:rsidP="00CE1A70">
      <w:pPr>
        <w:rPr>
          <w:ins w:id="140" w:author="Peter Dawes, Vodafone" w:date="2023-11-07T12:57:00Z"/>
        </w:rPr>
      </w:pPr>
      <w:ins w:id="141" w:author="Peter Dawes, Vodafone" w:date="2023-11-07T14:44:00Z">
        <w:r>
          <w:t xml:space="preserve">The </w:t>
        </w:r>
      </w:ins>
      <w:ins w:id="142" w:author="Peter Dawes, Vodafone" w:date="2023-11-07T14:43:00Z">
        <w:r w:rsidR="009C7E9A">
          <w:t xml:space="preserve">CAPIF </w:t>
        </w:r>
      </w:ins>
      <w:ins w:id="143" w:author="Peter Dawes, Vodafone" w:date="2023-11-07T14:44:00Z">
        <w:r>
          <w:t>architecture includes</w:t>
        </w:r>
      </w:ins>
      <w:ins w:id="144" w:author="Peter Dawes, Vodafone" w:date="2023-11-07T14:43:00Z">
        <w:r w:rsidR="009C7E9A" w:rsidRPr="009C7E9A">
          <w:t xml:space="preserve"> multiple deployment models e.g. centralized vs. distributed, single vs</w:t>
        </w:r>
      </w:ins>
      <w:ins w:id="145" w:author="Peter Dawes, Vodafone" w:date="2023-11-07T14:44:00Z">
        <w:r w:rsidR="000323B8">
          <w:t>.</w:t>
        </w:r>
      </w:ins>
      <w:ins w:id="146" w:author="Peter Dawes, Vodafone" w:date="2023-11-07T14:43:00Z">
        <w:r w:rsidR="009C7E9A" w:rsidRPr="009C7E9A">
          <w:t xml:space="preserve"> multiple API providers.</w:t>
        </w:r>
      </w:ins>
    </w:p>
    <w:p w14:paraId="15C22583" w14:textId="77777777" w:rsidR="00C92E46" w:rsidRDefault="00C92E46" w:rsidP="00CE1A70">
      <w:pPr>
        <w:rPr>
          <w:ins w:id="147" w:author="Peter Dawes, Vodafone" w:date="2023-11-07T12:32:00Z"/>
        </w:rPr>
        <w:pPrChange w:id="148" w:author="Peter Dawes, Vodafone" w:date="2023-11-07T12:33:00Z">
          <w:pPr>
            <w:pStyle w:val="EditorsNote"/>
          </w:pPr>
        </w:pPrChange>
      </w:pPr>
    </w:p>
    <w:p w14:paraId="1A30A214" w14:textId="5E73AE9B" w:rsidR="005C3441" w:rsidRDefault="005C3441" w:rsidP="005C3441">
      <w:pPr>
        <w:pStyle w:val="EditorsNote"/>
      </w:pPr>
      <w:r w:rsidRPr="00667704">
        <w:t xml:space="preserve">Editor's Note: This clause will provide the </w:t>
      </w:r>
      <w:r>
        <w:rPr>
          <w:rFonts w:hint="eastAsia"/>
          <w:lang w:eastAsia="ja-JP"/>
        </w:rPr>
        <w:t>CAPIF Overview</w:t>
      </w:r>
      <w:r w:rsidR="0087022F">
        <w:rPr>
          <w:lang w:eastAsia="ja-JP"/>
        </w:rPr>
        <w:t xml:space="preserve"> about the specifications in 3GPP with references</w:t>
      </w:r>
      <w:r>
        <w:rPr>
          <w:lang w:eastAsia="ja-JP"/>
        </w:rPr>
        <w:t>.</w:t>
      </w:r>
    </w:p>
    <w:p w14:paraId="72E41D5D" w14:textId="77777777" w:rsidR="005C3441" w:rsidRPr="00152C76" w:rsidRDefault="005C3441" w:rsidP="005C3441"/>
    <w:p w14:paraId="724A6165" w14:textId="77777777" w:rsidR="005C3441" w:rsidRDefault="005C3441" w:rsidP="005C3441"/>
    <w:p w14:paraId="6928AAED" w14:textId="44E0A342" w:rsidR="0087022F" w:rsidRPr="004D3578" w:rsidRDefault="00160B7A" w:rsidP="0087022F">
      <w:pPr>
        <w:pStyle w:val="Heading1"/>
      </w:pPr>
      <w:bookmarkStart w:id="149" w:name="_Toc148036718"/>
      <w:r>
        <w:t>5</w:t>
      </w:r>
      <w:r w:rsidR="0087022F" w:rsidRPr="004D3578">
        <w:tab/>
      </w:r>
      <w:r w:rsidR="0087022F">
        <w:t>Role of Stakeholders for API Exposure</w:t>
      </w:r>
      <w:bookmarkEnd w:id="149"/>
    </w:p>
    <w:p w14:paraId="5832391D" w14:textId="115F7583" w:rsidR="0087022F" w:rsidRPr="0075474B" w:rsidRDefault="0087022F" w:rsidP="0087022F">
      <w:pPr>
        <w:ind w:left="284"/>
        <w:rPr>
          <w:i/>
          <w:iCs/>
          <w:color w:val="FF0000"/>
        </w:rPr>
      </w:pPr>
      <w:r w:rsidRPr="00667704">
        <w:rPr>
          <w:iCs/>
          <w:color w:val="FF0000"/>
        </w:rPr>
        <w:t xml:space="preserve">Editor's Note: This clause will provide </w:t>
      </w:r>
      <w:r>
        <w:rPr>
          <w:iCs/>
          <w:color w:val="FF0000"/>
        </w:rPr>
        <w:t>the description of different roles</w:t>
      </w:r>
      <w:r w:rsidRPr="00667704">
        <w:rPr>
          <w:iCs/>
          <w:color w:val="FF0000"/>
        </w:rPr>
        <w:t xml:space="preserve"> </w:t>
      </w:r>
    </w:p>
    <w:p w14:paraId="772012E0" w14:textId="77777777" w:rsidR="0087022F" w:rsidRDefault="0087022F" w:rsidP="005C3441"/>
    <w:p w14:paraId="02A7AA93" w14:textId="0A67DDF5" w:rsidR="0087022F" w:rsidRPr="004D3578" w:rsidRDefault="00160B7A" w:rsidP="0087022F">
      <w:pPr>
        <w:pStyle w:val="Heading1"/>
      </w:pPr>
      <w:bookmarkStart w:id="150" w:name="_Toc148036719"/>
      <w:r>
        <w:t>6</w:t>
      </w:r>
      <w:r w:rsidR="0087022F" w:rsidRPr="004D3578">
        <w:tab/>
      </w:r>
      <w:r w:rsidR="0087022F">
        <w:t>Exemplary Use Cases</w:t>
      </w:r>
      <w:r>
        <w:t xml:space="preserve"> and Adoption</w:t>
      </w:r>
      <w:bookmarkEnd w:id="150"/>
    </w:p>
    <w:p w14:paraId="754777B5" w14:textId="4839B45C" w:rsidR="0087022F" w:rsidRPr="0075474B" w:rsidRDefault="0087022F" w:rsidP="0087022F">
      <w:pPr>
        <w:ind w:left="284"/>
        <w:rPr>
          <w:i/>
          <w:iCs/>
          <w:color w:val="FF0000"/>
        </w:rPr>
      </w:pPr>
      <w:r w:rsidRPr="00667704">
        <w:rPr>
          <w:iCs/>
          <w:color w:val="FF0000"/>
        </w:rPr>
        <w:t xml:space="preserve">Editor's Note: This clause will provide </w:t>
      </w:r>
      <w:r>
        <w:rPr>
          <w:iCs/>
          <w:color w:val="FF0000"/>
        </w:rPr>
        <w:t>the main</w:t>
      </w:r>
      <w:r w:rsidRPr="00667704">
        <w:rPr>
          <w:iCs/>
          <w:color w:val="FF0000"/>
        </w:rPr>
        <w:t xml:space="preserve"> representative usage </w:t>
      </w:r>
      <w:r>
        <w:rPr>
          <w:iCs/>
          <w:color w:val="FF0000"/>
        </w:rPr>
        <w:t xml:space="preserve">examples </w:t>
      </w:r>
      <w:r w:rsidRPr="00667704">
        <w:rPr>
          <w:iCs/>
          <w:color w:val="FF0000"/>
        </w:rPr>
        <w:t>for CAPIF</w:t>
      </w:r>
      <w:r w:rsidR="00160B7A">
        <w:rPr>
          <w:iCs/>
          <w:color w:val="FF0000"/>
        </w:rPr>
        <w:t xml:space="preserve"> and adoption in 3GPP, ETSI, etc</w:t>
      </w:r>
      <w:r w:rsidRPr="00667704">
        <w:rPr>
          <w:iCs/>
          <w:color w:val="FF0000"/>
        </w:rPr>
        <w:t xml:space="preserve">.  </w:t>
      </w:r>
    </w:p>
    <w:p w14:paraId="2A874FDC" w14:textId="57B32F41" w:rsidR="005C3441" w:rsidRPr="00A45C25" w:rsidRDefault="00160B7A" w:rsidP="005C3441">
      <w:pPr>
        <w:pStyle w:val="Heading2"/>
      </w:pPr>
      <w:bookmarkStart w:id="151" w:name="_Toc148036720"/>
      <w:r>
        <w:t>6</w:t>
      </w:r>
      <w:r w:rsidR="005C3441" w:rsidRPr="00A45C25">
        <w:t>.</w:t>
      </w:r>
      <w:r w:rsidR="005C3441">
        <w:t>x</w:t>
      </w:r>
      <w:r w:rsidR="005C3441" w:rsidRPr="00A45C25">
        <w:tab/>
      </w:r>
      <w:r w:rsidR="005C3441">
        <w:t>Use Case X</w:t>
      </w:r>
      <w:bookmarkEnd w:id="151"/>
    </w:p>
    <w:p w14:paraId="240F819E" w14:textId="77777777" w:rsidR="005C3441" w:rsidRDefault="005C3441" w:rsidP="005C3441">
      <w:pPr>
        <w:pStyle w:val="EditorsNote"/>
      </w:pPr>
      <w:r w:rsidRPr="00667704">
        <w:t xml:space="preserve">Editor's Note: This clause will </w:t>
      </w:r>
      <w:r>
        <w:t>include a specific use case with a descriptive title.</w:t>
      </w:r>
    </w:p>
    <w:p w14:paraId="01EC43F3" w14:textId="77777777" w:rsidR="005C3441" w:rsidRDefault="005C3441" w:rsidP="005C3441"/>
    <w:p w14:paraId="5FF76192" w14:textId="6362D97B" w:rsidR="005C3441" w:rsidRPr="004D3578" w:rsidRDefault="00160B7A" w:rsidP="005C3441">
      <w:pPr>
        <w:pStyle w:val="Heading1"/>
      </w:pPr>
      <w:bookmarkStart w:id="152" w:name="_Toc148036721"/>
      <w:r>
        <w:lastRenderedPageBreak/>
        <w:t>7</w:t>
      </w:r>
      <w:r w:rsidR="005C3441" w:rsidRPr="004D3578">
        <w:tab/>
      </w:r>
      <w:r w:rsidR="0087022F">
        <w:t>Summary</w:t>
      </w:r>
      <w:bookmarkEnd w:id="152"/>
    </w:p>
    <w:p w14:paraId="75B61781" w14:textId="77777777" w:rsidR="005C3441" w:rsidRDefault="005C3441" w:rsidP="005C3441">
      <w:pPr>
        <w:pStyle w:val="EditorsNote"/>
      </w:pPr>
      <w:r w:rsidRPr="00667704">
        <w:t xml:space="preserve">Editor's Note: This clause will </w:t>
      </w:r>
      <w:r>
        <w:t>include general takeaways and summary statements</w:t>
      </w:r>
    </w:p>
    <w:p w14:paraId="1351A9CB" w14:textId="31239125" w:rsidR="00EF5BE3" w:rsidRPr="005C3441" w:rsidRDefault="00EF5BE3" w:rsidP="00EF5BE3">
      <w:pPr>
        <w:pStyle w:val="EW"/>
      </w:pPr>
    </w:p>
    <w:p w14:paraId="74DA6ECE" w14:textId="77777777" w:rsidR="00F95719" w:rsidRPr="00EF5BE3" w:rsidRDefault="00F95719">
      <w:pPr>
        <w:pStyle w:val="EW"/>
      </w:pPr>
    </w:p>
    <w:p w14:paraId="3E1AE1F2" w14:textId="4E559027" w:rsidR="00080512" w:rsidRPr="004D3578" w:rsidRDefault="007429F6" w:rsidP="000B6E4A">
      <w:pPr>
        <w:pStyle w:val="Heading1"/>
      </w:pPr>
      <w:bookmarkStart w:id="153" w:name="clause4"/>
      <w:bookmarkEnd w:id="153"/>
      <w:r>
        <w:br w:type="page"/>
      </w:r>
      <w:bookmarkStart w:id="154" w:name="_Toc148036722"/>
      <w:r w:rsidR="00080512" w:rsidRPr="004D3578">
        <w:lastRenderedPageBreak/>
        <w:t xml:space="preserve">Annex </w:t>
      </w:r>
      <w:r w:rsidR="000B6E4A">
        <w:t>A</w:t>
      </w:r>
      <w:r w:rsidR="00080512" w:rsidRPr="004D3578">
        <w:t xml:space="preserve"> (informative):</w:t>
      </w:r>
      <w:r w:rsidR="000B6E4A">
        <w:t xml:space="preserve"> </w:t>
      </w:r>
      <w:r w:rsidR="00080512" w:rsidRPr="004D3578">
        <w:t>Change history</w:t>
      </w:r>
      <w:bookmarkEnd w:id="154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14:paraId="5251EF6F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782F86C3" w14:textId="77777777" w:rsidR="003C3971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bookmarkStart w:id="155" w:name="historyclause"/>
            <w:bookmarkEnd w:id="155"/>
            <w:r>
              <w:rPr>
                <w:b/>
              </w:rPr>
              <w:t>Change history</w:t>
            </w:r>
          </w:p>
        </w:tc>
      </w:tr>
      <w:tr w:rsidR="003C3971" w14:paraId="728A0817" w14:textId="77777777" w:rsidTr="00C72833">
        <w:tc>
          <w:tcPr>
            <w:tcW w:w="800" w:type="dxa"/>
            <w:shd w:val="pct10" w:color="auto" w:fill="FFFFFF"/>
          </w:tcPr>
          <w:p w14:paraId="2C5B5443" w14:textId="77777777" w:rsidR="003C3971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46BC4723" w14:textId="77777777" w:rsidR="003C3971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4001D76A" w14:textId="77777777" w:rsidR="003C3971" w:rsidRDefault="003C3971" w:rsidP="00DF2B1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21B1E536" w14:textId="77777777" w:rsidR="003C3971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40B30B14" w14:textId="77777777" w:rsidR="003C3971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FBCDC87" w14:textId="77777777" w:rsidR="003C3971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7B64EDD9" w14:textId="77777777" w:rsidR="003C3971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A05909F" w14:textId="77777777" w:rsidR="003C3971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14:paraId="26249CA5" w14:textId="77777777" w:rsidTr="00C72833">
        <w:tc>
          <w:tcPr>
            <w:tcW w:w="800" w:type="dxa"/>
            <w:shd w:val="solid" w:color="FFFFFF" w:fill="auto"/>
          </w:tcPr>
          <w:p w14:paraId="34653C83" w14:textId="592332B7" w:rsidR="003C3971" w:rsidRDefault="000B6E4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245FDB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-</w:t>
            </w:r>
            <w:r w:rsidR="00245FDB">
              <w:rPr>
                <w:sz w:val="16"/>
                <w:szCs w:val="16"/>
              </w:rPr>
              <w:t>10</w:t>
            </w:r>
          </w:p>
        </w:tc>
        <w:tc>
          <w:tcPr>
            <w:tcW w:w="800" w:type="dxa"/>
            <w:shd w:val="solid" w:color="FFFFFF" w:fill="auto"/>
          </w:tcPr>
          <w:p w14:paraId="2ACF45A2" w14:textId="05CD1538" w:rsidR="003C3971" w:rsidRDefault="000B6E4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</w:t>
            </w:r>
            <w:r w:rsidR="00F9404B">
              <w:rPr>
                <w:sz w:val="16"/>
                <w:szCs w:val="16"/>
              </w:rPr>
              <w:t>5</w:t>
            </w:r>
            <w:r w:rsidR="00245FDB">
              <w:rPr>
                <w:sz w:val="16"/>
                <w:szCs w:val="16"/>
              </w:rPr>
              <w:t>7</w:t>
            </w:r>
          </w:p>
        </w:tc>
        <w:tc>
          <w:tcPr>
            <w:tcW w:w="1094" w:type="dxa"/>
            <w:shd w:val="solid" w:color="FFFFFF" w:fill="auto"/>
          </w:tcPr>
          <w:p w14:paraId="6CAF1BBC" w14:textId="77777777" w:rsidR="003C3971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4C7EADE" w14:textId="77777777" w:rsidR="003C3971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48A0BF5" w14:textId="77777777" w:rsidR="003C3971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EF99084" w14:textId="77777777" w:rsidR="003C3971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72A01FA" w14:textId="6A7F3405" w:rsidR="003C3971" w:rsidRDefault="007C6D13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</w:t>
            </w:r>
            <w:r w:rsidR="00326951">
              <w:rPr>
                <w:sz w:val="16"/>
                <w:szCs w:val="16"/>
              </w:rPr>
              <w:t>Initial Version</w:t>
            </w:r>
          </w:p>
        </w:tc>
        <w:tc>
          <w:tcPr>
            <w:tcW w:w="708" w:type="dxa"/>
            <w:shd w:val="solid" w:color="FFFFFF" w:fill="auto"/>
          </w:tcPr>
          <w:p w14:paraId="019AAE7D" w14:textId="01B64DC6" w:rsidR="003C3971" w:rsidRDefault="000B6E4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</w:tbl>
    <w:p w14:paraId="57258900" w14:textId="5781F0BA" w:rsidR="003C3971" w:rsidRPr="00235394" w:rsidRDefault="000B6E4A" w:rsidP="000B6E4A">
      <w:pPr>
        <w:pStyle w:val="Guidance"/>
      </w:pPr>
      <w:r w:rsidRPr="00235394">
        <w:t xml:space="preserve"> </w:t>
      </w:r>
    </w:p>
    <w:p w14:paraId="5605B6F7" w14:textId="77777777" w:rsidR="00080512" w:rsidRDefault="00080512"/>
    <w:sectPr w:rsidR="000805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4E236" w14:textId="77777777" w:rsidR="00E36C4D" w:rsidRDefault="00E36C4D">
      <w:r>
        <w:separator/>
      </w:r>
    </w:p>
  </w:endnote>
  <w:endnote w:type="continuationSeparator" w:id="0">
    <w:p w14:paraId="1CE72FCB" w14:textId="77777777" w:rsidR="00E36C4D" w:rsidRDefault="00E3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48A68" w14:textId="77777777" w:rsidR="007450B6" w:rsidRDefault="007450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CCD9" w14:textId="77777777" w:rsidR="007A24C7" w:rsidRDefault="007A24C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7C50" w14:textId="77777777" w:rsidR="007450B6" w:rsidRDefault="00745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174A8" w14:textId="77777777" w:rsidR="00E36C4D" w:rsidRDefault="00E36C4D">
      <w:r>
        <w:separator/>
      </w:r>
    </w:p>
  </w:footnote>
  <w:footnote w:type="continuationSeparator" w:id="0">
    <w:p w14:paraId="0A171809" w14:textId="77777777" w:rsidR="00E36C4D" w:rsidRDefault="00E3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D0409" w14:textId="77777777" w:rsidR="007450B6" w:rsidRDefault="007450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3BB4" w14:textId="24945419" w:rsidR="007A24C7" w:rsidRDefault="007A24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24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DC471A" w14:textId="77777777" w:rsidR="007A24C7" w:rsidRDefault="007A24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A07AB4" w14:textId="2535BE4B" w:rsidR="007A24C7" w:rsidRDefault="007A24C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24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8FFF17" w14:textId="77777777" w:rsidR="007A24C7" w:rsidRDefault="007A24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DCBC5" w14:textId="77777777" w:rsidR="007450B6" w:rsidRDefault="007450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5028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84232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2565363">
    <w:abstractNumId w:val="1"/>
  </w:num>
  <w:num w:numId="4" w16cid:durableId="105391279">
    <w:abstractNumId w:val="3"/>
  </w:num>
  <w:num w:numId="5" w16cid:durableId="9624690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DEA"/>
    <w:rsid w:val="00021CF1"/>
    <w:rsid w:val="00026648"/>
    <w:rsid w:val="000323B8"/>
    <w:rsid w:val="00033397"/>
    <w:rsid w:val="00040095"/>
    <w:rsid w:val="00044F29"/>
    <w:rsid w:val="00050DEF"/>
    <w:rsid w:val="00051834"/>
    <w:rsid w:val="00054A22"/>
    <w:rsid w:val="00062023"/>
    <w:rsid w:val="000655A6"/>
    <w:rsid w:val="000731DD"/>
    <w:rsid w:val="00077DAB"/>
    <w:rsid w:val="00080512"/>
    <w:rsid w:val="000916BB"/>
    <w:rsid w:val="000A0FE5"/>
    <w:rsid w:val="000A4E45"/>
    <w:rsid w:val="000A5C66"/>
    <w:rsid w:val="000A7CA6"/>
    <w:rsid w:val="000B6E4A"/>
    <w:rsid w:val="000C0EFB"/>
    <w:rsid w:val="000C1E95"/>
    <w:rsid w:val="000C47C3"/>
    <w:rsid w:val="000C5309"/>
    <w:rsid w:val="000C5798"/>
    <w:rsid w:val="000D42C4"/>
    <w:rsid w:val="000D58AB"/>
    <w:rsid w:val="000E7487"/>
    <w:rsid w:val="00106AB6"/>
    <w:rsid w:val="00125C7E"/>
    <w:rsid w:val="00133525"/>
    <w:rsid w:val="0013374D"/>
    <w:rsid w:val="00141464"/>
    <w:rsid w:val="00142412"/>
    <w:rsid w:val="00143934"/>
    <w:rsid w:val="00145515"/>
    <w:rsid w:val="00160B7A"/>
    <w:rsid w:val="001634F9"/>
    <w:rsid w:val="00167072"/>
    <w:rsid w:val="00167AEA"/>
    <w:rsid w:val="00184171"/>
    <w:rsid w:val="00193160"/>
    <w:rsid w:val="00196B3E"/>
    <w:rsid w:val="00197FD6"/>
    <w:rsid w:val="001A4C42"/>
    <w:rsid w:val="001A7420"/>
    <w:rsid w:val="001B3AD1"/>
    <w:rsid w:val="001B6637"/>
    <w:rsid w:val="001C21C3"/>
    <w:rsid w:val="001C2C24"/>
    <w:rsid w:val="001D02C2"/>
    <w:rsid w:val="001F0C1D"/>
    <w:rsid w:val="001F1132"/>
    <w:rsid w:val="001F168B"/>
    <w:rsid w:val="001F32A8"/>
    <w:rsid w:val="00203FA6"/>
    <w:rsid w:val="00223707"/>
    <w:rsid w:val="00223BD3"/>
    <w:rsid w:val="002347A2"/>
    <w:rsid w:val="00243172"/>
    <w:rsid w:val="00245FDB"/>
    <w:rsid w:val="00247678"/>
    <w:rsid w:val="002629C4"/>
    <w:rsid w:val="002675F0"/>
    <w:rsid w:val="0027083B"/>
    <w:rsid w:val="002973D1"/>
    <w:rsid w:val="002A2FD4"/>
    <w:rsid w:val="002B6339"/>
    <w:rsid w:val="002C2C3B"/>
    <w:rsid w:val="002C669A"/>
    <w:rsid w:val="002D5C5A"/>
    <w:rsid w:val="002E00EE"/>
    <w:rsid w:val="002E07EA"/>
    <w:rsid w:val="003028F3"/>
    <w:rsid w:val="003172DC"/>
    <w:rsid w:val="00323DAF"/>
    <w:rsid w:val="00325D94"/>
    <w:rsid w:val="00326951"/>
    <w:rsid w:val="00331143"/>
    <w:rsid w:val="00337816"/>
    <w:rsid w:val="00342184"/>
    <w:rsid w:val="003465CC"/>
    <w:rsid w:val="0035462D"/>
    <w:rsid w:val="00363F67"/>
    <w:rsid w:val="00365020"/>
    <w:rsid w:val="00367F82"/>
    <w:rsid w:val="003765B8"/>
    <w:rsid w:val="003803E6"/>
    <w:rsid w:val="003C3971"/>
    <w:rsid w:val="003E05F7"/>
    <w:rsid w:val="003E44C4"/>
    <w:rsid w:val="0041418A"/>
    <w:rsid w:val="00415CCF"/>
    <w:rsid w:val="00423334"/>
    <w:rsid w:val="004345EC"/>
    <w:rsid w:val="00436272"/>
    <w:rsid w:val="00446CE8"/>
    <w:rsid w:val="00465515"/>
    <w:rsid w:val="00471EE8"/>
    <w:rsid w:val="0047739E"/>
    <w:rsid w:val="004A23B3"/>
    <w:rsid w:val="004C1FEC"/>
    <w:rsid w:val="004C22AC"/>
    <w:rsid w:val="004D3578"/>
    <w:rsid w:val="004E20CF"/>
    <w:rsid w:val="004E213A"/>
    <w:rsid w:val="004F0988"/>
    <w:rsid w:val="004F3340"/>
    <w:rsid w:val="0050444D"/>
    <w:rsid w:val="005234E6"/>
    <w:rsid w:val="00526DFC"/>
    <w:rsid w:val="0053388B"/>
    <w:rsid w:val="00535773"/>
    <w:rsid w:val="005424E1"/>
    <w:rsid w:val="00543E6C"/>
    <w:rsid w:val="00551F39"/>
    <w:rsid w:val="00565087"/>
    <w:rsid w:val="00573518"/>
    <w:rsid w:val="00597B11"/>
    <w:rsid w:val="005C3441"/>
    <w:rsid w:val="005C7BA3"/>
    <w:rsid w:val="005C7D81"/>
    <w:rsid w:val="005D2E01"/>
    <w:rsid w:val="005D3C54"/>
    <w:rsid w:val="005D7526"/>
    <w:rsid w:val="005E4BB2"/>
    <w:rsid w:val="005F2111"/>
    <w:rsid w:val="005F5242"/>
    <w:rsid w:val="00602AEA"/>
    <w:rsid w:val="00604B52"/>
    <w:rsid w:val="00611E6A"/>
    <w:rsid w:val="00614FDF"/>
    <w:rsid w:val="006168FB"/>
    <w:rsid w:val="00631AFC"/>
    <w:rsid w:val="00634144"/>
    <w:rsid w:val="0063543D"/>
    <w:rsid w:val="00647114"/>
    <w:rsid w:val="00651E07"/>
    <w:rsid w:val="00654735"/>
    <w:rsid w:val="006713AB"/>
    <w:rsid w:val="006759ED"/>
    <w:rsid w:val="006957C1"/>
    <w:rsid w:val="006A323F"/>
    <w:rsid w:val="006B25B3"/>
    <w:rsid w:val="006B30D0"/>
    <w:rsid w:val="006C3D95"/>
    <w:rsid w:val="006D675C"/>
    <w:rsid w:val="006E5C86"/>
    <w:rsid w:val="00701116"/>
    <w:rsid w:val="007065F2"/>
    <w:rsid w:val="00713C44"/>
    <w:rsid w:val="00734A5B"/>
    <w:rsid w:val="0074026F"/>
    <w:rsid w:val="007429F6"/>
    <w:rsid w:val="00744079"/>
    <w:rsid w:val="00744E76"/>
    <w:rsid w:val="007450B6"/>
    <w:rsid w:val="00753D96"/>
    <w:rsid w:val="00774DA4"/>
    <w:rsid w:val="00781F0F"/>
    <w:rsid w:val="007914C1"/>
    <w:rsid w:val="007A04F3"/>
    <w:rsid w:val="007A24C7"/>
    <w:rsid w:val="007A4B26"/>
    <w:rsid w:val="007B4F8E"/>
    <w:rsid w:val="007B600E"/>
    <w:rsid w:val="007B62BA"/>
    <w:rsid w:val="007C282C"/>
    <w:rsid w:val="007C6D13"/>
    <w:rsid w:val="007F0F4A"/>
    <w:rsid w:val="007F438E"/>
    <w:rsid w:val="007F7010"/>
    <w:rsid w:val="008028A4"/>
    <w:rsid w:val="00816041"/>
    <w:rsid w:val="00830747"/>
    <w:rsid w:val="00832584"/>
    <w:rsid w:val="0087022F"/>
    <w:rsid w:val="00870D39"/>
    <w:rsid w:val="00873F9D"/>
    <w:rsid w:val="008768CA"/>
    <w:rsid w:val="00880F3C"/>
    <w:rsid w:val="008A0F42"/>
    <w:rsid w:val="008B2BE2"/>
    <w:rsid w:val="008B377D"/>
    <w:rsid w:val="008B65FF"/>
    <w:rsid w:val="008C384C"/>
    <w:rsid w:val="008D0E2D"/>
    <w:rsid w:val="008D1232"/>
    <w:rsid w:val="008E48DE"/>
    <w:rsid w:val="008E7811"/>
    <w:rsid w:val="0090271F"/>
    <w:rsid w:val="00902E23"/>
    <w:rsid w:val="009047DD"/>
    <w:rsid w:val="009114D7"/>
    <w:rsid w:val="0091172D"/>
    <w:rsid w:val="00911D8A"/>
    <w:rsid w:val="0091348E"/>
    <w:rsid w:val="00917CCB"/>
    <w:rsid w:val="00942EC2"/>
    <w:rsid w:val="00962A2B"/>
    <w:rsid w:val="009746F1"/>
    <w:rsid w:val="009C7E9A"/>
    <w:rsid w:val="009E7822"/>
    <w:rsid w:val="009F2C3A"/>
    <w:rsid w:val="009F37B7"/>
    <w:rsid w:val="009F5DFF"/>
    <w:rsid w:val="00A10F02"/>
    <w:rsid w:val="00A161CB"/>
    <w:rsid w:val="00A164B4"/>
    <w:rsid w:val="00A26956"/>
    <w:rsid w:val="00A27486"/>
    <w:rsid w:val="00A450A8"/>
    <w:rsid w:val="00A53724"/>
    <w:rsid w:val="00A56066"/>
    <w:rsid w:val="00A700D1"/>
    <w:rsid w:val="00A73129"/>
    <w:rsid w:val="00A82346"/>
    <w:rsid w:val="00A86B03"/>
    <w:rsid w:val="00A92BA1"/>
    <w:rsid w:val="00AC6BC6"/>
    <w:rsid w:val="00AD1B7C"/>
    <w:rsid w:val="00AE609F"/>
    <w:rsid w:val="00AE647C"/>
    <w:rsid w:val="00AE65E2"/>
    <w:rsid w:val="00B04253"/>
    <w:rsid w:val="00B15449"/>
    <w:rsid w:val="00B205E9"/>
    <w:rsid w:val="00B33D9B"/>
    <w:rsid w:val="00B37E29"/>
    <w:rsid w:val="00B47EF3"/>
    <w:rsid w:val="00B54AF2"/>
    <w:rsid w:val="00B83ABA"/>
    <w:rsid w:val="00B93086"/>
    <w:rsid w:val="00B96E9B"/>
    <w:rsid w:val="00BA19ED"/>
    <w:rsid w:val="00BA4B8D"/>
    <w:rsid w:val="00BC0F7D"/>
    <w:rsid w:val="00BD60B4"/>
    <w:rsid w:val="00BD7BF7"/>
    <w:rsid w:val="00BD7D31"/>
    <w:rsid w:val="00BE0C21"/>
    <w:rsid w:val="00BE3255"/>
    <w:rsid w:val="00BF128E"/>
    <w:rsid w:val="00BF2D5D"/>
    <w:rsid w:val="00BF53DE"/>
    <w:rsid w:val="00C074DD"/>
    <w:rsid w:val="00C1496A"/>
    <w:rsid w:val="00C1796B"/>
    <w:rsid w:val="00C22436"/>
    <w:rsid w:val="00C24891"/>
    <w:rsid w:val="00C3192F"/>
    <w:rsid w:val="00C33079"/>
    <w:rsid w:val="00C45231"/>
    <w:rsid w:val="00C72833"/>
    <w:rsid w:val="00C74247"/>
    <w:rsid w:val="00C80F1D"/>
    <w:rsid w:val="00C83BB0"/>
    <w:rsid w:val="00C84089"/>
    <w:rsid w:val="00C85C2A"/>
    <w:rsid w:val="00C90681"/>
    <w:rsid w:val="00C92E46"/>
    <w:rsid w:val="00C93F40"/>
    <w:rsid w:val="00CA3D0C"/>
    <w:rsid w:val="00CC19F4"/>
    <w:rsid w:val="00CC1CF2"/>
    <w:rsid w:val="00CD3BB0"/>
    <w:rsid w:val="00CE1A70"/>
    <w:rsid w:val="00D2037B"/>
    <w:rsid w:val="00D2470E"/>
    <w:rsid w:val="00D26532"/>
    <w:rsid w:val="00D32039"/>
    <w:rsid w:val="00D5528D"/>
    <w:rsid w:val="00D57972"/>
    <w:rsid w:val="00D675A9"/>
    <w:rsid w:val="00D70022"/>
    <w:rsid w:val="00D738D6"/>
    <w:rsid w:val="00D755EB"/>
    <w:rsid w:val="00D76048"/>
    <w:rsid w:val="00D77B72"/>
    <w:rsid w:val="00D87E00"/>
    <w:rsid w:val="00D9134D"/>
    <w:rsid w:val="00DA4C71"/>
    <w:rsid w:val="00DA75C9"/>
    <w:rsid w:val="00DA7A03"/>
    <w:rsid w:val="00DB1818"/>
    <w:rsid w:val="00DB3A3B"/>
    <w:rsid w:val="00DC146F"/>
    <w:rsid w:val="00DC309B"/>
    <w:rsid w:val="00DC4DA2"/>
    <w:rsid w:val="00DD2528"/>
    <w:rsid w:val="00DD4C17"/>
    <w:rsid w:val="00DD5FAD"/>
    <w:rsid w:val="00DD74A5"/>
    <w:rsid w:val="00DE2D78"/>
    <w:rsid w:val="00DF2B1F"/>
    <w:rsid w:val="00DF33B2"/>
    <w:rsid w:val="00DF62CD"/>
    <w:rsid w:val="00E01FF3"/>
    <w:rsid w:val="00E0679C"/>
    <w:rsid w:val="00E16509"/>
    <w:rsid w:val="00E36C4D"/>
    <w:rsid w:val="00E44582"/>
    <w:rsid w:val="00E5194B"/>
    <w:rsid w:val="00E77645"/>
    <w:rsid w:val="00EA15B0"/>
    <w:rsid w:val="00EA5EA7"/>
    <w:rsid w:val="00EC4A25"/>
    <w:rsid w:val="00ED62A8"/>
    <w:rsid w:val="00EE24D7"/>
    <w:rsid w:val="00EF5BE3"/>
    <w:rsid w:val="00F025A2"/>
    <w:rsid w:val="00F04712"/>
    <w:rsid w:val="00F13360"/>
    <w:rsid w:val="00F22EC7"/>
    <w:rsid w:val="00F325C8"/>
    <w:rsid w:val="00F627F4"/>
    <w:rsid w:val="00F653B8"/>
    <w:rsid w:val="00F723C5"/>
    <w:rsid w:val="00F82B5A"/>
    <w:rsid w:val="00F84D2F"/>
    <w:rsid w:val="00F9008D"/>
    <w:rsid w:val="00F9404B"/>
    <w:rsid w:val="00F95719"/>
    <w:rsid w:val="00FA1266"/>
    <w:rsid w:val="00FB1155"/>
    <w:rsid w:val="00FC1192"/>
    <w:rsid w:val="00FC7D82"/>
    <w:rsid w:val="00FE2AF6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30D1F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5C7BA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F9571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95719"/>
    <w:rPr>
      <w:color w:val="FF0000"/>
      <w:lang w:val="en-GB" w:eastAsia="en-US"/>
    </w:rPr>
  </w:style>
  <w:style w:type="character" w:customStyle="1" w:styleId="Heading2Char">
    <w:name w:val="Heading 2 Char"/>
    <w:link w:val="Heading2"/>
    <w:rsid w:val="00F95719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24317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2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3973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922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3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8642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0157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228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3234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7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069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81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854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3061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3829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857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3825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361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7033E-B841-41FB-8D32-3DB71494F5F0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DAA92886-94A0-4E1C-8267-88212052AA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688EE-336C-4209-BEB4-8678FD623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CCB6D6-8242-4A35-9A14-EF7983CAC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825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Dawes, Vodafone</cp:lastModifiedBy>
  <cp:revision>5</cp:revision>
  <cp:lastPrinted>2019-02-25T14:05:00Z</cp:lastPrinted>
  <dcterms:created xsi:type="dcterms:W3CDTF">2023-11-07T15:11:00Z</dcterms:created>
  <dcterms:modified xsi:type="dcterms:W3CDTF">2023-11-07T15:17:00Z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2023-11-06T14:53:46Z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995f1f0d-fc8f-4508-84eb-dae6f03a3c58</vt:lpwstr>
  </property>
  <property fmtid="{D5CDD505-2E9C-101B-9397-08002B2CF9AE}" pid="9" name="MSIP_Label_17da11e7-ad83-4459-98c6-12a88e2eac78_ContentBits">
    <vt:lpwstr>0</vt:lpwstr>
  </property>
</Properties>
</file>