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3C6C966A" w:rsidR="007C5607" w:rsidRPr="00B52B96" w:rsidRDefault="007C5607" w:rsidP="007C5607">
      <w:pPr>
        <w:pStyle w:val="CRCoverPage"/>
        <w:tabs>
          <w:tab w:val="right" w:pos="9639"/>
        </w:tabs>
        <w:spacing w:after="0"/>
        <w:rPr>
          <w:b/>
          <w:noProof/>
          <w:sz w:val="24"/>
          <w:lang w:val="en-US"/>
        </w:rPr>
      </w:pPr>
      <w:r w:rsidRPr="00B52B96">
        <w:rPr>
          <w:b/>
          <w:noProof/>
          <w:sz w:val="24"/>
          <w:lang w:val="en-US"/>
        </w:rPr>
        <w:t>3GPP TSG-SA WG6 Meeting #5</w:t>
      </w:r>
      <w:r w:rsidR="001A486D" w:rsidRPr="00B52B96">
        <w:rPr>
          <w:b/>
          <w:noProof/>
          <w:sz w:val="24"/>
          <w:lang w:val="en-US"/>
        </w:rPr>
        <w:t>8</w:t>
      </w:r>
      <w:r w:rsidRPr="00B52B96">
        <w:rPr>
          <w:b/>
          <w:noProof/>
          <w:sz w:val="24"/>
          <w:lang w:val="en-US"/>
        </w:rPr>
        <w:tab/>
        <w:t>S6-23</w:t>
      </w:r>
      <w:r w:rsidR="00EE584E">
        <w:rPr>
          <w:b/>
          <w:noProof/>
          <w:sz w:val="24"/>
          <w:lang w:val="en-US"/>
        </w:rPr>
        <w:t>3673</w:t>
      </w:r>
    </w:p>
    <w:p w14:paraId="4B0A7A74" w14:textId="10B05AB1" w:rsidR="007C5607" w:rsidRPr="00B52B96" w:rsidRDefault="001A486D" w:rsidP="007C5607">
      <w:pPr>
        <w:pStyle w:val="CRCoverPage"/>
        <w:tabs>
          <w:tab w:val="right" w:pos="9639"/>
        </w:tabs>
        <w:spacing w:after="0"/>
        <w:rPr>
          <w:b/>
          <w:noProof/>
          <w:sz w:val="24"/>
          <w:lang w:val="en-US"/>
        </w:rPr>
      </w:pPr>
      <w:r w:rsidRPr="00B52B96">
        <w:rPr>
          <w:b/>
          <w:noProof/>
          <w:sz w:val="22"/>
          <w:szCs w:val="22"/>
          <w:lang w:val="en-US"/>
        </w:rPr>
        <w:t>Chicago,</w:t>
      </w:r>
      <w:r w:rsidR="00AA76AB" w:rsidRPr="00B52B96">
        <w:rPr>
          <w:b/>
          <w:noProof/>
          <w:sz w:val="22"/>
          <w:szCs w:val="22"/>
          <w:lang w:val="en-US"/>
        </w:rPr>
        <w:t xml:space="preserve"> </w:t>
      </w:r>
      <w:r w:rsidRPr="00B52B96">
        <w:rPr>
          <w:b/>
          <w:noProof/>
          <w:sz w:val="22"/>
          <w:szCs w:val="22"/>
          <w:lang w:val="en-US"/>
        </w:rPr>
        <w:t>US</w:t>
      </w:r>
      <w:r w:rsidR="007D3BFB" w:rsidRPr="00B52B96">
        <w:rPr>
          <w:b/>
          <w:noProof/>
          <w:sz w:val="22"/>
          <w:szCs w:val="22"/>
          <w:lang w:val="en-US"/>
        </w:rPr>
        <w:t>A,</w:t>
      </w:r>
      <w:r w:rsidRPr="00B52B96">
        <w:rPr>
          <w:b/>
          <w:noProof/>
          <w:sz w:val="22"/>
          <w:szCs w:val="22"/>
          <w:lang w:val="en-US"/>
        </w:rPr>
        <w:t xml:space="preserve"> 13</w:t>
      </w:r>
      <w:r w:rsidR="00AA76AB" w:rsidRPr="00B52B96">
        <w:rPr>
          <w:b/>
          <w:noProof/>
          <w:sz w:val="22"/>
          <w:szCs w:val="22"/>
          <w:vertAlign w:val="superscript"/>
          <w:lang w:val="en-US"/>
        </w:rPr>
        <w:t>th</w:t>
      </w:r>
      <w:r w:rsidR="00AA76AB" w:rsidRPr="00B52B96">
        <w:rPr>
          <w:b/>
          <w:noProof/>
          <w:sz w:val="22"/>
          <w:szCs w:val="22"/>
          <w:lang w:val="en-US"/>
        </w:rPr>
        <w:t xml:space="preserve"> </w:t>
      </w:r>
      <w:r w:rsidR="00AA76AB" w:rsidRPr="00B52B96">
        <w:rPr>
          <w:rFonts w:cs="Arial"/>
          <w:b/>
          <w:bCs/>
          <w:sz w:val="22"/>
          <w:szCs w:val="22"/>
          <w:lang w:val="en-US"/>
        </w:rPr>
        <w:t>– 1</w:t>
      </w:r>
      <w:r w:rsidRPr="00B52B96">
        <w:rPr>
          <w:rFonts w:cs="Arial"/>
          <w:b/>
          <w:bCs/>
          <w:sz w:val="22"/>
          <w:szCs w:val="22"/>
          <w:lang w:val="en-US"/>
        </w:rPr>
        <w:t>7</w:t>
      </w:r>
      <w:r w:rsidR="00AA76AB" w:rsidRPr="00B52B96">
        <w:rPr>
          <w:rFonts w:cs="Arial"/>
          <w:b/>
          <w:bCs/>
          <w:sz w:val="22"/>
          <w:szCs w:val="22"/>
          <w:vertAlign w:val="superscript"/>
          <w:lang w:val="en-US"/>
        </w:rPr>
        <w:t>th</w:t>
      </w:r>
      <w:r w:rsidR="00AA76AB" w:rsidRPr="00B52B96">
        <w:rPr>
          <w:rFonts w:cs="Arial"/>
          <w:b/>
          <w:bCs/>
          <w:sz w:val="22"/>
          <w:szCs w:val="22"/>
          <w:lang w:val="en-US"/>
        </w:rPr>
        <w:t xml:space="preserve"> </w:t>
      </w:r>
      <w:r w:rsidRPr="00B52B96">
        <w:rPr>
          <w:rFonts w:cs="Arial"/>
          <w:b/>
          <w:bCs/>
          <w:sz w:val="22"/>
          <w:szCs w:val="22"/>
          <w:lang w:val="en-US"/>
        </w:rPr>
        <w:t>November</w:t>
      </w:r>
      <w:r w:rsidR="000237E3" w:rsidRPr="00B52B96">
        <w:rPr>
          <w:b/>
          <w:noProof/>
          <w:sz w:val="22"/>
          <w:szCs w:val="22"/>
          <w:lang w:val="en-US"/>
        </w:rPr>
        <w:t xml:space="preserve"> 2023</w:t>
      </w:r>
      <w:r w:rsidR="007C5607" w:rsidRPr="00B52B96">
        <w:rPr>
          <w:rFonts w:cs="Arial"/>
          <w:b/>
          <w:bCs/>
          <w:sz w:val="22"/>
          <w:lang w:val="en-US"/>
        </w:rPr>
        <w:tab/>
      </w:r>
      <w:r w:rsidR="007C5607" w:rsidRPr="00B52B96">
        <w:rPr>
          <w:b/>
          <w:noProof/>
          <w:sz w:val="22"/>
          <w:szCs w:val="22"/>
          <w:lang w:val="en-US"/>
        </w:rPr>
        <w:t>(revision of S6-23xxxx)</w:t>
      </w:r>
    </w:p>
    <w:p w14:paraId="6C088882" w14:textId="77777777" w:rsidR="00D218E3" w:rsidRPr="00B52B96" w:rsidRDefault="00D218E3" w:rsidP="00D23A71">
      <w:pPr>
        <w:pBdr>
          <w:bottom w:val="single" w:sz="4" w:space="1" w:color="auto"/>
        </w:pBdr>
        <w:tabs>
          <w:tab w:val="right" w:pos="9214"/>
        </w:tabs>
        <w:spacing w:after="0"/>
        <w:rPr>
          <w:rFonts w:ascii="Arial" w:hAnsi="Arial" w:cs="Arial"/>
          <w:b/>
          <w:lang w:val="en-US"/>
        </w:rPr>
      </w:pPr>
    </w:p>
    <w:p w14:paraId="1E69D14C" w14:textId="77777777" w:rsidR="00CD2478" w:rsidRPr="00B52B96" w:rsidRDefault="00CD2478" w:rsidP="00CD2478">
      <w:pPr>
        <w:rPr>
          <w:rFonts w:ascii="Arial" w:hAnsi="Arial" w:cs="Arial"/>
          <w:b/>
          <w:bCs/>
          <w:lang w:val="en-US"/>
        </w:rPr>
      </w:pPr>
    </w:p>
    <w:p w14:paraId="5C8F2401" w14:textId="03F857E5" w:rsidR="00F81736" w:rsidRPr="00B52B96" w:rsidRDefault="00F81736" w:rsidP="00F81736">
      <w:pPr>
        <w:spacing w:after="120"/>
        <w:ind w:left="1985" w:hanging="1985"/>
        <w:rPr>
          <w:rFonts w:ascii="Arial" w:hAnsi="Arial" w:cs="Arial"/>
          <w:b/>
          <w:bCs/>
          <w:lang w:val="en-US"/>
        </w:rPr>
      </w:pPr>
      <w:r w:rsidRPr="00B52B96">
        <w:rPr>
          <w:rFonts w:ascii="Arial" w:hAnsi="Arial" w:cs="Arial"/>
          <w:b/>
          <w:bCs/>
          <w:lang w:val="en-US"/>
        </w:rPr>
        <w:t>Source:</w:t>
      </w:r>
      <w:r w:rsidRPr="00B52B96">
        <w:rPr>
          <w:rFonts w:ascii="Arial" w:hAnsi="Arial" w:cs="Arial"/>
          <w:b/>
          <w:bCs/>
          <w:lang w:val="en-US"/>
        </w:rPr>
        <w:tab/>
      </w:r>
      <w:r w:rsidR="000E02EC" w:rsidRPr="00B52B96">
        <w:rPr>
          <w:rFonts w:ascii="Arial" w:hAnsi="Arial" w:cs="Arial"/>
          <w:b/>
          <w:bCs/>
          <w:lang w:val="en-US"/>
        </w:rPr>
        <w:t>InterDigital</w:t>
      </w:r>
    </w:p>
    <w:p w14:paraId="7A651A91" w14:textId="212C8447" w:rsidR="00CD2478" w:rsidRPr="00B52B96" w:rsidRDefault="00CD2478" w:rsidP="00CD2478">
      <w:pPr>
        <w:spacing w:after="120"/>
        <w:ind w:left="1985" w:hanging="1985"/>
        <w:rPr>
          <w:rFonts w:ascii="Arial" w:hAnsi="Arial" w:cs="Arial"/>
          <w:b/>
          <w:bCs/>
          <w:lang w:val="en-US"/>
        </w:rPr>
      </w:pPr>
      <w:r w:rsidRPr="00B52B96">
        <w:rPr>
          <w:rFonts w:ascii="Arial" w:hAnsi="Arial" w:cs="Arial"/>
          <w:b/>
          <w:bCs/>
          <w:lang w:val="en-US"/>
        </w:rPr>
        <w:t>Title:</w:t>
      </w:r>
      <w:r w:rsidRPr="00B52B96">
        <w:rPr>
          <w:rFonts w:ascii="Arial" w:hAnsi="Arial" w:cs="Arial"/>
          <w:b/>
          <w:bCs/>
          <w:lang w:val="en-US"/>
        </w:rPr>
        <w:tab/>
      </w:r>
      <w:r w:rsidR="000F2570">
        <w:rPr>
          <w:rFonts w:ascii="Arial" w:hAnsi="Arial" w:cs="Arial"/>
          <w:b/>
          <w:bCs/>
          <w:lang w:val="en-US"/>
        </w:rPr>
        <w:t>N</w:t>
      </w:r>
      <w:r w:rsidR="000F2570" w:rsidRPr="000F2570">
        <w:rPr>
          <w:rFonts w:ascii="Arial" w:hAnsi="Arial" w:cs="Arial"/>
          <w:b/>
          <w:bCs/>
          <w:lang w:val="en-US"/>
        </w:rPr>
        <w:t>ew Key Issue on AI/ML operation splitting</w:t>
      </w:r>
      <w:r w:rsidR="00622E68">
        <w:rPr>
          <w:rFonts w:ascii="Arial" w:hAnsi="Arial" w:cs="Arial"/>
          <w:b/>
          <w:bCs/>
          <w:lang w:val="en-US"/>
        </w:rPr>
        <w:t xml:space="preserve"> </w:t>
      </w:r>
      <w:r w:rsidR="00622E68" w:rsidRPr="00622E68">
        <w:rPr>
          <w:rFonts w:ascii="Arial" w:hAnsi="Arial" w:cs="Arial"/>
          <w:b/>
          <w:bCs/>
          <w:lang w:val="en-US"/>
        </w:rPr>
        <w:t>and in-time transfer of AI/ML models</w:t>
      </w:r>
    </w:p>
    <w:p w14:paraId="13B93593" w14:textId="1E31DC93" w:rsidR="00CD2478" w:rsidRPr="00B52B96" w:rsidRDefault="00CD2478" w:rsidP="00CD2478">
      <w:pPr>
        <w:spacing w:after="120"/>
        <w:ind w:left="1985" w:hanging="1985"/>
        <w:rPr>
          <w:rFonts w:ascii="Arial" w:hAnsi="Arial" w:cs="Arial"/>
          <w:b/>
          <w:bCs/>
          <w:lang w:val="en-US"/>
        </w:rPr>
      </w:pPr>
      <w:r w:rsidRPr="00B52B96">
        <w:rPr>
          <w:rFonts w:ascii="Arial" w:hAnsi="Arial" w:cs="Arial"/>
          <w:b/>
          <w:bCs/>
          <w:lang w:val="en-US"/>
        </w:rPr>
        <w:t>Spec:</w:t>
      </w:r>
      <w:r w:rsidRPr="00B52B96">
        <w:rPr>
          <w:rFonts w:ascii="Arial" w:hAnsi="Arial" w:cs="Arial"/>
          <w:b/>
          <w:bCs/>
          <w:lang w:val="en-US"/>
        </w:rPr>
        <w:tab/>
        <w:t xml:space="preserve">3GPP </w:t>
      </w:r>
      <w:r w:rsidR="005E4909" w:rsidRPr="00B52B96">
        <w:rPr>
          <w:rFonts w:ascii="Arial" w:hAnsi="Arial" w:cs="Arial"/>
          <w:b/>
          <w:bCs/>
          <w:lang w:val="en-US"/>
        </w:rPr>
        <w:t>TR</w:t>
      </w:r>
      <w:r w:rsidRPr="00B52B96">
        <w:rPr>
          <w:rFonts w:ascii="Arial" w:hAnsi="Arial" w:cs="Arial"/>
          <w:b/>
          <w:bCs/>
          <w:lang w:val="en-US"/>
        </w:rPr>
        <w:t xml:space="preserve"> </w:t>
      </w:r>
      <w:r w:rsidR="00EC55FD">
        <w:rPr>
          <w:rFonts w:ascii="Arial" w:hAnsi="Arial" w:cs="Arial"/>
          <w:b/>
          <w:bCs/>
          <w:lang w:val="en-US"/>
        </w:rPr>
        <w:t>23-700-82</w:t>
      </w:r>
    </w:p>
    <w:p w14:paraId="4348F67C" w14:textId="4A9D2D82" w:rsidR="00CD2478" w:rsidRPr="00EC55FD" w:rsidRDefault="00CD2478" w:rsidP="00CD2478">
      <w:pPr>
        <w:spacing w:after="120"/>
        <w:ind w:left="1985" w:hanging="1985"/>
        <w:rPr>
          <w:rFonts w:ascii="Arial" w:hAnsi="Arial" w:cs="Arial"/>
          <w:b/>
          <w:bCs/>
          <w:lang w:val="en-US"/>
        </w:rPr>
      </w:pPr>
      <w:r w:rsidRPr="00EC55FD">
        <w:rPr>
          <w:rFonts w:ascii="Arial" w:hAnsi="Arial" w:cs="Arial"/>
          <w:b/>
          <w:bCs/>
          <w:lang w:val="en-US"/>
        </w:rPr>
        <w:t>Agenda item:</w:t>
      </w:r>
      <w:r w:rsidRPr="00EC55FD">
        <w:rPr>
          <w:rFonts w:ascii="Arial" w:hAnsi="Arial" w:cs="Arial"/>
          <w:b/>
          <w:bCs/>
          <w:lang w:val="en-US"/>
        </w:rPr>
        <w:tab/>
      </w:r>
      <w:r w:rsidR="00900CE7" w:rsidRPr="00EC55FD">
        <w:rPr>
          <w:rFonts w:ascii="Arial" w:hAnsi="Arial" w:cs="Arial"/>
          <w:b/>
          <w:bCs/>
          <w:lang w:val="en-US"/>
        </w:rPr>
        <w:t>8.</w:t>
      </w:r>
      <w:r w:rsidR="00EC55FD" w:rsidRPr="00EC55FD">
        <w:rPr>
          <w:rFonts w:ascii="Arial" w:hAnsi="Arial" w:cs="Arial"/>
          <w:b/>
          <w:bCs/>
          <w:lang w:val="en-US"/>
        </w:rPr>
        <w:t>3</w:t>
      </w:r>
    </w:p>
    <w:p w14:paraId="6124C1B8" w14:textId="6915BCAC" w:rsidR="00CD2478" w:rsidRPr="007E152F" w:rsidRDefault="00CD2478" w:rsidP="00CD2478">
      <w:pPr>
        <w:spacing w:after="120"/>
        <w:ind w:left="1985" w:hanging="1985"/>
        <w:rPr>
          <w:rFonts w:ascii="Arial" w:hAnsi="Arial" w:cs="Arial"/>
          <w:b/>
          <w:bCs/>
          <w:lang w:val="fr-CA"/>
        </w:rPr>
      </w:pPr>
      <w:r w:rsidRPr="007E152F">
        <w:rPr>
          <w:rFonts w:ascii="Arial" w:hAnsi="Arial" w:cs="Arial"/>
          <w:b/>
          <w:bCs/>
          <w:lang w:val="fr-CA"/>
        </w:rPr>
        <w:t>Document for:</w:t>
      </w:r>
      <w:r w:rsidRPr="007E152F">
        <w:rPr>
          <w:rFonts w:ascii="Arial" w:hAnsi="Arial" w:cs="Arial"/>
          <w:b/>
          <w:bCs/>
          <w:lang w:val="fr-CA"/>
        </w:rPr>
        <w:tab/>
      </w:r>
      <w:r w:rsidR="00EC55FD">
        <w:rPr>
          <w:rFonts w:ascii="Arial" w:hAnsi="Arial" w:cs="Arial"/>
          <w:b/>
          <w:bCs/>
          <w:lang w:val="fr-CA"/>
        </w:rPr>
        <w:t>Approval</w:t>
      </w:r>
    </w:p>
    <w:p w14:paraId="5A28A568" w14:textId="78EC5525" w:rsidR="00F545AC" w:rsidRPr="007E152F" w:rsidRDefault="00F545AC" w:rsidP="00CD2478">
      <w:pPr>
        <w:spacing w:after="120"/>
        <w:ind w:left="1985" w:hanging="1985"/>
        <w:rPr>
          <w:rFonts w:ascii="Arial" w:hAnsi="Arial" w:cs="Arial"/>
          <w:b/>
          <w:bCs/>
          <w:lang w:val="fr-CA"/>
        </w:rPr>
      </w:pPr>
      <w:r w:rsidRPr="007E152F">
        <w:rPr>
          <w:rFonts w:ascii="Arial" w:hAnsi="Arial" w:cs="Arial"/>
          <w:b/>
          <w:bCs/>
          <w:lang w:val="fr-CA"/>
        </w:rPr>
        <w:t>Contact:</w:t>
      </w:r>
      <w:r w:rsidRPr="007E152F">
        <w:rPr>
          <w:rFonts w:ascii="Arial" w:hAnsi="Arial" w:cs="Arial"/>
          <w:b/>
          <w:bCs/>
          <w:lang w:val="fr-CA"/>
        </w:rPr>
        <w:tab/>
      </w:r>
      <w:r w:rsidR="000E02EC" w:rsidRPr="007E152F">
        <w:rPr>
          <w:rFonts w:ascii="Arial" w:hAnsi="Arial" w:cs="Arial"/>
          <w:b/>
          <w:bCs/>
          <w:lang w:val="fr-CA"/>
        </w:rPr>
        <w:t>michel.roy@interdigital.com</w:t>
      </w:r>
    </w:p>
    <w:p w14:paraId="645E6065" w14:textId="77777777" w:rsidR="00CD2478" w:rsidRPr="007E152F" w:rsidRDefault="00CD2478" w:rsidP="00CD2478">
      <w:pPr>
        <w:pBdr>
          <w:bottom w:val="single" w:sz="12" w:space="1" w:color="auto"/>
        </w:pBdr>
        <w:spacing w:after="120"/>
        <w:ind w:left="1985" w:hanging="1985"/>
        <w:rPr>
          <w:rFonts w:ascii="Arial" w:hAnsi="Arial" w:cs="Arial"/>
          <w:b/>
          <w:bCs/>
          <w:lang w:val="fr-CA"/>
        </w:rPr>
      </w:pPr>
    </w:p>
    <w:p w14:paraId="13A4E5D3" w14:textId="77777777" w:rsidR="001E41F3" w:rsidRPr="00B52B96" w:rsidRDefault="00CD2478" w:rsidP="00CD2478">
      <w:pPr>
        <w:pStyle w:val="CRCoverPage"/>
        <w:rPr>
          <w:b/>
          <w:noProof/>
          <w:lang w:val="en-US"/>
        </w:rPr>
      </w:pPr>
      <w:r w:rsidRPr="00B52B96">
        <w:rPr>
          <w:b/>
          <w:noProof/>
          <w:lang w:val="en-US"/>
        </w:rPr>
        <w:t>1. Introduction</w:t>
      </w:r>
    </w:p>
    <w:p w14:paraId="4056DF59" w14:textId="5AE85957" w:rsidR="00900CE7" w:rsidRPr="00B52B96" w:rsidRDefault="005503B4" w:rsidP="00CD2478">
      <w:pPr>
        <w:rPr>
          <w:noProof/>
          <w:lang w:val="en-US"/>
        </w:rPr>
      </w:pPr>
      <w:r w:rsidRPr="00B52B96">
        <w:rPr>
          <w:noProof/>
          <w:lang w:val="en-US"/>
        </w:rPr>
        <w:t>This pCR proposes a new Key Issue for FS_</w:t>
      </w:r>
      <w:r w:rsidR="00EC55FD">
        <w:rPr>
          <w:noProof/>
          <w:lang w:val="en-US"/>
        </w:rPr>
        <w:t>AIMLAPP</w:t>
      </w:r>
      <w:r w:rsidRPr="00B52B96">
        <w:rPr>
          <w:noProof/>
          <w:lang w:val="en-US"/>
        </w:rPr>
        <w:t>.</w:t>
      </w:r>
    </w:p>
    <w:p w14:paraId="14A9661A" w14:textId="77777777" w:rsidR="00CD2478" w:rsidRPr="00B52B96" w:rsidRDefault="00CD2478" w:rsidP="00CD2478">
      <w:pPr>
        <w:pStyle w:val="CRCoverPage"/>
        <w:rPr>
          <w:b/>
          <w:noProof/>
          <w:lang w:val="en-US"/>
        </w:rPr>
      </w:pPr>
      <w:r w:rsidRPr="00B52B96">
        <w:rPr>
          <w:b/>
          <w:noProof/>
          <w:lang w:val="en-US"/>
        </w:rPr>
        <w:t xml:space="preserve">2. </w:t>
      </w:r>
      <w:r w:rsidR="008A5E86" w:rsidRPr="00B52B96">
        <w:rPr>
          <w:b/>
          <w:noProof/>
          <w:lang w:val="en-US"/>
        </w:rPr>
        <w:t>Reason for Change</w:t>
      </w:r>
    </w:p>
    <w:p w14:paraId="394E2D1E" w14:textId="27758A10" w:rsidR="005503B4" w:rsidRPr="00B52B96" w:rsidRDefault="005503B4" w:rsidP="005503B4">
      <w:pPr>
        <w:rPr>
          <w:noProof/>
          <w:lang w:val="en-US"/>
        </w:rPr>
      </w:pPr>
      <w:r w:rsidRPr="00B52B96">
        <w:rPr>
          <w:noProof/>
          <w:lang w:val="en-US"/>
        </w:rPr>
        <w:t xml:space="preserve">The New SID for studying application enablement for </w:t>
      </w:r>
      <w:r w:rsidR="00FE5EC4">
        <w:rPr>
          <w:noProof/>
          <w:lang w:val="en-US"/>
        </w:rPr>
        <w:t>AI/ML application enablement</w:t>
      </w:r>
      <w:r w:rsidRPr="00B52B96">
        <w:rPr>
          <w:noProof/>
          <w:lang w:val="en-US"/>
        </w:rPr>
        <w:t xml:space="preserve"> (S6-23</w:t>
      </w:r>
      <w:r w:rsidR="00FE5EC4">
        <w:rPr>
          <w:noProof/>
          <w:lang w:val="en-US"/>
        </w:rPr>
        <w:t>1182</w:t>
      </w:r>
      <w:r w:rsidRPr="00B52B96">
        <w:rPr>
          <w:noProof/>
          <w:lang w:val="en-US"/>
        </w:rPr>
        <w:t>) was agreed in SA6#5</w:t>
      </w:r>
      <w:r w:rsidR="00FE5EC4">
        <w:rPr>
          <w:noProof/>
          <w:lang w:val="en-US"/>
        </w:rPr>
        <w:t>6</w:t>
      </w:r>
      <w:r w:rsidRPr="00B52B96">
        <w:rPr>
          <w:noProof/>
          <w:lang w:val="en-US"/>
        </w:rPr>
        <w:t xml:space="preserve"> meeting.</w:t>
      </w:r>
    </w:p>
    <w:p w14:paraId="29792F35" w14:textId="2CA3FD57" w:rsidR="00CA4CF3" w:rsidRPr="00B52B96" w:rsidRDefault="0013408D" w:rsidP="005503B4">
      <w:pPr>
        <w:rPr>
          <w:noProof/>
          <w:lang w:val="en-US"/>
        </w:rPr>
      </w:pPr>
      <w:r w:rsidRPr="00B52B96">
        <w:rPr>
          <w:noProof/>
          <w:lang w:val="en-US"/>
        </w:rPr>
        <w:t>Objective 1</w:t>
      </w:r>
      <w:r w:rsidR="00FE5EC4">
        <w:rPr>
          <w:noProof/>
          <w:lang w:val="en-US"/>
        </w:rPr>
        <w:t xml:space="preserve"> and 2</w:t>
      </w:r>
      <w:r w:rsidRPr="00B52B96">
        <w:rPr>
          <w:noProof/>
          <w:lang w:val="en-US"/>
        </w:rPr>
        <w:t xml:space="preserve"> focus on studying </w:t>
      </w:r>
      <w:r w:rsidR="00CA4CF3" w:rsidRPr="00B52B96">
        <w:rPr>
          <w:noProof/>
          <w:lang w:val="en-US"/>
        </w:rPr>
        <w:t xml:space="preserve">whether </w:t>
      </w:r>
      <w:r w:rsidR="003B5270" w:rsidRPr="00B52B96">
        <w:rPr>
          <w:noProof/>
          <w:lang w:val="en-US"/>
        </w:rPr>
        <w:t>an</w:t>
      </w:r>
      <w:r w:rsidRPr="00B52B96">
        <w:rPr>
          <w:noProof/>
          <w:lang w:val="en-US"/>
        </w:rPr>
        <w:t>d</w:t>
      </w:r>
      <w:r w:rsidR="003B5270" w:rsidRPr="00B52B96">
        <w:rPr>
          <w:noProof/>
          <w:lang w:val="en-US"/>
        </w:rPr>
        <w:t xml:space="preserve"> how </w:t>
      </w:r>
      <w:r w:rsidR="00CA4CF3" w:rsidRPr="00B52B96">
        <w:rPr>
          <w:noProof/>
          <w:lang w:val="en-US"/>
        </w:rPr>
        <w:t xml:space="preserve">the </w:t>
      </w:r>
      <w:r w:rsidR="00FE5EC4">
        <w:rPr>
          <w:noProof/>
          <w:lang w:val="en-US"/>
        </w:rPr>
        <w:t xml:space="preserve">application enablement layer </w:t>
      </w:r>
      <w:r w:rsidR="003B5270" w:rsidRPr="00B52B96">
        <w:rPr>
          <w:noProof/>
          <w:lang w:val="en-US"/>
        </w:rPr>
        <w:t>can</w:t>
      </w:r>
      <w:r w:rsidR="00CA4CF3" w:rsidRPr="00B52B96">
        <w:rPr>
          <w:noProof/>
          <w:lang w:val="en-US"/>
        </w:rPr>
        <w:t xml:space="preserve"> </w:t>
      </w:r>
      <w:r w:rsidR="00FE5EC4">
        <w:rPr>
          <w:noProof/>
          <w:lang w:val="en-US"/>
        </w:rPr>
        <w:t xml:space="preserve">be enhanced to </w:t>
      </w:r>
      <w:r w:rsidR="003B5270" w:rsidRPr="00B52B96">
        <w:rPr>
          <w:noProof/>
          <w:lang w:val="en-US"/>
        </w:rPr>
        <w:t>provide</w:t>
      </w:r>
      <w:r w:rsidR="00FE5EC4">
        <w:rPr>
          <w:noProof/>
          <w:lang w:val="en-US"/>
        </w:rPr>
        <w:t xml:space="preserve"> services related to AI/ML model distribution</w:t>
      </w:r>
      <w:r w:rsidR="00CA4CF3" w:rsidRPr="00B52B96">
        <w:rPr>
          <w:noProof/>
          <w:lang w:val="en-US"/>
        </w:rPr>
        <w:t>:</w:t>
      </w:r>
    </w:p>
    <w:p w14:paraId="67001342" w14:textId="0474780F" w:rsidR="00FE5EC4" w:rsidRPr="00FE5EC4" w:rsidRDefault="003B5270" w:rsidP="00FE5EC4">
      <w:pPr>
        <w:pBdr>
          <w:top w:val="single" w:sz="4" w:space="1" w:color="auto"/>
          <w:left w:val="single" w:sz="4" w:space="1" w:color="auto"/>
          <w:bottom w:val="single" w:sz="4" w:space="1" w:color="auto"/>
          <w:right w:val="single" w:sz="4" w:space="4" w:color="auto"/>
        </w:pBdr>
        <w:ind w:left="900" w:hanging="270"/>
        <w:rPr>
          <w:noProof/>
          <w:lang w:val="en-US"/>
        </w:rPr>
      </w:pPr>
      <w:r w:rsidRPr="00B52B96">
        <w:rPr>
          <w:noProof/>
          <w:lang w:val="en-US"/>
        </w:rPr>
        <w:t xml:space="preserve">1)  </w:t>
      </w:r>
      <w:r w:rsidR="00FE5EC4" w:rsidRPr="00FE5EC4">
        <w:rPr>
          <w:noProof/>
          <w:lang w:val="en-US"/>
        </w:rPr>
        <w:t xml:space="preserve">Analyze Rel-18 and Rel-19 requirements in 3GPP TS 22.261 related to AI/ML model distribution, transfer, training and further identify key issues, develop corresponding architectural requirements and potential enhancements to the application layer architecture, taking into consideration existing 5GC capabilities to assist with application AI/ML operations described in Re1-18 AIMLsys (TS 23.501 and TS 23.502). </w:t>
      </w:r>
    </w:p>
    <w:p w14:paraId="28AB0781" w14:textId="3A5EE2C5" w:rsidR="003B5270" w:rsidRPr="00B52B96" w:rsidRDefault="00FE5EC4" w:rsidP="0013408D">
      <w:pPr>
        <w:pBdr>
          <w:top w:val="single" w:sz="4" w:space="1" w:color="auto"/>
          <w:left w:val="single" w:sz="4" w:space="1" w:color="auto"/>
          <w:bottom w:val="single" w:sz="4" w:space="1" w:color="auto"/>
          <w:right w:val="single" w:sz="4" w:space="4" w:color="auto"/>
        </w:pBdr>
        <w:ind w:left="900" w:hanging="270"/>
        <w:rPr>
          <w:noProof/>
          <w:lang w:val="en-US"/>
        </w:rPr>
      </w:pPr>
      <w:r>
        <w:rPr>
          <w:noProof/>
          <w:lang w:val="en-US"/>
        </w:rPr>
        <w:t xml:space="preserve">2)  </w:t>
      </w:r>
      <w:r w:rsidRPr="00FE5EC4">
        <w:rPr>
          <w:noProof/>
          <w:lang w:val="en-US"/>
        </w:rPr>
        <w:t xml:space="preserve">Study architectural and functional implications on existing SA6 application enablers (e.g.  ADAES and other SEAL services, </w:t>
      </w:r>
      <w:r w:rsidR="00CF20BC">
        <w:rPr>
          <w:noProof/>
          <w:lang w:val="en-US"/>
        </w:rPr>
        <w:t xml:space="preserve">and </w:t>
      </w:r>
      <w:r w:rsidRPr="00FE5EC4">
        <w:rPr>
          <w:noProof/>
          <w:lang w:val="en-US"/>
        </w:rPr>
        <w:t>EDGEAPP) for supporting AI/ML lifecycle operations (e.g., operations including the data collection, data preparation, training/inference/federated learning for the ML models to be used for ADAE layer analytics).</w:t>
      </w:r>
    </w:p>
    <w:p w14:paraId="498F637C" w14:textId="77777777" w:rsidR="00CD2478" w:rsidRPr="00B52B96" w:rsidRDefault="00CD2478" w:rsidP="00CD2478">
      <w:pPr>
        <w:pStyle w:val="CRCoverPage"/>
        <w:rPr>
          <w:b/>
          <w:noProof/>
          <w:lang w:val="en-US"/>
        </w:rPr>
      </w:pPr>
      <w:r w:rsidRPr="00B52B96">
        <w:rPr>
          <w:b/>
          <w:noProof/>
          <w:lang w:val="en-US"/>
        </w:rPr>
        <w:t>3. Conclusions</w:t>
      </w:r>
    </w:p>
    <w:p w14:paraId="1CE86750" w14:textId="4C51F6F3" w:rsidR="00CD2478" w:rsidRPr="00B52B96" w:rsidRDefault="0013408D" w:rsidP="00CD2478">
      <w:pPr>
        <w:rPr>
          <w:noProof/>
          <w:lang w:val="en-US"/>
        </w:rPr>
      </w:pPr>
      <w:r w:rsidRPr="00B52B96">
        <w:rPr>
          <w:lang w:val="en-US"/>
        </w:rPr>
        <w:t xml:space="preserve">This pCR provides a </w:t>
      </w:r>
      <w:bookmarkStart w:id="0" w:name="_Hlk150237408"/>
      <w:r w:rsidRPr="00B52B96">
        <w:rPr>
          <w:lang w:val="en-US"/>
        </w:rPr>
        <w:t xml:space="preserve">new Key Issue </w:t>
      </w:r>
      <w:r w:rsidR="00FE5EC4">
        <w:rPr>
          <w:lang w:val="en-US"/>
        </w:rPr>
        <w:t xml:space="preserve">on </w:t>
      </w:r>
      <w:r w:rsidR="00FE5EC4">
        <w:t xml:space="preserve">AI/ML operation splitting </w:t>
      </w:r>
      <w:bookmarkEnd w:id="0"/>
      <w:r w:rsidR="00FE5EC4">
        <w:t xml:space="preserve">between AI/ML endpoints as described in </w:t>
      </w:r>
      <w:r w:rsidR="00FE5EC4" w:rsidRPr="00FE5EC4">
        <w:rPr>
          <w:noProof/>
          <w:lang w:val="en-US"/>
        </w:rPr>
        <w:t>TS 22.261</w:t>
      </w:r>
      <w:r w:rsidRPr="00B52B96">
        <w:rPr>
          <w:lang w:val="en-US"/>
        </w:rPr>
        <w:t>.</w:t>
      </w:r>
    </w:p>
    <w:p w14:paraId="1AD024AF" w14:textId="77777777" w:rsidR="00CD2478" w:rsidRPr="00B52B96" w:rsidRDefault="00CD2478" w:rsidP="00CD2478">
      <w:pPr>
        <w:pStyle w:val="CRCoverPage"/>
        <w:rPr>
          <w:b/>
          <w:noProof/>
          <w:lang w:val="en-US"/>
        </w:rPr>
      </w:pPr>
      <w:r w:rsidRPr="00B52B96">
        <w:rPr>
          <w:b/>
          <w:noProof/>
          <w:lang w:val="en-US"/>
        </w:rPr>
        <w:t>4. Proposal</w:t>
      </w:r>
    </w:p>
    <w:p w14:paraId="3E1BFF07" w14:textId="3E1BC737" w:rsidR="00CD2478" w:rsidRPr="00B52B96" w:rsidRDefault="00D658A3" w:rsidP="00CD2478">
      <w:pPr>
        <w:rPr>
          <w:noProof/>
          <w:lang w:val="en-US"/>
        </w:rPr>
      </w:pPr>
      <w:r w:rsidRPr="00B52B96">
        <w:rPr>
          <w:noProof/>
          <w:lang w:val="en-US"/>
        </w:rPr>
        <w:t xml:space="preserve">It is proposed to agree the following changes to 3GPP TR </w:t>
      </w:r>
      <w:r w:rsidR="00FE5EC4">
        <w:rPr>
          <w:noProof/>
          <w:lang w:val="en-US"/>
        </w:rPr>
        <w:t>23.700-82</w:t>
      </w:r>
      <w:r w:rsidR="008A5E86" w:rsidRPr="00B52B96">
        <w:rPr>
          <w:noProof/>
          <w:lang w:val="en-US"/>
        </w:rPr>
        <w:t>.</w:t>
      </w:r>
    </w:p>
    <w:p w14:paraId="26A38090" w14:textId="77777777" w:rsidR="00FF5D63" w:rsidRPr="00B52B96" w:rsidRDefault="00FF5D63" w:rsidP="00FF5D63">
      <w:pPr>
        <w:pBdr>
          <w:bottom w:val="single" w:sz="12" w:space="1" w:color="auto"/>
        </w:pBdr>
        <w:rPr>
          <w:noProof/>
          <w:lang w:val="en-US"/>
        </w:rPr>
      </w:pPr>
    </w:p>
    <w:p w14:paraId="6987CB02" w14:textId="1983FC7F" w:rsidR="00FF5D63" w:rsidRPr="00B52B96" w:rsidRDefault="00FF5D63" w:rsidP="00FF5D63">
      <w:pPr>
        <w:pBdr>
          <w:bottom w:val="single" w:sz="12" w:space="1" w:color="auto"/>
        </w:pBdr>
        <w:rPr>
          <w:noProof/>
          <w:lang w:val="en-US"/>
        </w:rPr>
      </w:pPr>
      <w:r>
        <w:rPr>
          <w:noProof/>
          <w:lang w:val="en-US"/>
        </w:rPr>
        <w:br w:type="page"/>
      </w:r>
    </w:p>
    <w:p w14:paraId="0E35F362" w14:textId="77777777" w:rsidR="00C21836" w:rsidRPr="00B52B9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B52B96">
        <w:rPr>
          <w:rFonts w:ascii="Arial" w:hAnsi="Arial" w:cs="Arial"/>
          <w:noProof/>
          <w:color w:val="0000FF"/>
          <w:sz w:val="28"/>
          <w:szCs w:val="28"/>
          <w:lang w:val="en-US"/>
        </w:rPr>
        <w:t>* * * First Change * * * *</w:t>
      </w:r>
    </w:p>
    <w:p w14:paraId="1C4E0EA2" w14:textId="53CA69A1" w:rsidR="002A6392" w:rsidRPr="0054533E" w:rsidRDefault="002A6392" w:rsidP="002A6392">
      <w:pPr>
        <w:pStyle w:val="Heading2"/>
        <w:rPr>
          <w:ins w:id="1" w:author="InterDigital" w:date="2023-11-07T11:19:00Z"/>
          <w:lang w:eastAsia="zh-CN"/>
        </w:rPr>
      </w:pPr>
      <w:bookmarkStart w:id="2" w:name="_Toc144371491"/>
      <w:ins w:id="3" w:author="InterDigital" w:date="2023-11-07T11:19:00Z">
        <w:r>
          <w:rPr>
            <w:lang w:eastAsia="zh-CN"/>
          </w:rPr>
          <w:t>X</w:t>
        </w:r>
        <w:r w:rsidRPr="0054533E">
          <w:rPr>
            <w:lang w:eastAsia="zh-CN"/>
          </w:rPr>
          <w:t>.</w:t>
        </w:r>
        <w:r>
          <w:rPr>
            <w:lang w:eastAsia="zh-CN"/>
          </w:rPr>
          <w:t>Y</w:t>
        </w:r>
        <w:r w:rsidRPr="0054533E">
          <w:rPr>
            <w:lang w:eastAsia="zh-CN"/>
          </w:rPr>
          <w:tab/>
          <w:t>Key Issue #</w:t>
        </w:r>
        <w:r>
          <w:rPr>
            <w:lang w:eastAsia="zh-CN"/>
          </w:rPr>
          <w:t>Y</w:t>
        </w:r>
        <w:r w:rsidRPr="0054533E">
          <w:rPr>
            <w:lang w:eastAsia="zh-CN"/>
          </w:rPr>
          <w:t xml:space="preserve">: </w:t>
        </w:r>
        <w:r w:rsidRPr="0054533E">
          <w:rPr>
            <w:rFonts w:hint="eastAsia"/>
            <w:lang w:eastAsia="zh-CN"/>
          </w:rPr>
          <w:t xml:space="preserve">Support </w:t>
        </w:r>
        <w:r>
          <w:rPr>
            <w:lang w:eastAsia="zh-CN"/>
          </w:rPr>
          <w:t xml:space="preserve">for </w:t>
        </w:r>
        <w:r w:rsidRPr="0054533E">
          <w:rPr>
            <w:rFonts w:hint="eastAsia"/>
            <w:lang w:eastAsia="zh-CN"/>
          </w:rPr>
          <w:t xml:space="preserve">of </w:t>
        </w:r>
        <w:bookmarkEnd w:id="2"/>
        <w:r>
          <w:t>AI/ML operation splitting between AI/ML endpoints</w:t>
        </w:r>
        <w:r w:rsidR="004E0D1D">
          <w:t xml:space="preserve"> </w:t>
        </w:r>
        <w:r w:rsidR="004E0D1D" w:rsidRPr="004E0D1D">
          <w:t>and in-time transfer of AI/ML models</w:t>
        </w:r>
      </w:ins>
    </w:p>
    <w:p w14:paraId="7994175E" w14:textId="77777777" w:rsidR="002A6392" w:rsidRDefault="002A6392" w:rsidP="002A6392">
      <w:pPr>
        <w:rPr>
          <w:ins w:id="4" w:author="InterDigital" w:date="2023-11-07T11:19:00Z"/>
        </w:rPr>
      </w:pPr>
      <w:ins w:id="5" w:author="InterDigital" w:date="2023-11-07T11:19:00Z">
        <w:r>
          <w:t>KI #Y focuses on AI/ML operation splitting between AI/ML endpoints, and in-time transfer of AI/ML models as described in TS 22.261:</w:t>
        </w:r>
      </w:ins>
    </w:p>
    <w:p w14:paraId="41516C08" w14:textId="77777777" w:rsidR="002A6392" w:rsidRPr="00E71601" w:rsidRDefault="002A6392" w:rsidP="002A6392">
      <w:pPr>
        <w:ind w:left="284"/>
        <w:rPr>
          <w:ins w:id="6" w:author="InterDigital" w:date="2023-11-07T11:19:00Z"/>
          <w:i/>
          <w:iCs/>
        </w:rPr>
      </w:pPr>
      <w:ins w:id="7" w:author="InterDigital" w:date="2023-11-07T11:19:00Z">
        <w:r w:rsidRPr="00E71601">
          <w:rPr>
            <w:i/>
            <w:iCs/>
          </w:rPr>
          <w:t>The AI/ML operation/model is split into multiple parts according to the current task and environment. The intention is to offload the computation-intensive, energy-intensive parts to network endpoints, whereas leave the privacy-sensitive and delay-sensitive parts at the end device. The device executes the operation/model up to a specific part/layer and then sends the intermediate data to the network endpoint. The network endpoint executes the remaining parts/layers and feeds the inference results back to the device.</w:t>
        </w:r>
      </w:ins>
    </w:p>
    <w:p w14:paraId="6BAA448C" w14:textId="77777777" w:rsidR="002A6392" w:rsidRDefault="002A6392" w:rsidP="002A6392">
      <w:pPr>
        <w:rPr>
          <w:ins w:id="8" w:author="InterDigital" w:date="2023-11-07T11:19:00Z"/>
        </w:rPr>
      </w:pPr>
      <w:ins w:id="9" w:author="InterDigital" w:date="2023-11-07T11:19:00Z">
        <w:r>
          <w:t>Further, SA1 requirements indicate that “</w:t>
        </w:r>
        <w:r w:rsidRPr="0023620F">
          <w:rPr>
            <w:i/>
            <w:iCs/>
          </w:rPr>
          <w:t>the 5G system shall be able to support a mechanism to expose monitoring and status information of an AI</w:t>
        </w:r>
        <w:r>
          <w:rPr>
            <w:i/>
            <w:iCs/>
          </w:rPr>
          <w:t>-</w:t>
        </w:r>
        <w:r w:rsidRPr="0023620F">
          <w:rPr>
            <w:i/>
            <w:iCs/>
          </w:rPr>
          <w:t>ML session to a 3rd party AI/ML application</w:t>
        </w:r>
        <w:r>
          <w:t>”.</w:t>
        </w:r>
      </w:ins>
    </w:p>
    <w:p w14:paraId="7E14A04C" w14:textId="77777777" w:rsidR="002A6392" w:rsidRDefault="002A6392" w:rsidP="002A6392">
      <w:pPr>
        <w:ind w:left="284"/>
        <w:rPr>
          <w:ins w:id="10" w:author="InterDigital" w:date="2023-11-07T11:19:00Z"/>
        </w:rPr>
      </w:pPr>
      <w:ins w:id="11" w:author="InterDigital" w:date="2023-11-07T11:19:00Z">
        <w:r w:rsidRPr="0023620F">
          <w:t>NOTE</w:t>
        </w:r>
        <w:r>
          <w:t>1</w:t>
        </w:r>
        <w:r w:rsidRPr="0023620F">
          <w:t>:</w:t>
        </w:r>
        <w:r w:rsidRPr="0023620F">
          <w:tab/>
          <w:t>Such mechanism is needed by the AI/ML application to determine an in-time transfer of AI/ML model.</w:t>
        </w:r>
      </w:ins>
    </w:p>
    <w:p w14:paraId="7856841C" w14:textId="77777777" w:rsidR="002A6392" w:rsidRPr="0023620F" w:rsidRDefault="002A6392" w:rsidP="002A6392">
      <w:pPr>
        <w:rPr>
          <w:ins w:id="12" w:author="InterDigital" w:date="2023-11-07T11:19:00Z"/>
        </w:rPr>
      </w:pPr>
      <w:ins w:id="13" w:author="InterDigital" w:date="2023-11-07T11:19:00Z">
        <w:r>
          <w:t>Requirements from SA1 have impact on the application enablement layer and require the support of architecture and functions to assist AI/ML operations splitting, and in-time transfer of AI/ML models for AI/ML applications.</w:t>
        </w:r>
      </w:ins>
    </w:p>
    <w:p w14:paraId="2A1713CB" w14:textId="77777777" w:rsidR="002A6392" w:rsidRDefault="002A6392" w:rsidP="002A6392">
      <w:pPr>
        <w:rPr>
          <w:ins w:id="14" w:author="InterDigital" w:date="2023-11-07T11:19:00Z"/>
        </w:rPr>
      </w:pPr>
      <w:ins w:id="15" w:author="InterDigital" w:date="2023-11-07T11:19:00Z">
        <w:r>
          <w:t>T</w:t>
        </w:r>
        <w:r w:rsidRPr="005A61E1">
          <w:t xml:space="preserve">o support </w:t>
        </w:r>
        <w:r>
          <w:t>AI/ML operation splitting between AI/ML endpoints,</w:t>
        </w:r>
        <w:r w:rsidRPr="005A61E1">
          <w:t xml:space="preserve"> the following aspects </w:t>
        </w:r>
        <w:r>
          <w:t xml:space="preserve">should </w:t>
        </w:r>
        <w:r w:rsidRPr="005A61E1">
          <w:t>be studied:</w:t>
        </w:r>
      </w:ins>
    </w:p>
    <w:p w14:paraId="525F22B2" w14:textId="77777777" w:rsidR="002A6392" w:rsidRDefault="002A6392" w:rsidP="002A6392">
      <w:pPr>
        <w:ind w:left="284" w:hanging="284"/>
        <w:rPr>
          <w:ins w:id="16" w:author="InterDigital" w:date="2023-11-07T11:19:00Z"/>
        </w:rPr>
      </w:pPr>
      <w:ins w:id="17" w:author="InterDigital" w:date="2023-11-07T11:19:00Z">
        <w:r w:rsidRPr="009A2005">
          <w:t>-</w:t>
        </w:r>
        <w:r>
          <w:tab/>
          <w:t>Whether and h</w:t>
        </w:r>
        <w:r w:rsidRPr="009A2005">
          <w:t xml:space="preserve">ow to </w:t>
        </w:r>
        <w:r>
          <w:t xml:space="preserve">enhance the architecture and related functions of the application enablement layer to support </w:t>
        </w:r>
        <w:r w:rsidRPr="00E71601">
          <w:t>AI/ML operation splitting</w:t>
        </w:r>
        <w:r>
          <w:t>, and in-time transfer of AI/ML models</w:t>
        </w:r>
        <w:r w:rsidRPr="009A2005">
          <w:t>.</w:t>
        </w:r>
      </w:ins>
    </w:p>
    <w:p w14:paraId="26C2D93D" w14:textId="77777777" w:rsidR="002A6392" w:rsidRDefault="002A6392" w:rsidP="002A6392">
      <w:pPr>
        <w:pStyle w:val="B1"/>
        <w:ind w:left="284"/>
        <w:rPr>
          <w:ins w:id="18" w:author="InterDigital" w:date="2023-11-07T11:19:00Z"/>
        </w:rPr>
      </w:pPr>
      <w:ins w:id="19" w:author="InterDigital" w:date="2023-11-07T11:19:00Z">
        <w:r w:rsidRPr="009A2005">
          <w:t>-</w:t>
        </w:r>
        <w:r>
          <w:tab/>
          <w:t xml:space="preserve">Whether and how the above architecture enhancement and related functions support management and/or configuration for split AI/ML </w:t>
        </w:r>
        <w:r w:rsidRPr="00E71601">
          <w:t>operation</w:t>
        </w:r>
        <w:r>
          <w:t>, and in-time transfer of AI/ML models.</w:t>
        </w:r>
      </w:ins>
    </w:p>
    <w:p w14:paraId="1C14B315" w14:textId="77777777" w:rsidR="002A6392" w:rsidRDefault="002A6392" w:rsidP="002A6392">
      <w:pPr>
        <w:pStyle w:val="B1"/>
        <w:ind w:left="284"/>
        <w:rPr>
          <w:ins w:id="20" w:author="InterDigital" w:date="2023-11-07T11:19:00Z"/>
        </w:rPr>
      </w:pPr>
      <w:ins w:id="21" w:author="InterDigital" w:date="2023-11-07T11:19:00Z">
        <w:r>
          <w:t>-</w:t>
        </w:r>
        <w:r>
          <w:tab/>
          <w:t>Whether and how the above architecture enhancement and related functions support exposure and consumption of split AI/ML analytics, and in-time transfer of AI/ML models.</w:t>
        </w:r>
      </w:ins>
    </w:p>
    <w:p w14:paraId="6126EFC3" w14:textId="77777777" w:rsidR="002A6392" w:rsidRDefault="002A6392" w:rsidP="002A6392">
      <w:pPr>
        <w:pStyle w:val="B1"/>
        <w:ind w:left="284"/>
        <w:rPr>
          <w:ins w:id="22" w:author="InterDigital" w:date="2023-11-07T11:19:00Z"/>
        </w:rPr>
      </w:pPr>
      <w:ins w:id="23" w:author="InterDigital" w:date="2023-11-07T11:19:00Z">
        <w:r>
          <w:t>-</w:t>
        </w:r>
        <w:r>
          <w:tab/>
          <w:t>Whether and how the above architecture enhancement and related functions support different models of AI/ML operation splitting, including splitting between the Application Client and Application Function endpoints, splitting between sets of Application Functions endpoints, and splitting between sets of Application Clients endpoints.</w:t>
        </w:r>
      </w:ins>
    </w:p>
    <w:p w14:paraId="4F1B6B91" w14:textId="77777777" w:rsidR="00C21836" w:rsidRPr="006A390F" w:rsidRDefault="00C21836" w:rsidP="00C21836">
      <w:pPr>
        <w:rPr>
          <w:noProof/>
        </w:rPr>
      </w:pPr>
    </w:p>
    <w:p w14:paraId="69FA6E58" w14:textId="16FEB153" w:rsidR="00C21836" w:rsidRPr="00B52B9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B52B96">
        <w:rPr>
          <w:rFonts w:ascii="Arial" w:hAnsi="Arial" w:cs="Arial"/>
          <w:noProof/>
          <w:color w:val="0000FF"/>
          <w:sz w:val="28"/>
          <w:szCs w:val="28"/>
          <w:lang w:val="en-US"/>
        </w:rPr>
        <w:t xml:space="preserve">* * * </w:t>
      </w:r>
      <w:r w:rsidR="007605F1">
        <w:rPr>
          <w:rFonts w:ascii="Arial" w:hAnsi="Arial" w:cs="Arial"/>
          <w:noProof/>
          <w:color w:val="0000FF"/>
          <w:sz w:val="28"/>
          <w:szCs w:val="28"/>
          <w:lang w:val="en-US"/>
        </w:rPr>
        <w:t>End of</w:t>
      </w:r>
      <w:r w:rsidRPr="00B52B96">
        <w:rPr>
          <w:rFonts w:ascii="Arial" w:hAnsi="Arial" w:cs="Arial"/>
          <w:noProof/>
          <w:color w:val="0000FF"/>
          <w:sz w:val="28"/>
          <w:szCs w:val="28"/>
          <w:lang w:val="en-US"/>
        </w:rPr>
        <w:t xml:space="preserve"> Change</w:t>
      </w:r>
      <w:r w:rsidR="007605F1">
        <w:rPr>
          <w:rFonts w:ascii="Arial" w:hAnsi="Arial" w:cs="Arial"/>
          <w:noProof/>
          <w:color w:val="0000FF"/>
          <w:sz w:val="28"/>
          <w:szCs w:val="28"/>
          <w:lang w:val="en-US"/>
        </w:rPr>
        <w:t>s</w:t>
      </w:r>
      <w:r w:rsidRPr="00B52B96">
        <w:rPr>
          <w:rFonts w:ascii="Arial" w:hAnsi="Arial" w:cs="Arial"/>
          <w:noProof/>
          <w:color w:val="0000FF"/>
          <w:sz w:val="28"/>
          <w:szCs w:val="28"/>
          <w:lang w:val="en-US"/>
        </w:rPr>
        <w:t xml:space="preserve"> * * * *</w:t>
      </w:r>
    </w:p>
    <w:sectPr w:rsidR="00C21836" w:rsidRPr="00B52B96">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1D8572" w14:textId="77777777" w:rsidR="006555E2" w:rsidRDefault="006555E2">
      <w:r>
        <w:separator/>
      </w:r>
    </w:p>
  </w:endnote>
  <w:endnote w:type="continuationSeparator" w:id="0">
    <w:p w14:paraId="0D263BFB" w14:textId="77777777" w:rsidR="006555E2" w:rsidRDefault="00655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444DD" w14:textId="77777777" w:rsidR="006555E2" w:rsidRDefault="006555E2">
      <w:r>
        <w:separator/>
      </w:r>
    </w:p>
  </w:footnote>
  <w:footnote w:type="continuationSeparator" w:id="0">
    <w:p w14:paraId="54240CB6" w14:textId="77777777" w:rsidR="006555E2" w:rsidRDefault="006555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27DA4"/>
    <w:rsid w:val="00062A46"/>
    <w:rsid w:val="00072D44"/>
    <w:rsid w:val="00091508"/>
    <w:rsid w:val="000928D3"/>
    <w:rsid w:val="000A1C77"/>
    <w:rsid w:val="000A5BBF"/>
    <w:rsid w:val="000B6310"/>
    <w:rsid w:val="000C6598"/>
    <w:rsid w:val="000E02EC"/>
    <w:rsid w:val="000F2570"/>
    <w:rsid w:val="000F73CB"/>
    <w:rsid w:val="000F76CD"/>
    <w:rsid w:val="00107AAB"/>
    <w:rsid w:val="0012798E"/>
    <w:rsid w:val="0013408D"/>
    <w:rsid w:val="0013504C"/>
    <w:rsid w:val="00135915"/>
    <w:rsid w:val="001526CE"/>
    <w:rsid w:val="001553AD"/>
    <w:rsid w:val="0015571C"/>
    <w:rsid w:val="00155DE0"/>
    <w:rsid w:val="00156707"/>
    <w:rsid w:val="00170489"/>
    <w:rsid w:val="001A1C18"/>
    <w:rsid w:val="001A486D"/>
    <w:rsid w:val="001A520D"/>
    <w:rsid w:val="001E41F3"/>
    <w:rsid w:val="001E5A1C"/>
    <w:rsid w:val="0020225A"/>
    <w:rsid w:val="002037A2"/>
    <w:rsid w:val="002055DD"/>
    <w:rsid w:val="002100CD"/>
    <w:rsid w:val="00210E61"/>
    <w:rsid w:val="00212FF7"/>
    <w:rsid w:val="00215ABA"/>
    <w:rsid w:val="00232D54"/>
    <w:rsid w:val="0023620F"/>
    <w:rsid w:val="00247FAF"/>
    <w:rsid w:val="00262BAD"/>
    <w:rsid w:val="002634BB"/>
    <w:rsid w:val="00275D12"/>
    <w:rsid w:val="00297FD0"/>
    <w:rsid w:val="002A412E"/>
    <w:rsid w:val="002A6392"/>
    <w:rsid w:val="002B1F0E"/>
    <w:rsid w:val="002B38EA"/>
    <w:rsid w:val="002C7EBF"/>
    <w:rsid w:val="002D16C0"/>
    <w:rsid w:val="00307245"/>
    <w:rsid w:val="003131B7"/>
    <w:rsid w:val="00332BBF"/>
    <w:rsid w:val="00347CAD"/>
    <w:rsid w:val="00370766"/>
    <w:rsid w:val="003834BB"/>
    <w:rsid w:val="003B2FB0"/>
    <w:rsid w:val="003B5270"/>
    <w:rsid w:val="003C08DA"/>
    <w:rsid w:val="003E29EF"/>
    <w:rsid w:val="003E7B7C"/>
    <w:rsid w:val="003F00E8"/>
    <w:rsid w:val="00400063"/>
    <w:rsid w:val="004103EB"/>
    <w:rsid w:val="004120CD"/>
    <w:rsid w:val="00417430"/>
    <w:rsid w:val="00424B44"/>
    <w:rsid w:val="00425A80"/>
    <w:rsid w:val="00431AEB"/>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D5F95"/>
    <w:rsid w:val="004E0D1D"/>
    <w:rsid w:val="004E302C"/>
    <w:rsid w:val="0050780D"/>
    <w:rsid w:val="00512F16"/>
    <w:rsid w:val="00521039"/>
    <w:rsid w:val="00521FBF"/>
    <w:rsid w:val="00525DE5"/>
    <w:rsid w:val="0052615C"/>
    <w:rsid w:val="005503B4"/>
    <w:rsid w:val="005660BD"/>
    <w:rsid w:val="00567FC9"/>
    <w:rsid w:val="00585996"/>
    <w:rsid w:val="0058703A"/>
    <w:rsid w:val="005A3F92"/>
    <w:rsid w:val="005A4024"/>
    <w:rsid w:val="005A405C"/>
    <w:rsid w:val="005B5D33"/>
    <w:rsid w:val="005C1635"/>
    <w:rsid w:val="005D5305"/>
    <w:rsid w:val="005E2C44"/>
    <w:rsid w:val="005E4909"/>
    <w:rsid w:val="005E7958"/>
    <w:rsid w:val="00600DC4"/>
    <w:rsid w:val="00603517"/>
    <w:rsid w:val="00607CA1"/>
    <w:rsid w:val="00622E68"/>
    <w:rsid w:val="006413AA"/>
    <w:rsid w:val="00642835"/>
    <w:rsid w:val="0065003E"/>
    <w:rsid w:val="006555E2"/>
    <w:rsid w:val="00665EA1"/>
    <w:rsid w:val="00681DA1"/>
    <w:rsid w:val="00690ED5"/>
    <w:rsid w:val="006960D0"/>
    <w:rsid w:val="006A0945"/>
    <w:rsid w:val="006A0FAB"/>
    <w:rsid w:val="006A241A"/>
    <w:rsid w:val="006A390F"/>
    <w:rsid w:val="006A6271"/>
    <w:rsid w:val="006C170D"/>
    <w:rsid w:val="006D4207"/>
    <w:rsid w:val="006E21FB"/>
    <w:rsid w:val="007010B6"/>
    <w:rsid w:val="00710348"/>
    <w:rsid w:val="00712A2B"/>
    <w:rsid w:val="00713847"/>
    <w:rsid w:val="00722FA4"/>
    <w:rsid w:val="00726946"/>
    <w:rsid w:val="00732381"/>
    <w:rsid w:val="0073780F"/>
    <w:rsid w:val="007479F4"/>
    <w:rsid w:val="007605F1"/>
    <w:rsid w:val="00770A9F"/>
    <w:rsid w:val="00776A61"/>
    <w:rsid w:val="007825D3"/>
    <w:rsid w:val="007A4A08"/>
    <w:rsid w:val="007B0683"/>
    <w:rsid w:val="007B4183"/>
    <w:rsid w:val="007B512A"/>
    <w:rsid w:val="007C2097"/>
    <w:rsid w:val="007C5607"/>
    <w:rsid w:val="007D3BFB"/>
    <w:rsid w:val="007E0DCE"/>
    <w:rsid w:val="007E152F"/>
    <w:rsid w:val="007E16D9"/>
    <w:rsid w:val="007F163A"/>
    <w:rsid w:val="007F4FDC"/>
    <w:rsid w:val="00800104"/>
    <w:rsid w:val="0080691C"/>
    <w:rsid w:val="00817868"/>
    <w:rsid w:val="00837283"/>
    <w:rsid w:val="00843C3D"/>
    <w:rsid w:val="00847D51"/>
    <w:rsid w:val="0085467E"/>
    <w:rsid w:val="00856B98"/>
    <w:rsid w:val="00870EE7"/>
    <w:rsid w:val="00873B74"/>
    <w:rsid w:val="00881AEE"/>
    <w:rsid w:val="008A0451"/>
    <w:rsid w:val="008A5E86"/>
    <w:rsid w:val="008B1118"/>
    <w:rsid w:val="008B3DB0"/>
    <w:rsid w:val="008B6B24"/>
    <w:rsid w:val="008C1E65"/>
    <w:rsid w:val="008E448A"/>
    <w:rsid w:val="008F33A2"/>
    <w:rsid w:val="008F647C"/>
    <w:rsid w:val="008F686C"/>
    <w:rsid w:val="00900CE7"/>
    <w:rsid w:val="009012A3"/>
    <w:rsid w:val="00914BF7"/>
    <w:rsid w:val="00934B69"/>
    <w:rsid w:val="009359C8"/>
    <w:rsid w:val="00946F9E"/>
    <w:rsid w:val="00954242"/>
    <w:rsid w:val="00957D6A"/>
    <w:rsid w:val="00970ED2"/>
    <w:rsid w:val="00976B38"/>
    <w:rsid w:val="009947C8"/>
    <w:rsid w:val="009A3CCE"/>
    <w:rsid w:val="009B560B"/>
    <w:rsid w:val="009C61B9"/>
    <w:rsid w:val="009E3297"/>
    <w:rsid w:val="009E497B"/>
    <w:rsid w:val="009F7D34"/>
    <w:rsid w:val="009F7FF6"/>
    <w:rsid w:val="00A200DC"/>
    <w:rsid w:val="00A33D66"/>
    <w:rsid w:val="00A3669C"/>
    <w:rsid w:val="00A454DD"/>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52B96"/>
    <w:rsid w:val="00B660D7"/>
    <w:rsid w:val="00B66D06"/>
    <w:rsid w:val="00B74A1C"/>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1FB6"/>
    <w:rsid w:val="00C47E99"/>
    <w:rsid w:val="00C524DD"/>
    <w:rsid w:val="00C54F42"/>
    <w:rsid w:val="00C953E5"/>
    <w:rsid w:val="00C95985"/>
    <w:rsid w:val="00C96EAE"/>
    <w:rsid w:val="00CA36CD"/>
    <w:rsid w:val="00CA3886"/>
    <w:rsid w:val="00CA4650"/>
    <w:rsid w:val="00CA4CF3"/>
    <w:rsid w:val="00CB1493"/>
    <w:rsid w:val="00CB204C"/>
    <w:rsid w:val="00CC22D4"/>
    <w:rsid w:val="00CC5026"/>
    <w:rsid w:val="00CC65BA"/>
    <w:rsid w:val="00CD1719"/>
    <w:rsid w:val="00CD2478"/>
    <w:rsid w:val="00CD3417"/>
    <w:rsid w:val="00CE21CA"/>
    <w:rsid w:val="00CF20BC"/>
    <w:rsid w:val="00D0472E"/>
    <w:rsid w:val="00D075A9"/>
    <w:rsid w:val="00D1427D"/>
    <w:rsid w:val="00D218E3"/>
    <w:rsid w:val="00D2328E"/>
    <w:rsid w:val="00D23A71"/>
    <w:rsid w:val="00D35805"/>
    <w:rsid w:val="00D407B1"/>
    <w:rsid w:val="00D54E8C"/>
    <w:rsid w:val="00D65026"/>
    <w:rsid w:val="00D658A3"/>
    <w:rsid w:val="00D70D86"/>
    <w:rsid w:val="00D722CC"/>
    <w:rsid w:val="00D83BF8"/>
    <w:rsid w:val="00DA4A78"/>
    <w:rsid w:val="00DA75EC"/>
    <w:rsid w:val="00DC492A"/>
    <w:rsid w:val="00DD223D"/>
    <w:rsid w:val="00DD30F3"/>
    <w:rsid w:val="00E00442"/>
    <w:rsid w:val="00E1161B"/>
    <w:rsid w:val="00E20CD5"/>
    <w:rsid w:val="00E22736"/>
    <w:rsid w:val="00E2764E"/>
    <w:rsid w:val="00E32FD7"/>
    <w:rsid w:val="00E348FE"/>
    <w:rsid w:val="00E412FD"/>
    <w:rsid w:val="00E42C12"/>
    <w:rsid w:val="00E43851"/>
    <w:rsid w:val="00E50C3F"/>
    <w:rsid w:val="00E5646D"/>
    <w:rsid w:val="00E571FC"/>
    <w:rsid w:val="00E71595"/>
    <w:rsid w:val="00E71601"/>
    <w:rsid w:val="00E74E32"/>
    <w:rsid w:val="00E81BF9"/>
    <w:rsid w:val="00E84466"/>
    <w:rsid w:val="00E855CA"/>
    <w:rsid w:val="00EB4FA3"/>
    <w:rsid w:val="00EB77F5"/>
    <w:rsid w:val="00EC55FD"/>
    <w:rsid w:val="00ED4616"/>
    <w:rsid w:val="00ED5B7D"/>
    <w:rsid w:val="00EE584E"/>
    <w:rsid w:val="00EE7D7C"/>
    <w:rsid w:val="00EF2CB8"/>
    <w:rsid w:val="00F06166"/>
    <w:rsid w:val="00F10DFC"/>
    <w:rsid w:val="00F171D1"/>
    <w:rsid w:val="00F20362"/>
    <w:rsid w:val="00F25D98"/>
    <w:rsid w:val="00F27894"/>
    <w:rsid w:val="00F300FB"/>
    <w:rsid w:val="00F34FBD"/>
    <w:rsid w:val="00F46AEF"/>
    <w:rsid w:val="00F5389E"/>
    <w:rsid w:val="00F545AC"/>
    <w:rsid w:val="00F56BA7"/>
    <w:rsid w:val="00F610C3"/>
    <w:rsid w:val="00F65CCD"/>
    <w:rsid w:val="00F81736"/>
    <w:rsid w:val="00F9205A"/>
    <w:rsid w:val="00F92762"/>
    <w:rsid w:val="00F946A3"/>
    <w:rsid w:val="00F95B00"/>
    <w:rsid w:val="00F95E21"/>
    <w:rsid w:val="00FB6386"/>
    <w:rsid w:val="00FC77DE"/>
    <w:rsid w:val="00FE0706"/>
    <w:rsid w:val="00FE3460"/>
    <w:rsid w:val="00FE4987"/>
    <w:rsid w:val="00FE5EC4"/>
    <w:rsid w:val="00FF4F61"/>
    <w:rsid w:val="00FF5D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A4CF3"/>
    <w:rPr>
      <w:rFonts w:ascii="Times New Roman" w:hAnsi="Times New Roman"/>
      <w:lang w:eastAsia="en-US"/>
    </w:rPr>
  </w:style>
  <w:style w:type="character" w:customStyle="1" w:styleId="EditorsNoteChar">
    <w:name w:val="Editor's Note Char"/>
    <w:aliases w:val="EN Char,Editor's Note Char1"/>
    <w:link w:val="EditorsNote"/>
    <w:locked/>
    <w:rsid w:val="006A390F"/>
    <w:rPr>
      <w:rFonts w:ascii="Times New Roman" w:hAnsi="Times New Roman"/>
      <w:color w:val="FF0000"/>
      <w:lang w:eastAsia="en-US"/>
    </w:rPr>
  </w:style>
  <w:style w:type="character" w:customStyle="1" w:styleId="ui-provider">
    <w:name w:val="ui-provider"/>
    <w:basedOn w:val="DefaultParagraphFont"/>
    <w:rsid w:val="00976B38"/>
  </w:style>
  <w:style w:type="paragraph" w:styleId="Revision">
    <w:name w:val="Revision"/>
    <w:hidden/>
    <w:uiPriority w:val="99"/>
    <w:semiHidden/>
    <w:rsid w:val="001A520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5D33EA-2AB7-415A-B4F8-F12758034198}">
  <ds:schemaRefs>
    <ds:schemaRef ds:uri="http://schemas.microsoft.com/sharepoint/v3/contenttype/forms"/>
  </ds:schemaRefs>
</ds:datastoreItem>
</file>

<file path=customXml/itemProps2.xml><?xml version="1.0" encoding="utf-8"?>
<ds:datastoreItem xmlns:ds="http://schemas.openxmlformats.org/officeDocument/2006/customXml" ds:itemID="{D4ABDE37-E0A9-4AFD-AF4B-9C9E0C3DA2E6}">
  <ds:schemaRefs>
    <ds:schemaRef ds:uri="http://schemas.microsoft.com/sharepoint/v4"/>
    <ds:schemaRef ds:uri="5a888943-97ca-4c93-b605-714bb5e9e285"/>
    <ds:schemaRef ds:uri="http://purl.org/dc/terms/"/>
    <ds:schemaRef ds:uri="http://schemas.microsoft.com/office/2006/metadata/properties"/>
    <ds:schemaRef ds:uri="http://schemas.microsoft.com/office/infopath/2007/PartnerControls"/>
    <ds:schemaRef ds:uri="http://schemas.openxmlformats.org/package/2006/metadata/core-properties"/>
    <ds:schemaRef ds:uri="23a22248-acb0-4303-bd1b-c36b2527d0a2"/>
    <ds:schemaRef ds:uri="http://schemas.microsoft.com/office/2006/documentManagement/types"/>
    <ds:schemaRef ds:uri="e32f50e1-6846-4d7d-ad60-ccd6877e6c5e"/>
    <ds:schemaRef ds:uri="http://www.w3.org/XML/1998/namespace"/>
    <ds:schemaRef ds:uri="http://purl.org/dc/dcmitype/"/>
    <ds:schemaRef ds:uri="http://purl.org/dc/elements/1.1/"/>
  </ds:schemaRefs>
</ds:datastoreItem>
</file>

<file path=customXml/itemProps3.xml><?xml version="1.0" encoding="utf-8"?>
<ds:datastoreItem xmlns:ds="http://schemas.openxmlformats.org/officeDocument/2006/customXml" ds:itemID="{AD6A6D01-9B7A-4FDD-AF88-A916276373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2</Pages>
  <Words>593</Words>
  <Characters>3384</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InterDigital</cp:lastModifiedBy>
  <cp:revision>9</cp:revision>
  <cp:lastPrinted>1900-01-01T05:00:00Z</cp:lastPrinted>
  <dcterms:created xsi:type="dcterms:W3CDTF">2023-11-06T18:01:00Z</dcterms:created>
  <dcterms:modified xsi:type="dcterms:W3CDTF">2023-11-07T16:19:00Z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ediaServiceImageTags">
    <vt:lpwstr/>
  </property>
</Properties>
</file>