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289C024D" w:rsidR="00EB7582" w:rsidRPr="00D7170A" w:rsidRDefault="00EB7582" w:rsidP="00EB7582">
      <w:pPr>
        <w:pStyle w:val="CRCoverPage"/>
        <w:tabs>
          <w:tab w:val="right" w:pos="9639"/>
        </w:tabs>
        <w:spacing w:after="0"/>
        <w:rPr>
          <w:b/>
          <w:noProof/>
          <w:sz w:val="24"/>
          <w:lang w:val="en-US"/>
        </w:rPr>
      </w:pPr>
      <w:bookmarkStart w:id="0" w:name="_Hlk147131207"/>
      <w:r>
        <w:rPr>
          <w:b/>
          <w:noProof/>
          <w:sz w:val="24"/>
        </w:rPr>
        <w:t>3GPP TSG-SA WG6 Meeting #5</w:t>
      </w:r>
      <w:r w:rsidR="003F102A">
        <w:rPr>
          <w:b/>
          <w:noProof/>
          <w:sz w:val="24"/>
        </w:rPr>
        <w:t>8</w:t>
      </w:r>
      <w:r>
        <w:rPr>
          <w:b/>
          <w:noProof/>
          <w:sz w:val="24"/>
        </w:rPr>
        <w:tab/>
      </w:r>
      <w:r w:rsidR="00D7170A" w:rsidRPr="00D7170A">
        <w:rPr>
          <w:b/>
          <w:noProof/>
          <w:sz w:val="24"/>
        </w:rPr>
        <w:t>S6-23</w:t>
      </w:r>
      <w:r w:rsidR="0049532D">
        <w:rPr>
          <w:b/>
          <w:noProof/>
          <w:sz w:val="24"/>
        </w:rPr>
        <w:t>3618</w:t>
      </w:r>
    </w:p>
    <w:p w14:paraId="1AE988DA" w14:textId="1C5BCCA6" w:rsidR="00EB7582" w:rsidRDefault="003F102A" w:rsidP="00EB7582">
      <w:pPr>
        <w:pStyle w:val="CRCoverPage"/>
        <w:tabs>
          <w:tab w:val="right" w:pos="9639"/>
        </w:tabs>
        <w:spacing w:after="0"/>
        <w:rPr>
          <w:b/>
          <w:noProof/>
          <w:sz w:val="24"/>
        </w:rPr>
      </w:pPr>
      <w:r>
        <w:rPr>
          <w:b/>
          <w:noProof/>
          <w:sz w:val="22"/>
          <w:szCs w:val="22"/>
        </w:rPr>
        <w:t>Chicago</w:t>
      </w:r>
      <w:r w:rsidR="00EB7582" w:rsidRPr="00B066AA">
        <w:rPr>
          <w:b/>
          <w:noProof/>
          <w:sz w:val="22"/>
          <w:szCs w:val="22"/>
        </w:rPr>
        <w:t xml:space="preserve">, </w:t>
      </w:r>
      <w:r>
        <w:rPr>
          <w:b/>
          <w:noProof/>
          <w:sz w:val="22"/>
          <w:szCs w:val="22"/>
        </w:rPr>
        <w:t>US</w:t>
      </w:r>
      <w:r w:rsidR="00B10FAB">
        <w:rPr>
          <w:b/>
          <w:noProof/>
          <w:sz w:val="22"/>
          <w:szCs w:val="22"/>
        </w:rPr>
        <w:t>A</w:t>
      </w:r>
      <w:r w:rsidR="00EB7582">
        <w:rPr>
          <w:b/>
          <w:noProof/>
          <w:sz w:val="22"/>
          <w:szCs w:val="22"/>
        </w:rPr>
        <w:t xml:space="preserve"> </w:t>
      </w:r>
      <w:r>
        <w:rPr>
          <w:b/>
          <w:noProof/>
          <w:sz w:val="22"/>
          <w:szCs w:val="22"/>
        </w:rPr>
        <w:t>13</w:t>
      </w:r>
      <w:r w:rsidR="00EB7582" w:rsidRPr="006653F0">
        <w:rPr>
          <w:b/>
          <w:noProof/>
          <w:sz w:val="22"/>
          <w:szCs w:val="22"/>
          <w:vertAlign w:val="superscript"/>
        </w:rPr>
        <w:t>th</w:t>
      </w:r>
      <w:r w:rsidR="00EB7582">
        <w:rPr>
          <w:b/>
          <w:noProof/>
          <w:sz w:val="22"/>
          <w:szCs w:val="22"/>
        </w:rPr>
        <w:t xml:space="preserve"> </w:t>
      </w:r>
      <w:r w:rsidR="00EB7582">
        <w:rPr>
          <w:rFonts w:cs="Arial"/>
          <w:b/>
          <w:bCs/>
          <w:sz w:val="22"/>
          <w:szCs w:val="22"/>
        </w:rPr>
        <w:t>– 1</w:t>
      </w:r>
      <w:r>
        <w:rPr>
          <w:rFonts w:cs="Arial"/>
          <w:b/>
          <w:bCs/>
          <w:sz w:val="22"/>
          <w:szCs w:val="22"/>
        </w:rPr>
        <w:t>7</w:t>
      </w:r>
      <w:r w:rsidR="00EB7582" w:rsidRPr="00280AAE">
        <w:rPr>
          <w:rFonts w:cs="Arial"/>
          <w:b/>
          <w:bCs/>
          <w:sz w:val="22"/>
          <w:szCs w:val="22"/>
          <w:vertAlign w:val="superscript"/>
        </w:rPr>
        <w:t>th</w:t>
      </w:r>
      <w:r w:rsidR="00EB7582">
        <w:rPr>
          <w:rFonts w:cs="Arial"/>
          <w:b/>
          <w:bCs/>
          <w:sz w:val="22"/>
          <w:szCs w:val="22"/>
        </w:rPr>
        <w:t xml:space="preserve"> </w:t>
      </w:r>
      <w:r>
        <w:rPr>
          <w:rFonts w:cs="Arial"/>
          <w:b/>
          <w:bCs/>
          <w:sz w:val="22"/>
          <w:szCs w:val="22"/>
        </w:rPr>
        <w:t>November</w:t>
      </w:r>
      <w:r w:rsidR="00EB7582" w:rsidRPr="000237E3">
        <w:rPr>
          <w:b/>
          <w:noProof/>
          <w:sz w:val="22"/>
          <w:szCs w:val="22"/>
        </w:rPr>
        <w:t xml:space="preserve"> 2023</w:t>
      </w:r>
      <w:r w:rsidR="00EB7582">
        <w:rPr>
          <w:rFonts w:cs="Arial"/>
          <w:b/>
          <w:bCs/>
          <w:sz w:val="22"/>
        </w:rPr>
        <w:tab/>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7469D5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48C">
        <w:rPr>
          <w:rFonts w:ascii="Arial" w:hAnsi="Arial" w:cs="Arial"/>
          <w:b/>
          <w:bCs/>
        </w:rPr>
        <w:t>Convida Wireless LLC</w:t>
      </w:r>
    </w:p>
    <w:p w14:paraId="6B5D87F3" w14:textId="08C6ABAA" w:rsidR="00CD2478" w:rsidRPr="00066574" w:rsidRDefault="00CD2478" w:rsidP="00CD2478">
      <w:pPr>
        <w:spacing w:after="120"/>
        <w:ind w:left="1985" w:hanging="1985"/>
        <w:rPr>
          <w:rFonts w:ascii="Arial" w:hAnsi="Arial" w:cs="Arial"/>
          <w:b/>
          <w:bCs/>
        </w:rPr>
      </w:pPr>
      <w:r w:rsidRPr="00066574">
        <w:rPr>
          <w:rFonts w:ascii="Arial" w:hAnsi="Arial" w:cs="Arial"/>
          <w:b/>
          <w:bCs/>
        </w:rPr>
        <w:t>Title:</w:t>
      </w:r>
      <w:r w:rsidRPr="00066574">
        <w:rPr>
          <w:rFonts w:ascii="Arial" w:hAnsi="Arial" w:cs="Arial"/>
          <w:b/>
          <w:bCs/>
        </w:rPr>
        <w:tab/>
      </w:r>
      <w:r w:rsidR="00E477C1">
        <w:rPr>
          <w:rFonts w:ascii="Arial" w:hAnsi="Arial" w:cs="Arial"/>
          <w:b/>
          <w:bCs/>
        </w:rPr>
        <w:t xml:space="preserve">FL </w:t>
      </w:r>
      <w:r w:rsidR="00E751CE" w:rsidRPr="00066574">
        <w:rPr>
          <w:rFonts w:ascii="Arial" w:hAnsi="Arial" w:cs="Arial"/>
          <w:b/>
          <w:bCs/>
        </w:rPr>
        <w:t>architecture</w:t>
      </w:r>
      <w:r w:rsidR="00AB5F55" w:rsidRPr="00066574">
        <w:rPr>
          <w:rFonts w:ascii="Arial" w:hAnsi="Arial" w:cs="Arial"/>
          <w:b/>
          <w:bCs/>
        </w:rPr>
        <w:t xml:space="preserve"> enhancements</w:t>
      </w:r>
    </w:p>
    <w:p w14:paraId="7E355D93" w14:textId="041B78F6" w:rsidR="00CD2478" w:rsidRPr="00066574" w:rsidRDefault="00CD2478" w:rsidP="00CD2478">
      <w:pPr>
        <w:spacing w:after="120"/>
        <w:ind w:left="1985" w:hanging="1985"/>
        <w:rPr>
          <w:rFonts w:ascii="Arial" w:hAnsi="Arial" w:cs="Arial"/>
          <w:b/>
          <w:bCs/>
        </w:rPr>
      </w:pPr>
      <w:r w:rsidRPr="00066574">
        <w:rPr>
          <w:rFonts w:ascii="Arial" w:hAnsi="Arial" w:cs="Arial"/>
          <w:b/>
          <w:bCs/>
        </w:rPr>
        <w:t>Spec:</w:t>
      </w:r>
      <w:r w:rsidRPr="00066574">
        <w:rPr>
          <w:rFonts w:ascii="Arial" w:hAnsi="Arial" w:cs="Arial"/>
          <w:b/>
          <w:bCs/>
        </w:rPr>
        <w:tab/>
        <w:t>3GPP</w:t>
      </w:r>
      <w:r w:rsidR="009D2DFE" w:rsidRPr="00066574">
        <w:rPr>
          <w:rFonts w:ascii="Arial" w:hAnsi="Arial" w:cs="Arial"/>
          <w:b/>
          <w:bCs/>
        </w:rPr>
        <w:t> TR 23.700-</w:t>
      </w:r>
      <w:r w:rsidR="00EB7582" w:rsidRPr="00066574">
        <w:rPr>
          <w:rFonts w:ascii="Arial" w:hAnsi="Arial" w:cs="Arial"/>
          <w:b/>
          <w:bCs/>
        </w:rPr>
        <w:t>82</w:t>
      </w:r>
      <w:r w:rsidR="0068594E" w:rsidRPr="00066574">
        <w:rPr>
          <w:rFonts w:ascii="Arial" w:hAnsi="Arial" w:cs="Arial"/>
          <w:b/>
          <w:bCs/>
        </w:rPr>
        <w:t xml:space="preserve"> v0.</w:t>
      </w:r>
      <w:r w:rsidR="00E751CE" w:rsidRPr="00066574">
        <w:rPr>
          <w:rFonts w:ascii="Arial" w:hAnsi="Arial" w:cs="Arial"/>
          <w:b/>
          <w:bCs/>
        </w:rPr>
        <w:t>1</w:t>
      </w:r>
      <w:r w:rsidR="0068594E" w:rsidRPr="00066574">
        <w:rPr>
          <w:rFonts w:ascii="Arial" w:hAnsi="Arial" w:cs="Arial"/>
          <w:b/>
          <w:bCs/>
        </w:rPr>
        <w:t>.0</w:t>
      </w:r>
    </w:p>
    <w:p w14:paraId="6053CA9C" w14:textId="56443C28" w:rsidR="00CD2478" w:rsidRPr="00066574" w:rsidRDefault="00CD2478" w:rsidP="00CD2478">
      <w:pPr>
        <w:spacing w:after="120"/>
        <w:ind w:left="1985" w:hanging="1985"/>
        <w:rPr>
          <w:rFonts w:ascii="Arial" w:hAnsi="Arial" w:cs="Arial"/>
          <w:b/>
          <w:bCs/>
        </w:rPr>
      </w:pPr>
      <w:r w:rsidRPr="00066574">
        <w:rPr>
          <w:rFonts w:ascii="Arial" w:hAnsi="Arial" w:cs="Arial"/>
          <w:b/>
          <w:bCs/>
        </w:rPr>
        <w:t>Agenda item:</w:t>
      </w:r>
      <w:r w:rsidRPr="00066574">
        <w:rPr>
          <w:rFonts w:ascii="Arial" w:hAnsi="Arial" w:cs="Arial"/>
          <w:b/>
          <w:bCs/>
        </w:rPr>
        <w:tab/>
      </w:r>
      <w:r w:rsidR="00202B15" w:rsidRPr="00066574">
        <w:rPr>
          <w:rFonts w:ascii="Arial" w:hAnsi="Arial" w:cs="Arial"/>
          <w:b/>
          <w:bCs/>
        </w:rPr>
        <w:t>8.3</w:t>
      </w:r>
    </w:p>
    <w:p w14:paraId="0990A668" w14:textId="77777777" w:rsidR="00CD2478" w:rsidRPr="00066574" w:rsidRDefault="00CD2478" w:rsidP="00CD2478">
      <w:pPr>
        <w:spacing w:after="120"/>
        <w:ind w:left="1985" w:hanging="1985"/>
        <w:rPr>
          <w:rFonts w:ascii="Arial" w:hAnsi="Arial" w:cs="Arial"/>
          <w:b/>
          <w:bCs/>
        </w:rPr>
      </w:pPr>
      <w:r w:rsidRPr="00066574">
        <w:rPr>
          <w:rFonts w:ascii="Arial" w:hAnsi="Arial" w:cs="Arial"/>
          <w:b/>
          <w:bCs/>
        </w:rPr>
        <w:t>Document for:</w:t>
      </w:r>
      <w:r w:rsidRPr="00066574">
        <w:rPr>
          <w:rFonts w:ascii="Arial" w:hAnsi="Arial" w:cs="Arial"/>
          <w:b/>
          <w:bCs/>
        </w:rPr>
        <w:tab/>
      </w:r>
      <w:r w:rsidR="005E4909" w:rsidRPr="00066574">
        <w:rPr>
          <w:rFonts w:ascii="Arial" w:hAnsi="Arial" w:cs="Arial"/>
          <w:b/>
          <w:bCs/>
        </w:rPr>
        <w:t>A</w:t>
      </w:r>
      <w:r w:rsidR="00F545AC" w:rsidRPr="00066574">
        <w:rPr>
          <w:rFonts w:ascii="Arial" w:hAnsi="Arial" w:cs="Arial"/>
          <w:b/>
          <w:bCs/>
        </w:rPr>
        <w:t>pproval</w:t>
      </w:r>
    </w:p>
    <w:p w14:paraId="0D4C8E32" w14:textId="6A14F637" w:rsidR="00F545AC" w:rsidRDefault="00F545AC" w:rsidP="00CD2478">
      <w:pPr>
        <w:spacing w:after="120"/>
        <w:ind w:left="1985" w:hanging="1985"/>
        <w:rPr>
          <w:rFonts w:ascii="Arial" w:hAnsi="Arial" w:cs="Arial"/>
          <w:b/>
          <w:bCs/>
        </w:rPr>
      </w:pPr>
      <w:r w:rsidRPr="00066574">
        <w:rPr>
          <w:rFonts w:ascii="Arial" w:hAnsi="Arial" w:cs="Arial"/>
          <w:b/>
          <w:bCs/>
        </w:rPr>
        <w:t>Contact:</w:t>
      </w:r>
      <w:r w:rsidRPr="00066574">
        <w:rPr>
          <w:rFonts w:ascii="Arial" w:hAnsi="Arial" w:cs="Arial"/>
          <w:b/>
          <w:bCs/>
        </w:rPr>
        <w:tab/>
      </w:r>
      <w:r w:rsidR="006A3950" w:rsidRPr="00066574">
        <w:rPr>
          <w:rFonts w:ascii="Arial" w:hAnsi="Arial" w:cs="Arial"/>
          <w:b/>
          <w:bCs/>
        </w:rPr>
        <w:t xml:space="preserve">Catalina Mladin, </w:t>
      </w:r>
      <w:hyperlink r:id="rId10" w:history="1">
        <w:r w:rsidR="0049532D" w:rsidRPr="00483F94">
          <w:rPr>
            <w:rStyle w:val="Hyperlink"/>
            <w:rFonts w:ascii="Arial" w:hAnsi="Arial" w:cs="Arial"/>
            <w:b/>
            <w:bCs/>
          </w:rPr>
          <w:t>mladin.catalina@convidawireless.com</w:t>
        </w:r>
      </w:hyperlink>
    </w:p>
    <w:p w14:paraId="4F157E39" w14:textId="3BF62586" w:rsidR="00172F09" w:rsidRPr="00066574" w:rsidRDefault="0049532D" w:rsidP="00CD2478">
      <w:pPr>
        <w:spacing w:after="120"/>
        <w:ind w:left="1985" w:hanging="1985"/>
        <w:rPr>
          <w:rFonts w:ascii="Arial" w:hAnsi="Arial" w:cs="Arial"/>
          <w:b/>
          <w:bCs/>
        </w:rPr>
      </w:pPr>
      <w:r>
        <w:rPr>
          <w:rFonts w:ascii="Arial" w:hAnsi="Arial" w:cs="Arial"/>
          <w:b/>
          <w:bCs/>
        </w:rPr>
        <w:tab/>
        <w:t xml:space="preserve">Lu Liu, </w:t>
      </w:r>
      <w:hyperlink r:id="rId11" w:history="1">
        <w:r w:rsidR="00172F09" w:rsidRPr="00B56EEB">
          <w:rPr>
            <w:rStyle w:val="Hyperlink"/>
            <w:rFonts w:ascii="Arial" w:hAnsi="Arial" w:cs="Arial"/>
            <w:b/>
            <w:bCs/>
          </w:rPr>
          <w:t>liu.lu@convidawireless.com</w:t>
        </w:r>
      </w:hyperlink>
    </w:p>
    <w:p w14:paraId="4CF7C04C" w14:textId="77777777" w:rsidR="00CD2478" w:rsidRPr="00066574" w:rsidRDefault="00CD2478" w:rsidP="00CD2478">
      <w:pPr>
        <w:pBdr>
          <w:bottom w:val="single" w:sz="12" w:space="1" w:color="auto"/>
        </w:pBdr>
        <w:spacing w:after="120"/>
        <w:ind w:left="1985" w:hanging="1985"/>
        <w:rPr>
          <w:rFonts w:ascii="Arial" w:hAnsi="Arial" w:cs="Arial"/>
          <w:b/>
          <w:bCs/>
        </w:rPr>
      </w:pPr>
    </w:p>
    <w:p w14:paraId="5798FCEC" w14:textId="77777777" w:rsidR="001E41F3" w:rsidRPr="00066574" w:rsidRDefault="00CD2478" w:rsidP="00CD2478">
      <w:pPr>
        <w:pStyle w:val="CRCoverPage"/>
        <w:rPr>
          <w:b/>
          <w:noProof/>
          <w:lang w:val="fr-FR"/>
        </w:rPr>
      </w:pPr>
      <w:r w:rsidRPr="00066574">
        <w:rPr>
          <w:b/>
          <w:noProof/>
        </w:rPr>
        <w:t>1</w:t>
      </w:r>
      <w:r w:rsidRPr="00066574">
        <w:rPr>
          <w:b/>
          <w:noProof/>
          <w:lang w:val="fr-FR"/>
        </w:rPr>
        <w:t>. Introduction</w:t>
      </w:r>
    </w:p>
    <w:p w14:paraId="232BD75B" w14:textId="4A727FE0" w:rsidR="00CD2478" w:rsidRPr="00066574" w:rsidRDefault="00CB69AE" w:rsidP="00CD2478">
      <w:pPr>
        <w:rPr>
          <w:noProof/>
          <w:lang w:val="fr-FR"/>
        </w:rPr>
      </w:pPr>
      <w:bookmarkStart w:id="1" w:name="_Hlk149744967"/>
      <w:r w:rsidRPr="00066574">
        <w:rPr>
          <w:noProof/>
          <w:lang w:val="fr-FR"/>
        </w:rPr>
        <w:t xml:space="preserve">This </w:t>
      </w:r>
      <w:r w:rsidR="0017377A" w:rsidRPr="00066574">
        <w:rPr>
          <w:noProof/>
          <w:lang w:val="fr-FR"/>
        </w:rPr>
        <w:t>contribution</w:t>
      </w:r>
      <w:r w:rsidRPr="00066574">
        <w:rPr>
          <w:noProof/>
          <w:lang w:val="fr-FR"/>
        </w:rPr>
        <w:t xml:space="preserve"> </w:t>
      </w:r>
      <w:bookmarkEnd w:id="1"/>
      <w:r w:rsidRPr="00066574">
        <w:rPr>
          <w:noProof/>
          <w:lang w:val="fr-FR"/>
        </w:rPr>
        <w:t>proposes a</w:t>
      </w:r>
      <w:r w:rsidR="00B10FAB" w:rsidRPr="00066574">
        <w:rPr>
          <w:noProof/>
          <w:lang w:val="fr-FR"/>
        </w:rPr>
        <w:t>n update to</w:t>
      </w:r>
      <w:r w:rsidRPr="00066574">
        <w:rPr>
          <w:noProof/>
          <w:lang w:val="fr-FR"/>
        </w:rPr>
        <w:t xml:space="preserve"> </w:t>
      </w:r>
      <w:r w:rsidR="006A3950" w:rsidRPr="00066574">
        <w:rPr>
          <w:noProof/>
          <w:lang w:val="fr-FR"/>
        </w:rPr>
        <w:t xml:space="preserve">solution </w:t>
      </w:r>
      <w:r w:rsidR="00350D81" w:rsidRPr="00066574">
        <w:rPr>
          <w:noProof/>
          <w:lang w:val="fr-FR"/>
        </w:rPr>
        <w:t xml:space="preserve">#1 on architecture enhancements to support AI/ML </w:t>
      </w:r>
      <w:r w:rsidR="001665EF" w:rsidRPr="00066574">
        <w:rPr>
          <w:noProof/>
          <w:lang w:val="fr-FR"/>
        </w:rPr>
        <w:t xml:space="preserve">and FL </w:t>
      </w:r>
      <w:r w:rsidR="00350D81" w:rsidRPr="00066574">
        <w:rPr>
          <w:noProof/>
          <w:lang w:val="fr-FR"/>
        </w:rPr>
        <w:t>services</w:t>
      </w:r>
      <w:r w:rsidR="00B240B2" w:rsidRPr="00066574">
        <w:rPr>
          <w:noProof/>
          <w:lang w:val="fr-FR"/>
        </w:rPr>
        <w:t>.</w:t>
      </w:r>
    </w:p>
    <w:p w14:paraId="44431953" w14:textId="77777777" w:rsidR="00BF0634" w:rsidRPr="00066574" w:rsidRDefault="00BF0634" w:rsidP="00BF0634">
      <w:pPr>
        <w:pStyle w:val="CRCoverPage"/>
        <w:rPr>
          <w:b/>
          <w:noProof/>
          <w:lang w:val="en-US"/>
        </w:rPr>
      </w:pPr>
      <w:r w:rsidRPr="00066574">
        <w:rPr>
          <w:b/>
          <w:noProof/>
          <w:lang w:val="en-US"/>
        </w:rPr>
        <w:t>2. Reason for Change</w:t>
      </w:r>
    </w:p>
    <w:p w14:paraId="5E5F8CD1" w14:textId="25C1E04E" w:rsidR="00AB178B" w:rsidRDefault="00455B1B" w:rsidP="00D15DD1">
      <w:pPr>
        <w:pStyle w:val="CRCoverPage"/>
        <w:rPr>
          <w:rFonts w:ascii="Times New Roman" w:hAnsi="Times New Roman"/>
          <w:noProof/>
          <w:lang w:val="fr-FR"/>
        </w:rPr>
      </w:pPr>
      <w:r w:rsidRPr="00066574">
        <w:rPr>
          <w:rFonts w:ascii="Times New Roman" w:hAnsi="Times New Roman"/>
          <w:noProof/>
          <w:lang w:val="fr-FR"/>
        </w:rPr>
        <w:t xml:space="preserve">As captured in </w:t>
      </w:r>
      <w:r w:rsidR="0017377A" w:rsidRPr="00066574">
        <w:rPr>
          <w:rFonts w:ascii="Times New Roman" w:hAnsi="Times New Roman"/>
          <w:noProof/>
          <w:lang w:val="fr-FR"/>
        </w:rPr>
        <w:t xml:space="preserve"> </w:t>
      </w:r>
      <w:r w:rsidRPr="00066574">
        <w:rPr>
          <w:rFonts w:ascii="Times New Roman" w:hAnsi="Times New Roman"/>
          <w:noProof/>
          <w:lang w:val="fr-FR"/>
        </w:rPr>
        <w:t xml:space="preserve">the FS_AIMLAPP </w:t>
      </w:r>
      <w:r w:rsidR="0053465C" w:rsidRPr="00066574">
        <w:rPr>
          <w:rFonts w:ascii="Times New Roman" w:hAnsi="Times New Roman"/>
          <w:noProof/>
          <w:lang w:val="fr-FR"/>
        </w:rPr>
        <w:t>SID</w:t>
      </w:r>
      <w:r w:rsidRPr="00066574">
        <w:rPr>
          <w:rFonts w:ascii="Times New Roman" w:hAnsi="Times New Roman"/>
          <w:noProof/>
          <w:lang w:val="fr-FR"/>
        </w:rPr>
        <w:t xml:space="preserve"> description</w:t>
      </w:r>
      <w:r>
        <w:rPr>
          <w:rFonts w:ascii="Times New Roman" w:hAnsi="Times New Roman"/>
          <w:noProof/>
          <w:lang w:val="fr-FR"/>
        </w:rPr>
        <w:t>, a</w:t>
      </w:r>
      <w:r w:rsidRPr="00424C1D">
        <w:rPr>
          <w:rStyle w:val="cf01"/>
          <w:rFonts w:ascii="Times New Roman" w:hAnsi="Times New Roman" w:cs="Times New Roman"/>
          <w:sz w:val="20"/>
          <w:szCs w:val="20"/>
        </w:rPr>
        <w:t xml:space="preserve"> broad</w:t>
      </w:r>
      <w:r>
        <w:rPr>
          <w:rStyle w:val="cf01"/>
          <w:rFonts w:ascii="Times New Roman" w:hAnsi="Times New Roman" w:cs="Times New Roman"/>
          <w:sz w:val="20"/>
          <w:szCs w:val="20"/>
        </w:rPr>
        <w:t xml:space="preserve"> set of services</w:t>
      </w:r>
      <w:r w:rsidRPr="00424C1D">
        <w:rPr>
          <w:rStyle w:val="cf01"/>
          <w:rFonts w:ascii="Times New Roman" w:hAnsi="Times New Roman" w:cs="Times New Roman"/>
          <w:sz w:val="20"/>
          <w:szCs w:val="20"/>
        </w:rPr>
        <w:t xml:space="preserve"> </w:t>
      </w:r>
      <w:r w:rsidR="00D15DD1">
        <w:rPr>
          <w:rFonts w:ascii="Times New Roman" w:hAnsi="Times New Roman"/>
          <w:noProof/>
          <w:lang w:val="fr-FR"/>
        </w:rPr>
        <w:t xml:space="preserve">are to be studied for </w:t>
      </w:r>
      <w:r w:rsidR="0053465C">
        <w:rPr>
          <w:rFonts w:ascii="Times New Roman" w:hAnsi="Times New Roman"/>
          <w:noProof/>
          <w:lang w:val="fr-FR"/>
        </w:rPr>
        <w:t>support</w:t>
      </w:r>
      <w:r w:rsidR="001665EF">
        <w:rPr>
          <w:rFonts w:ascii="Times New Roman" w:hAnsi="Times New Roman"/>
          <w:noProof/>
          <w:lang w:val="fr-FR"/>
        </w:rPr>
        <w:t xml:space="preserve"> AI/ML and FL services</w:t>
      </w:r>
      <w:r w:rsidR="00930AA7">
        <w:rPr>
          <w:rFonts w:ascii="Times New Roman" w:hAnsi="Times New Roman"/>
          <w:noProof/>
          <w:lang w:val="fr-FR"/>
        </w:rPr>
        <w:t xml:space="preserve">. </w:t>
      </w:r>
    </w:p>
    <w:p w14:paraId="63C3F69B" w14:textId="3666C82F" w:rsidR="00D15DD1" w:rsidRDefault="00D15DD1" w:rsidP="00D15DD1">
      <w:pPr>
        <w:pStyle w:val="CRCoverPage"/>
        <w:rPr>
          <w:rFonts w:ascii="Times New Roman" w:hAnsi="Times New Roman"/>
          <w:noProof/>
          <w:lang w:val="fr-FR"/>
        </w:rPr>
      </w:pPr>
      <w:r>
        <w:rPr>
          <w:rFonts w:ascii="Times New Roman" w:hAnsi="Times New Roman"/>
          <w:noProof/>
          <w:lang w:val="fr-FR"/>
        </w:rPr>
        <w:t>This contribution proposes, for the initial phasesof the study, to distinguish two sets of services based on their architectural relevance, as follows :</w:t>
      </w:r>
    </w:p>
    <w:p w14:paraId="1C5E5554" w14:textId="7161716D" w:rsidR="00D15DD1" w:rsidRDefault="00C94699" w:rsidP="001A7E85">
      <w:pPr>
        <w:pStyle w:val="CRCoverPage"/>
        <w:numPr>
          <w:ilvl w:val="0"/>
          <w:numId w:val="2"/>
        </w:numPr>
        <w:rPr>
          <w:rFonts w:ascii="Times New Roman" w:hAnsi="Times New Roman"/>
          <w:noProof/>
          <w:lang w:val="fr-FR"/>
        </w:rPr>
      </w:pPr>
      <w:r>
        <w:rPr>
          <w:rFonts w:ascii="Times New Roman" w:hAnsi="Times New Roman"/>
          <w:noProof/>
          <w:lang w:val="fr-FR"/>
        </w:rPr>
        <w:t>One</w:t>
      </w:r>
      <w:r w:rsidR="00930AA7">
        <w:rPr>
          <w:rFonts w:ascii="Times New Roman" w:hAnsi="Times New Roman"/>
          <w:noProof/>
          <w:lang w:val="fr-FR"/>
        </w:rPr>
        <w:t xml:space="preserve"> set of </w:t>
      </w:r>
      <w:r w:rsidR="00D00D8A">
        <w:rPr>
          <w:rFonts w:ascii="Times New Roman" w:hAnsi="Times New Roman"/>
          <w:noProof/>
          <w:lang w:val="fr-FR"/>
        </w:rPr>
        <w:t>services</w:t>
      </w:r>
      <w:r w:rsidR="00402F46">
        <w:rPr>
          <w:rFonts w:ascii="Times New Roman" w:hAnsi="Times New Roman"/>
          <w:noProof/>
          <w:lang w:val="fr-FR"/>
        </w:rPr>
        <w:t xml:space="preserve"> </w:t>
      </w:r>
      <w:r w:rsidR="00930AA7">
        <w:rPr>
          <w:rFonts w:ascii="Times New Roman" w:hAnsi="Times New Roman"/>
          <w:noProof/>
          <w:lang w:val="fr-FR"/>
        </w:rPr>
        <w:t xml:space="preserve">support </w:t>
      </w:r>
      <w:r w:rsidR="008134EF">
        <w:rPr>
          <w:rFonts w:ascii="Times New Roman" w:hAnsi="Times New Roman"/>
          <w:noProof/>
          <w:lang w:val="fr-FR"/>
        </w:rPr>
        <w:t>AI/ML-</w:t>
      </w:r>
      <w:r w:rsidR="007650F9">
        <w:rPr>
          <w:rFonts w:ascii="Times New Roman" w:hAnsi="Times New Roman"/>
          <w:noProof/>
          <w:lang w:val="fr-FR"/>
        </w:rPr>
        <w:t xml:space="preserve">enhanced </w:t>
      </w:r>
      <w:r w:rsidR="008134EF">
        <w:rPr>
          <w:rFonts w:ascii="Times New Roman" w:hAnsi="Times New Roman"/>
          <w:noProof/>
          <w:lang w:val="fr-FR"/>
        </w:rPr>
        <w:t>ADAE</w:t>
      </w:r>
      <w:r w:rsidR="0005164B">
        <w:rPr>
          <w:rFonts w:ascii="Times New Roman" w:hAnsi="Times New Roman"/>
          <w:noProof/>
          <w:lang w:val="fr-FR"/>
        </w:rPr>
        <w:t xml:space="preserve"> where the ADAE</w:t>
      </w:r>
      <w:r>
        <w:rPr>
          <w:rFonts w:ascii="Times New Roman" w:hAnsi="Times New Roman"/>
          <w:noProof/>
          <w:lang w:val="fr-FR"/>
        </w:rPr>
        <w:t xml:space="preserve"> </w:t>
      </w:r>
      <w:r w:rsidR="000F63C8">
        <w:rPr>
          <w:rFonts w:ascii="Times New Roman" w:hAnsi="Times New Roman"/>
          <w:noProof/>
          <w:lang w:val="fr-FR"/>
        </w:rPr>
        <w:t>offer</w:t>
      </w:r>
      <w:r w:rsidR="00D15DD1">
        <w:rPr>
          <w:rFonts w:ascii="Times New Roman" w:hAnsi="Times New Roman"/>
          <w:noProof/>
          <w:lang w:val="fr-FR"/>
        </w:rPr>
        <w:t>s</w:t>
      </w:r>
      <w:r w:rsidR="000F63C8">
        <w:rPr>
          <w:rFonts w:ascii="Times New Roman" w:hAnsi="Times New Roman"/>
          <w:noProof/>
          <w:lang w:val="fr-FR"/>
        </w:rPr>
        <w:t xml:space="preserve"> analytics services that are generated based on AI/ML</w:t>
      </w:r>
      <w:r w:rsidR="00E95E72">
        <w:rPr>
          <w:rFonts w:ascii="Times New Roman" w:hAnsi="Times New Roman"/>
          <w:noProof/>
          <w:lang w:val="fr-FR"/>
        </w:rPr>
        <w:t xml:space="preserve"> methods and support training of ML models at ADAE server</w:t>
      </w:r>
      <w:r w:rsidR="00B10FAB">
        <w:rPr>
          <w:rFonts w:ascii="Times New Roman" w:hAnsi="Times New Roman"/>
          <w:noProof/>
          <w:lang w:val="fr-FR"/>
        </w:rPr>
        <w:t>s</w:t>
      </w:r>
      <w:r w:rsidR="00E95E72">
        <w:rPr>
          <w:rFonts w:ascii="Times New Roman" w:hAnsi="Times New Roman"/>
          <w:noProof/>
          <w:lang w:val="fr-FR"/>
        </w:rPr>
        <w:t xml:space="preserve"> or clients.</w:t>
      </w:r>
      <w:r w:rsidR="00DF6AA5">
        <w:rPr>
          <w:rFonts w:ascii="Times New Roman" w:hAnsi="Times New Roman"/>
          <w:noProof/>
          <w:lang w:val="fr-FR"/>
        </w:rPr>
        <w:t xml:space="preserve"> </w:t>
      </w:r>
    </w:p>
    <w:p w14:paraId="24066D31" w14:textId="08E67C67" w:rsidR="00AB178B" w:rsidRDefault="00D15DD1" w:rsidP="001A7E85">
      <w:pPr>
        <w:pStyle w:val="CRCoverPage"/>
        <w:ind w:left="720"/>
        <w:rPr>
          <w:rFonts w:ascii="Times New Roman" w:hAnsi="Times New Roman"/>
          <w:noProof/>
          <w:lang w:val="fr-FR"/>
        </w:rPr>
      </w:pPr>
      <w:r>
        <w:rPr>
          <w:rFonts w:ascii="Times New Roman" w:hAnsi="Times New Roman"/>
          <w:noProof/>
          <w:lang w:val="fr-FR"/>
        </w:rPr>
        <w:t xml:space="preserve">This set of services is exemplified by the MTME functionality </w:t>
      </w:r>
      <w:r w:rsidR="00395521">
        <w:rPr>
          <w:rFonts w:ascii="Times New Roman" w:hAnsi="Times New Roman"/>
          <w:noProof/>
          <w:lang w:val="fr-FR"/>
        </w:rPr>
        <w:t xml:space="preserve">already </w:t>
      </w:r>
      <w:r>
        <w:rPr>
          <w:rFonts w:ascii="Times New Roman" w:hAnsi="Times New Roman"/>
          <w:noProof/>
          <w:lang w:val="fr-FR"/>
        </w:rPr>
        <w:t xml:space="preserve">captured in clause 8.1.2.2. </w:t>
      </w:r>
      <w:r w:rsidR="00395521">
        <w:rPr>
          <w:rFonts w:ascii="Times New Roman" w:hAnsi="Times New Roman"/>
          <w:noProof/>
          <w:lang w:val="fr-FR"/>
        </w:rPr>
        <w:t>T</w:t>
      </w:r>
      <w:r w:rsidR="00DF6AA5">
        <w:rPr>
          <w:rFonts w:ascii="Times New Roman" w:hAnsi="Times New Roman"/>
          <w:noProof/>
          <w:lang w:val="fr-FR"/>
        </w:rPr>
        <w:t>he ADAE server/client</w:t>
      </w:r>
      <w:r>
        <w:rPr>
          <w:rFonts w:ascii="Times New Roman" w:hAnsi="Times New Roman"/>
          <w:noProof/>
          <w:lang w:val="fr-FR"/>
        </w:rPr>
        <w:t xml:space="preserve"> </w:t>
      </w:r>
      <w:r w:rsidR="00395521">
        <w:rPr>
          <w:rFonts w:ascii="Times New Roman" w:hAnsi="Times New Roman"/>
          <w:noProof/>
          <w:lang w:val="fr-FR"/>
        </w:rPr>
        <w:t xml:space="preserve">are enhanced to </w:t>
      </w:r>
      <w:r>
        <w:rPr>
          <w:rFonts w:ascii="Times New Roman" w:hAnsi="Times New Roman"/>
          <w:noProof/>
          <w:lang w:val="fr-FR"/>
        </w:rPr>
        <w:t>provide</w:t>
      </w:r>
      <w:r w:rsidR="00402F46">
        <w:rPr>
          <w:rFonts w:ascii="Times New Roman" w:hAnsi="Times New Roman"/>
          <w:noProof/>
          <w:lang w:val="fr-FR"/>
        </w:rPr>
        <w:t xml:space="preserve"> </w:t>
      </w:r>
      <w:r w:rsidR="00A15893">
        <w:rPr>
          <w:rFonts w:ascii="Times New Roman" w:hAnsi="Times New Roman"/>
          <w:noProof/>
          <w:lang w:val="fr-FR"/>
        </w:rPr>
        <w:t xml:space="preserve">client </w:t>
      </w:r>
      <w:r w:rsidR="007E786E">
        <w:rPr>
          <w:rFonts w:ascii="Times New Roman" w:hAnsi="Times New Roman"/>
          <w:noProof/>
          <w:lang w:val="fr-FR"/>
        </w:rPr>
        <w:t>provisioning</w:t>
      </w:r>
      <w:r w:rsidR="00A15893">
        <w:rPr>
          <w:rFonts w:ascii="Times New Roman" w:hAnsi="Times New Roman"/>
          <w:noProof/>
          <w:lang w:val="fr-FR"/>
        </w:rPr>
        <w:t xml:space="preserve"> and</w:t>
      </w:r>
      <w:r w:rsidR="007E786E">
        <w:rPr>
          <w:rFonts w:ascii="Times New Roman" w:hAnsi="Times New Roman"/>
          <w:noProof/>
          <w:lang w:val="fr-FR"/>
        </w:rPr>
        <w:t xml:space="preserve"> configur</w:t>
      </w:r>
      <w:r w:rsidR="00A15893">
        <w:rPr>
          <w:rFonts w:ascii="Times New Roman" w:hAnsi="Times New Roman"/>
          <w:noProof/>
          <w:lang w:val="fr-FR"/>
        </w:rPr>
        <w:t>ation</w:t>
      </w:r>
      <w:r w:rsidR="007E786E">
        <w:rPr>
          <w:rFonts w:ascii="Times New Roman" w:hAnsi="Times New Roman"/>
          <w:noProof/>
          <w:lang w:val="fr-FR"/>
        </w:rPr>
        <w:t xml:space="preserve">, </w:t>
      </w:r>
      <w:r w:rsidR="00DF6AA5">
        <w:rPr>
          <w:rFonts w:ascii="Times New Roman" w:hAnsi="Times New Roman"/>
          <w:noProof/>
          <w:lang w:val="fr-FR"/>
        </w:rPr>
        <w:t>training</w:t>
      </w:r>
      <w:r w:rsidR="00894E6E">
        <w:rPr>
          <w:rFonts w:ascii="Times New Roman" w:hAnsi="Times New Roman"/>
          <w:noProof/>
          <w:lang w:val="fr-FR"/>
        </w:rPr>
        <w:t xml:space="preserve"> and/or inferencing operations</w:t>
      </w:r>
      <w:r w:rsidR="00E12E9E">
        <w:rPr>
          <w:rFonts w:ascii="Times New Roman" w:hAnsi="Times New Roman"/>
          <w:noProof/>
          <w:lang w:val="fr-FR"/>
        </w:rPr>
        <w:t xml:space="preserve"> </w:t>
      </w:r>
      <w:r>
        <w:rPr>
          <w:rFonts w:ascii="Times New Roman" w:hAnsi="Times New Roman"/>
          <w:noProof/>
          <w:lang w:val="fr-FR"/>
        </w:rPr>
        <w:t xml:space="preserve">so that </w:t>
      </w:r>
      <w:r w:rsidR="00E12E9E">
        <w:rPr>
          <w:rFonts w:ascii="Times New Roman" w:hAnsi="Times New Roman"/>
          <w:noProof/>
          <w:lang w:val="fr-FR"/>
        </w:rPr>
        <w:t xml:space="preserve"> ML model</w:t>
      </w:r>
      <w:r>
        <w:rPr>
          <w:rFonts w:ascii="Times New Roman" w:hAnsi="Times New Roman"/>
          <w:noProof/>
          <w:lang w:val="fr-FR"/>
        </w:rPr>
        <w:t>s</w:t>
      </w:r>
      <w:r w:rsidR="00E12E9E">
        <w:rPr>
          <w:rFonts w:ascii="Times New Roman" w:hAnsi="Times New Roman"/>
          <w:noProof/>
          <w:lang w:val="fr-FR"/>
        </w:rPr>
        <w:t xml:space="preserve"> </w:t>
      </w:r>
      <w:r>
        <w:rPr>
          <w:rFonts w:ascii="Times New Roman" w:hAnsi="Times New Roman"/>
          <w:noProof/>
          <w:lang w:val="fr-FR"/>
        </w:rPr>
        <w:t>are</w:t>
      </w:r>
      <w:r w:rsidR="00E12E9E">
        <w:rPr>
          <w:rFonts w:ascii="Times New Roman" w:hAnsi="Times New Roman"/>
          <w:noProof/>
          <w:lang w:val="fr-FR"/>
        </w:rPr>
        <w:t xml:space="preserve"> trained </w:t>
      </w:r>
      <w:r w:rsidR="003E40E5">
        <w:rPr>
          <w:rFonts w:ascii="Times New Roman" w:hAnsi="Times New Roman"/>
          <w:noProof/>
          <w:lang w:val="fr-FR"/>
        </w:rPr>
        <w:t>and</w:t>
      </w:r>
      <w:r w:rsidR="00891FE8">
        <w:rPr>
          <w:rFonts w:ascii="Times New Roman" w:hAnsi="Times New Roman"/>
          <w:noProof/>
          <w:lang w:val="fr-FR"/>
        </w:rPr>
        <w:t xml:space="preserve"> used by the ADAE </w:t>
      </w:r>
      <w:r w:rsidR="00A15893">
        <w:rPr>
          <w:rFonts w:ascii="Times New Roman" w:hAnsi="Times New Roman"/>
          <w:noProof/>
          <w:lang w:val="fr-FR"/>
        </w:rPr>
        <w:t xml:space="preserve">server </w:t>
      </w:r>
      <w:r w:rsidR="00891FE8">
        <w:rPr>
          <w:rFonts w:ascii="Times New Roman" w:hAnsi="Times New Roman"/>
          <w:noProof/>
          <w:lang w:val="fr-FR"/>
        </w:rPr>
        <w:t>to derive analytics results</w:t>
      </w:r>
      <w:r w:rsidR="00894E6E">
        <w:rPr>
          <w:rFonts w:ascii="Times New Roman" w:hAnsi="Times New Roman"/>
          <w:noProof/>
          <w:lang w:val="fr-FR"/>
        </w:rPr>
        <w:t>.</w:t>
      </w:r>
      <w:r>
        <w:rPr>
          <w:rFonts w:ascii="Times New Roman" w:hAnsi="Times New Roman"/>
          <w:noProof/>
          <w:lang w:val="fr-FR"/>
        </w:rPr>
        <w:t xml:space="preserve"> </w:t>
      </w:r>
    </w:p>
    <w:p w14:paraId="64BB1D4C" w14:textId="6AFCFDD6" w:rsidR="009602A8" w:rsidRDefault="00395521" w:rsidP="001A7E85">
      <w:pPr>
        <w:pStyle w:val="CRCoverPage"/>
        <w:numPr>
          <w:ilvl w:val="0"/>
          <w:numId w:val="2"/>
        </w:numPr>
        <w:rPr>
          <w:rFonts w:ascii="Times New Roman" w:hAnsi="Times New Roman"/>
          <w:noProof/>
          <w:lang w:val="fr-FR"/>
        </w:rPr>
      </w:pPr>
      <w:r>
        <w:rPr>
          <w:rFonts w:ascii="Times New Roman" w:hAnsi="Times New Roman"/>
          <w:noProof/>
          <w:lang w:val="fr-FR"/>
        </w:rPr>
        <w:t>An a</w:t>
      </w:r>
      <w:r w:rsidR="00D0091F">
        <w:rPr>
          <w:rFonts w:ascii="Times New Roman" w:hAnsi="Times New Roman"/>
          <w:noProof/>
          <w:lang w:val="fr-FR"/>
        </w:rPr>
        <w:t xml:space="preserve">dditional </w:t>
      </w:r>
      <w:r w:rsidR="000D4EB7">
        <w:rPr>
          <w:rFonts w:ascii="Times New Roman" w:hAnsi="Times New Roman"/>
          <w:noProof/>
          <w:lang w:val="fr-FR"/>
        </w:rPr>
        <w:t xml:space="preserve">set of </w:t>
      </w:r>
      <w:r w:rsidR="00D00D8A">
        <w:rPr>
          <w:rFonts w:ascii="Times New Roman" w:hAnsi="Times New Roman"/>
          <w:noProof/>
          <w:lang w:val="fr-FR"/>
        </w:rPr>
        <w:t>services</w:t>
      </w:r>
      <w:r w:rsidR="000D4EB7">
        <w:rPr>
          <w:rFonts w:ascii="Times New Roman" w:hAnsi="Times New Roman"/>
          <w:noProof/>
          <w:lang w:val="fr-FR"/>
        </w:rPr>
        <w:t xml:space="preserve"> </w:t>
      </w:r>
      <w:r>
        <w:rPr>
          <w:rFonts w:ascii="Times New Roman" w:hAnsi="Times New Roman"/>
          <w:noProof/>
          <w:lang w:val="fr-FR"/>
        </w:rPr>
        <w:t xml:space="preserve">is required </w:t>
      </w:r>
      <w:r w:rsidR="000D4EB7">
        <w:rPr>
          <w:rFonts w:ascii="Times New Roman" w:hAnsi="Times New Roman"/>
          <w:noProof/>
          <w:lang w:val="fr-FR"/>
        </w:rPr>
        <w:t xml:space="preserve">to support </w:t>
      </w:r>
      <w:r w:rsidR="001665EF">
        <w:rPr>
          <w:rFonts w:ascii="Times New Roman" w:hAnsi="Times New Roman"/>
          <w:noProof/>
          <w:lang w:val="fr-FR"/>
        </w:rPr>
        <w:t>Federated Learning (</w:t>
      </w:r>
      <w:r w:rsidR="009602A8">
        <w:rPr>
          <w:rFonts w:ascii="Times New Roman" w:hAnsi="Times New Roman"/>
          <w:noProof/>
          <w:lang w:val="fr-FR"/>
        </w:rPr>
        <w:t xml:space="preserve">FL) and </w:t>
      </w:r>
      <w:r w:rsidR="007112F5">
        <w:rPr>
          <w:rFonts w:ascii="Times New Roman" w:hAnsi="Times New Roman"/>
          <w:noProof/>
          <w:lang w:val="fr-FR"/>
        </w:rPr>
        <w:t xml:space="preserve">the associated management operations required for </w:t>
      </w:r>
      <w:r w:rsidR="007650F9">
        <w:rPr>
          <w:rFonts w:ascii="Times New Roman" w:hAnsi="Times New Roman"/>
          <w:noProof/>
          <w:lang w:val="fr-FR"/>
        </w:rPr>
        <w:t>FL</w:t>
      </w:r>
      <w:r w:rsidR="000D4EB7">
        <w:rPr>
          <w:rFonts w:ascii="Times New Roman" w:hAnsi="Times New Roman"/>
          <w:noProof/>
          <w:lang w:val="fr-FR"/>
        </w:rPr>
        <w:t xml:space="preserve"> applications and </w:t>
      </w:r>
      <w:r w:rsidR="007650F9">
        <w:rPr>
          <w:rFonts w:ascii="Times New Roman" w:hAnsi="Times New Roman"/>
          <w:noProof/>
          <w:lang w:val="fr-FR"/>
        </w:rPr>
        <w:t xml:space="preserve">services, </w:t>
      </w:r>
      <w:r w:rsidR="009602A8">
        <w:rPr>
          <w:rFonts w:ascii="Times New Roman" w:hAnsi="Times New Roman"/>
          <w:noProof/>
          <w:lang w:val="fr-FR"/>
        </w:rPr>
        <w:t xml:space="preserve">e.g. </w:t>
      </w:r>
      <w:r w:rsidR="00872973">
        <w:rPr>
          <w:rFonts w:ascii="Times New Roman" w:hAnsi="Times New Roman"/>
          <w:noProof/>
          <w:lang w:val="fr-FR"/>
        </w:rPr>
        <w:t xml:space="preserve">FL </w:t>
      </w:r>
      <w:r w:rsidR="0083250B">
        <w:rPr>
          <w:rFonts w:ascii="Times New Roman" w:hAnsi="Times New Roman"/>
          <w:noProof/>
          <w:lang w:val="fr-FR"/>
        </w:rPr>
        <w:t>client registration, discovery, and selection as well as FL monitoring and deployment</w:t>
      </w:r>
      <w:r w:rsidR="00AB178B">
        <w:rPr>
          <w:rFonts w:ascii="Times New Roman" w:hAnsi="Times New Roman"/>
          <w:noProof/>
          <w:lang w:val="fr-FR"/>
        </w:rPr>
        <w:t xml:space="preserve">, etc. </w:t>
      </w:r>
    </w:p>
    <w:p w14:paraId="25ACED20" w14:textId="1048F7CE" w:rsidR="00C41A6A" w:rsidRDefault="00C41A6A" w:rsidP="00565BE5">
      <w:pPr>
        <w:pStyle w:val="CRCoverPage"/>
        <w:rPr>
          <w:rStyle w:val="cf01"/>
          <w:rFonts w:ascii="Times New Roman" w:hAnsi="Times New Roman" w:cs="Times New Roman"/>
          <w:sz w:val="20"/>
          <w:szCs w:val="20"/>
        </w:rPr>
      </w:pPr>
      <w:r w:rsidRPr="00424C1D">
        <w:rPr>
          <w:rStyle w:val="cf01"/>
          <w:rFonts w:ascii="Times New Roman" w:hAnsi="Times New Roman" w:cs="Times New Roman"/>
          <w:sz w:val="20"/>
          <w:szCs w:val="20"/>
        </w:rPr>
        <w:t xml:space="preserve">The proposal in this contribution is to create a FL-specific enabler containing the functionality in the </w:t>
      </w:r>
      <w:r w:rsidR="007650F9">
        <w:rPr>
          <w:rStyle w:val="cf01"/>
          <w:rFonts w:ascii="Times New Roman" w:hAnsi="Times New Roman" w:cs="Times New Roman"/>
          <w:sz w:val="20"/>
          <w:szCs w:val="20"/>
        </w:rPr>
        <w:t>additional</w:t>
      </w:r>
      <w:r w:rsidR="007650F9" w:rsidRPr="00424C1D">
        <w:rPr>
          <w:rStyle w:val="cf01"/>
          <w:rFonts w:ascii="Times New Roman" w:hAnsi="Times New Roman" w:cs="Times New Roman"/>
          <w:sz w:val="20"/>
          <w:szCs w:val="20"/>
        </w:rPr>
        <w:t xml:space="preserve"> </w:t>
      </w:r>
      <w:r w:rsidRPr="00424C1D">
        <w:rPr>
          <w:rStyle w:val="cf01"/>
          <w:rFonts w:ascii="Times New Roman" w:hAnsi="Times New Roman" w:cs="Times New Roman"/>
          <w:sz w:val="20"/>
          <w:szCs w:val="20"/>
        </w:rPr>
        <w:t>set of services</w:t>
      </w:r>
      <w:r w:rsidR="001A7E85">
        <w:rPr>
          <w:rStyle w:val="cf01"/>
          <w:rFonts w:ascii="Times New Roman" w:hAnsi="Times New Roman" w:cs="Times New Roman"/>
          <w:sz w:val="20"/>
          <w:szCs w:val="20"/>
        </w:rPr>
        <w:t xml:space="preserve"> (B)</w:t>
      </w:r>
      <w:r w:rsidR="000F692E">
        <w:rPr>
          <w:rStyle w:val="cf01"/>
          <w:rFonts w:ascii="Times New Roman" w:hAnsi="Times New Roman" w:cs="Times New Roman"/>
          <w:sz w:val="20"/>
          <w:szCs w:val="20"/>
        </w:rPr>
        <w:t xml:space="preserve"> for federated learning</w:t>
      </w:r>
      <w:r w:rsidR="00066574">
        <w:rPr>
          <w:rStyle w:val="cf01"/>
          <w:rFonts w:ascii="Times New Roman" w:hAnsi="Times New Roman" w:cs="Times New Roman"/>
          <w:sz w:val="20"/>
          <w:szCs w:val="20"/>
        </w:rPr>
        <w:t xml:space="preserve">. </w:t>
      </w:r>
      <w:r w:rsidR="00A72139">
        <w:rPr>
          <w:rStyle w:val="cf01"/>
          <w:rFonts w:ascii="Times New Roman" w:hAnsi="Times New Roman" w:cs="Times New Roman"/>
          <w:sz w:val="20"/>
          <w:szCs w:val="20"/>
        </w:rPr>
        <w:t xml:space="preserve"> As such</w:t>
      </w:r>
      <w:r w:rsidR="00066574">
        <w:rPr>
          <w:rStyle w:val="cf01"/>
          <w:rFonts w:ascii="Times New Roman" w:hAnsi="Times New Roman" w:cs="Times New Roman"/>
          <w:sz w:val="20"/>
          <w:szCs w:val="20"/>
        </w:rPr>
        <w:t>,</w:t>
      </w:r>
      <w:r w:rsidR="00A72139">
        <w:rPr>
          <w:rStyle w:val="cf01"/>
          <w:rFonts w:ascii="Times New Roman" w:hAnsi="Times New Roman" w:cs="Times New Roman"/>
          <w:sz w:val="20"/>
          <w:szCs w:val="20"/>
        </w:rPr>
        <w:t xml:space="preserve"> </w:t>
      </w:r>
      <w:r w:rsidR="00066574">
        <w:rPr>
          <w:rStyle w:val="cf01"/>
          <w:rFonts w:ascii="Times New Roman" w:hAnsi="Times New Roman" w:cs="Times New Roman"/>
          <w:sz w:val="20"/>
          <w:szCs w:val="20"/>
        </w:rPr>
        <w:t>the</w:t>
      </w:r>
      <w:r w:rsidR="00A72139">
        <w:rPr>
          <w:rStyle w:val="cf01"/>
          <w:rFonts w:ascii="Times New Roman" w:hAnsi="Times New Roman" w:cs="Times New Roman"/>
          <w:sz w:val="20"/>
          <w:szCs w:val="20"/>
        </w:rPr>
        <w:t xml:space="preserve"> </w:t>
      </w:r>
      <w:r w:rsidR="00132705">
        <w:rPr>
          <w:rStyle w:val="cf01"/>
          <w:rFonts w:ascii="Times New Roman" w:hAnsi="Times New Roman" w:cs="Times New Roman"/>
          <w:sz w:val="20"/>
          <w:szCs w:val="20"/>
        </w:rPr>
        <w:t>F</w:t>
      </w:r>
      <w:r w:rsidR="00A72139">
        <w:rPr>
          <w:rStyle w:val="cf01"/>
          <w:rFonts w:ascii="Times New Roman" w:hAnsi="Times New Roman" w:cs="Times New Roman"/>
          <w:sz w:val="20"/>
          <w:szCs w:val="20"/>
        </w:rPr>
        <w:t>/AIM</w:t>
      </w:r>
      <w:r w:rsidR="00132705">
        <w:rPr>
          <w:rStyle w:val="cf01"/>
          <w:rFonts w:ascii="Times New Roman" w:hAnsi="Times New Roman" w:cs="Times New Roman"/>
          <w:sz w:val="20"/>
          <w:szCs w:val="20"/>
        </w:rPr>
        <w:t>L enabler</w:t>
      </w:r>
      <w:r w:rsidR="00A72139">
        <w:rPr>
          <w:rStyle w:val="cf01"/>
          <w:rFonts w:ascii="Times New Roman" w:hAnsi="Times New Roman" w:cs="Times New Roman"/>
          <w:sz w:val="20"/>
          <w:szCs w:val="20"/>
        </w:rPr>
        <w:t xml:space="preserve"> is proposed to</w:t>
      </w:r>
      <w:r w:rsidR="00132705">
        <w:rPr>
          <w:rStyle w:val="cf01"/>
          <w:rFonts w:ascii="Times New Roman" w:hAnsi="Times New Roman" w:cs="Times New Roman"/>
          <w:sz w:val="20"/>
          <w:szCs w:val="20"/>
        </w:rPr>
        <w:t xml:space="preserve"> complement the ADAE with MTME function while focus</w:t>
      </w:r>
      <w:r w:rsidR="00F441D5">
        <w:rPr>
          <w:rStyle w:val="cf01"/>
          <w:rFonts w:ascii="Times New Roman" w:hAnsi="Times New Roman" w:cs="Times New Roman"/>
          <w:sz w:val="20"/>
          <w:szCs w:val="20"/>
        </w:rPr>
        <w:t>ing</w:t>
      </w:r>
      <w:r w:rsidR="00132705">
        <w:rPr>
          <w:rStyle w:val="cf01"/>
          <w:rFonts w:ascii="Times New Roman" w:hAnsi="Times New Roman" w:cs="Times New Roman"/>
          <w:sz w:val="20"/>
          <w:szCs w:val="20"/>
        </w:rPr>
        <w:t xml:space="preserve"> on </w:t>
      </w:r>
      <w:r w:rsidR="00C94699">
        <w:rPr>
          <w:rStyle w:val="cf01"/>
          <w:rFonts w:ascii="Times New Roman" w:hAnsi="Times New Roman" w:cs="Times New Roman"/>
          <w:sz w:val="20"/>
          <w:szCs w:val="20"/>
        </w:rPr>
        <w:t xml:space="preserve">support </w:t>
      </w:r>
      <w:r w:rsidR="00F441D5">
        <w:rPr>
          <w:rStyle w:val="cf01"/>
          <w:rFonts w:ascii="Times New Roman" w:hAnsi="Times New Roman" w:cs="Times New Roman"/>
          <w:sz w:val="20"/>
          <w:szCs w:val="20"/>
        </w:rPr>
        <w:t xml:space="preserve">of </w:t>
      </w:r>
      <w:r w:rsidR="00C94699">
        <w:rPr>
          <w:rStyle w:val="cf01"/>
          <w:rFonts w:ascii="Times New Roman" w:hAnsi="Times New Roman" w:cs="Times New Roman"/>
          <w:sz w:val="20"/>
          <w:szCs w:val="20"/>
        </w:rPr>
        <w:t xml:space="preserve">the unique needs of FL applications and services (e.g. operations </w:t>
      </w:r>
      <w:r w:rsidR="00066574">
        <w:rPr>
          <w:rStyle w:val="cf01"/>
          <w:rFonts w:ascii="Times New Roman" w:hAnsi="Times New Roman" w:cs="Times New Roman"/>
          <w:sz w:val="20"/>
          <w:szCs w:val="20"/>
        </w:rPr>
        <w:t xml:space="preserve">with advanced </w:t>
      </w:r>
      <w:r w:rsidR="00C94699">
        <w:rPr>
          <w:rStyle w:val="cf01"/>
          <w:rFonts w:ascii="Times New Roman" w:hAnsi="Times New Roman" w:cs="Times New Roman"/>
          <w:sz w:val="20"/>
          <w:szCs w:val="20"/>
        </w:rPr>
        <w:t xml:space="preserve">data privacy </w:t>
      </w:r>
      <w:r w:rsidR="00573806">
        <w:rPr>
          <w:rStyle w:val="cf01"/>
          <w:rFonts w:ascii="Times New Roman" w:hAnsi="Times New Roman" w:cs="Times New Roman"/>
          <w:sz w:val="20"/>
          <w:szCs w:val="20"/>
        </w:rPr>
        <w:t>requirements</w:t>
      </w:r>
      <w:r w:rsidR="00C94699">
        <w:rPr>
          <w:rStyle w:val="cf01"/>
          <w:rFonts w:ascii="Times New Roman" w:hAnsi="Times New Roman" w:cs="Times New Roman"/>
          <w:sz w:val="20"/>
          <w:szCs w:val="20"/>
        </w:rPr>
        <w:t>).</w:t>
      </w:r>
      <w:r w:rsidRPr="00424C1D">
        <w:rPr>
          <w:rStyle w:val="cf01"/>
          <w:rFonts w:ascii="Times New Roman" w:hAnsi="Times New Roman" w:cs="Times New Roman"/>
          <w:sz w:val="20"/>
          <w:szCs w:val="20"/>
        </w:rPr>
        <w:t xml:space="preserve"> </w:t>
      </w:r>
    </w:p>
    <w:p w14:paraId="72F1EDA2" w14:textId="52D20461" w:rsidR="001A7E85" w:rsidRPr="00B95A83" w:rsidRDefault="001A7E85" w:rsidP="00B95A83">
      <w:pPr>
        <w:rPr>
          <w:noProof/>
          <w:lang w:val="en-US"/>
        </w:rPr>
      </w:pPr>
      <w:r>
        <w:rPr>
          <w:noProof/>
          <w:lang w:val="en-US"/>
        </w:rPr>
        <w:t>In federated learning, data are collected, processed, and used for training or inferencing by individual clients</w:t>
      </w:r>
      <w:r w:rsidR="009D572D">
        <w:rPr>
          <w:noProof/>
          <w:lang w:val="en-US"/>
        </w:rPr>
        <w:t xml:space="preserve"> (i.e. F/AIML clients)</w:t>
      </w:r>
      <w:r>
        <w:rPr>
          <w:noProof/>
          <w:lang w:val="en-US"/>
        </w:rPr>
        <w:t xml:space="preserve">. The dataset’s features, format, size, and other characteristics used for processing may not be exposed to users, </w:t>
      </w:r>
      <w:r w:rsidR="009D572D">
        <w:rPr>
          <w:noProof/>
          <w:lang w:val="en-US"/>
        </w:rPr>
        <w:t>while the learning complexity increases. While data</w:t>
      </w:r>
      <w:r>
        <w:rPr>
          <w:noProof/>
          <w:lang w:val="en-US"/>
        </w:rPr>
        <w:t xml:space="preserve"> privacy </w:t>
      </w:r>
      <w:r w:rsidR="009D572D">
        <w:rPr>
          <w:noProof/>
          <w:lang w:val="en-US"/>
        </w:rPr>
        <w:t xml:space="preserve">is more stringent, </w:t>
      </w:r>
      <w:r>
        <w:rPr>
          <w:noProof/>
          <w:lang w:val="en-US"/>
        </w:rPr>
        <w:t>information about dataset availability, capabilities, sizes, format, age, etc. need</w:t>
      </w:r>
      <w:r w:rsidR="009D572D">
        <w:rPr>
          <w:noProof/>
          <w:lang w:val="en-US"/>
        </w:rPr>
        <w:t>s</w:t>
      </w:r>
      <w:r>
        <w:rPr>
          <w:noProof/>
          <w:lang w:val="en-US"/>
        </w:rPr>
        <w:t xml:space="preserve"> to be taken into consideration for </w:t>
      </w:r>
      <w:r w:rsidR="009D572D">
        <w:rPr>
          <w:noProof/>
          <w:lang w:val="en-US"/>
        </w:rPr>
        <w:t>each</w:t>
      </w:r>
      <w:r>
        <w:rPr>
          <w:noProof/>
          <w:lang w:val="en-US"/>
        </w:rPr>
        <w:t xml:space="preserve"> particular application. A VAL server or F</w:t>
      </w:r>
      <w:r w:rsidRPr="000C0EE5">
        <w:rPr>
          <w:noProof/>
          <w:lang w:val="en-US"/>
        </w:rPr>
        <w:t>/AIM</w:t>
      </w:r>
      <w:r>
        <w:rPr>
          <w:noProof/>
          <w:lang w:val="en-US"/>
        </w:rPr>
        <w:t xml:space="preserve">L client wanting to configure federated training or inferencing needs to be able to </w:t>
      </w:r>
      <w:r w:rsidR="009D572D">
        <w:rPr>
          <w:noProof/>
          <w:lang w:val="en-US"/>
        </w:rPr>
        <w:t xml:space="preserve">perform federated learning-specific operations (e.g. </w:t>
      </w:r>
      <w:r>
        <w:rPr>
          <w:noProof/>
          <w:lang w:val="en-US"/>
        </w:rPr>
        <w:t>discover F</w:t>
      </w:r>
      <w:r w:rsidRPr="000C0EE5">
        <w:rPr>
          <w:noProof/>
          <w:lang w:val="en-US"/>
        </w:rPr>
        <w:t>/AIM</w:t>
      </w:r>
      <w:r>
        <w:rPr>
          <w:noProof/>
          <w:lang w:val="en-US"/>
        </w:rPr>
        <w:t>L clients that are able to provide the data needed</w:t>
      </w:r>
      <w:r w:rsidR="009D572D">
        <w:rPr>
          <w:noProof/>
          <w:lang w:val="en-US"/>
        </w:rPr>
        <w:t xml:space="preserve">) which are not direclty linked to the </w:t>
      </w:r>
      <w:r w:rsidR="00B95A83">
        <w:rPr>
          <w:noProof/>
          <w:lang w:val="en-US"/>
        </w:rPr>
        <w:t>service-specific (e.g. VAL) functionality</w:t>
      </w:r>
      <w:r>
        <w:rPr>
          <w:noProof/>
          <w:lang w:val="en-US"/>
        </w:rPr>
        <w:t xml:space="preserve">. Without this </w:t>
      </w:r>
      <w:r w:rsidR="00B95A83">
        <w:rPr>
          <w:noProof/>
          <w:lang w:val="en-US"/>
        </w:rPr>
        <w:t>specialized functionality</w:t>
      </w:r>
      <w:r>
        <w:rPr>
          <w:noProof/>
          <w:lang w:val="en-US"/>
        </w:rPr>
        <w:t>, federated training or inferencing will generate invalid models or inferencing results.</w:t>
      </w:r>
    </w:p>
    <w:p w14:paraId="60DAD88F" w14:textId="5BE2CED8" w:rsidR="00B56725" w:rsidRDefault="003F2DEF" w:rsidP="00BF0634">
      <w:pPr>
        <w:pStyle w:val="CRCoverPage"/>
      </w:pPr>
      <w:r>
        <w:rPr>
          <w:rFonts w:ascii="Times New Roman" w:hAnsi="Times New Roman"/>
          <w:noProof/>
          <w:lang w:val="fr-FR"/>
        </w:rPr>
        <w:t>T</w:t>
      </w:r>
      <w:r w:rsidR="00520BBF">
        <w:rPr>
          <w:rFonts w:ascii="Times New Roman" w:hAnsi="Times New Roman"/>
          <w:noProof/>
          <w:lang w:val="fr-FR"/>
        </w:rPr>
        <w:t xml:space="preserve">he </w:t>
      </w:r>
      <w:r w:rsidR="00D00D8A">
        <w:rPr>
          <w:rFonts w:ascii="Times New Roman" w:hAnsi="Times New Roman"/>
          <w:noProof/>
          <w:lang w:val="fr-FR"/>
        </w:rPr>
        <w:t>services</w:t>
      </w:r>
      <w:r w:rsidR="00893A33">
        <w:rPr>
          <w:rFonts w:ascii="Times New Roman" w:hAnsi="Times New Roman"/>
          <w:noProof/>
          <w:lang w:val="fr-FR"/>
        </w:rPr>
        <w:t xml:space="preserve"> </w:t>
      </w:r>
      <w:r w:rsidR="00C94699">
        <w:rPr>
          <w:rFonts w:ascii="Times New Roman" w:hAnsi="Times New Roman"/>
          <w:noProof/>
          <w:lang w:val="fr-FR"/>
        </w:rPr>
        <w:t>provided by the</w:t>
      </w:r>
      <w:r w:rsidR="00066574">
        <w:rPr>
          <w:rFonts w:ascii="Times New Roman" w:hAnsi="Times New Roman"/>
          <w:noProof/>
          <w:lang w:val="fr-FR"/>
        </w:rPr>
        <w:t xml:space="preserve"> new</w:t>
      </w:r>
      <w:r w:rsidR="00C94699">
        <w:rPr>
          <w:rFonts w:ascii="Times New Roman" w:hAnsi="Times New Roman"/>
          <w:noProof/>
          <w:lang w:val="fr-FR"/>
        </w:rPr>
        <w:t xml:space="preserve"> F</w:t>
      </w:r>
      <w:r w:rsidR="00066574">
        <w:rPr>
          <w:rFonts w:ascii="Times New Roman" w:hAnsi="Times New Roman"/>
          <w:noProof/>
          <w:lang w:val="fr-FR"/>
        </w:rPr>
        <w:t>/AIML</w:t>
      </w:r>
      <w:r w:rsidR="00C94699">
        <w:rPr>
          <w:rFonts w:ascii="Times New Roman" w:hAnsi="Times New Roman"/>
          <w:noProof/>
          <w:lang w:val="fr-FR"/>
        </w:rPr>
        <w:t xml:space="preserve"> enabler</w:t>
      </w:r>
      <w:r w:rsidR="00A72139">
        <w:rPr>
          <w:rFonts w:ascii="Times New Roman" w:hAnsi="Times New Roman"/>
          <w:noProof/>
          <w:lang w:val="fr-FR"/>
        </w:rPr>
        <w:t xml:space="preserve"> </w:t>
      </w:r>
      <w:r w:rsidR="00745C49">
        <w:rPr>
          <w:rFonts w:ascii="Times New Roman" w:hAnsi="Times New Roman"/>
          <w:noProof/>
          <w:lang w:val="fr-FR"/>
        </w:rPr>
        <w:t>are</w:t>
      </w:r>
      <w:r w:rsidR="00893A33">
        <w:rPr>
          <w:rFonts w:ascii="Times New Roman" w:hAnsi="Times New Roman"/>
          <w:noProof/>
          <w:lang w:val="fr-FR"/>
        </w:rPr>
        <w:t xml:space="preserve"> differen</w:t>
      </w:r>
      <w:r w:rsidR="00745C49">
        <w:rPr>
          <w:rFonts w:ascii="Times New Roman" w:hAnsi="Times New Roman"/>
          <w:noProof/>
          <w:lang w:val="fr-FR"/>
        </w:rPr>
        <w:t>t</w:t>
      </w:r>
      <w:r w:rsidR="00893A33">
        <w:rPr>
          <w:rFonts w:ascii="Times New Roman" w:hAnsi="Times New Roman"/>
          <w:noProof/>
          <w:lang w:val="fr-FR"/>
        </w:rPr>
        <w:t xml:space="preserve"> </w:t>
      </w:r>
      <w:r w:rsidR="00C94699">
        <w:rPr>
          <w:rFonts w:ascii="Times New Roman" w:hAnsi="Times New Roman"/>
          <w:noProof/>
          <w:lang w:val="fr-FR"/>
        </w:rPr>
        <w:t xml:space="preserve">from the services provided by the </w:t>
      </w:r>
      <w:r w:rsidR="00066574">
        <w:rPr>
          <w:rFonts w:ascii="Times New Roman" w:hAnsi="Times New Roman"/>
          <w:noProof/>
          <w:lang w:val="fr-FR"/>
        </w:rPr>
        <w:t xml:space="preserve">MTME-enhanced </w:t>
      </w:r>
      <w:r w:rsidR="00C94699">
        <w:rPr>
          <w:rFonts w:ascii="Times New Roman" w:hAnsi="Times New Roman"/>
          <w:noProof/>
          <w:lang w:val="fr-FR"/>
        </w:rPr>
        <w:t>ADAE</w:t>
      </w:r>
      <w:r w:rsidR="00066574">
        <w:rPr>
          <w:rFonts w:ascii="Times New Roman" w:hAnsi="Times New Roman"/>
          <w:noProof/>
          <w:lang w:val="fr-FR"/>
        </w:rPr>
        <w:t xml:space="preserve"> and are proposed</w:t>
      </w:r>
      <w:r w:rsidR="00402F46">
        <w:rPr>
          <w:rFonts w:ascii="Times New Roman" w:hAnsi="Times New Roman"/>
          <w:noProof/>
          <w:lang w:val="fr-FR"/>
        </w:rPr>
        <w:t xml:space="preserve"> </w:t>
      </w:r>
      <w:r w:rsidR="00893A33">
        <w:rPr>
          <w:rFonts w:ascii="Times New Roman" w:hAnsi="Times New Roman"/>
          <w:noProof/>
          <w:lang w:val="fr-FR"/>
        </w:rPr>
        <w:t>be treated separately</w:t>
      </w:r>
      <w:r w:rsidR="00066574">
        <w:rPr>
          <w:rFonts w:ascii="Times New Roman" w:hAnsi="Times New Roman"/>
          <w:noProof/>
          <w:lang w:val="fr-FR"/>
        </w:rPr>
        <w:t xml:space="preserve"> in the study phase for clarity</w:t>
      </w:r>
      <w:r w:rsidR="00893A33">
        <w:rPr>
          <w:rFonts w:ascii="Times New Roman" w:hAnsi="Times New Roman"/>
          <w:noProof/>
          <w:lang w:val="fr-FR"/>
        </w:rPr>
        <w:t xml:space="preserve">. </w:t>
      </w:r>
      <w:r w:rsidR="00066574">
        <w:rPr>
          <w:rFonts w:ascii="Times New Roman" w:hAnsi="Times New Roman"/>
          <w:noProof/>
          <w:lang w:val="fr-FR"/>
        </w:rPr>
        <w:t>This proposal keeps open the option to i</w:t>
      </w:r>
      <w:r w:rsidR="00AC7512">
        <w:rPr>
          <w:rFonts w:ascii="Times New Roman" w:hAnsi="Times New Roman"/>
          <w:noProof/>
          <w:lang w:val="fr-FR"/>
        </w:rPr>
        <w:t xml:space="preserve">ntegrate </w:t>
      </w:r>
      <w:r w:rsidR="00C94699">
        <w:rPr>
          <w:rFonts w:ascii="Times New Roman" w:hAnsi="Times New Roman"/>
          <w:noProof/>
          <w:lang w:val="fr-FR"/>
        </w:rPr>
        <w:t>the FL-specific</w:t>
      </w:r>
      <w:r w:rsidR="00AC7512">
        <w:rPr>
          <w:rFonts w:ascii="Times New Roman" w:hAnsi="Times New Roman"/>
          <w:noProof/>
          <w:lang w:val="fr-FR"/>
        </w:rPr>
        <w:t xml:space="preserve"> </w:t>
      </w:r>
      <w:r w:rsidR="00D00D8A">
        <w:rPr>
          <w:rFonts w:ascii="Times New Roman" w:hAnsi="Times New Roman"/>
          <w:noProof/>
          <w:lang w:val="fr-FR"/>
        </w:rPr>
        <w:t>services</w:t>
      </w:r>
      <w:r w:rsidR="00AC7512">
        <w:rPr>
          <w:rFonts w:ascii="Times New Roman" w:hAnsi="Times New Roman"/>
          <w:noProof/>
          <w:lang w:val="fr-FR"/>
        </w:rPr>
        <w:t xml:space="preserve"> into the ADAE architecture </w:t>
      </w:r>
      <w:r w:rsidR="009564EE">
        <w:rPr>
          <w:rFonts w:ascii="Times New Roman" w:hAnsi="Times New Roman"/>
          <w:noProof/>
          <w:lang w:val="fr-FR"/>
        </w:rPr>
        <w:t>at a</w:t>
      </w:r>
      <w:r w:rsidR="00AC7512">
        <w:rPr>
          <w:rFonts w:ascii="Times New Roman" w:hAnsi="Times New Roman"/>
          <w:noProof/>
          <w:lang w:val="fr-FR"/>
        </w:rPr>
        <w:t xml:space="preserve"> later </w:t>
      </w:r>
      <w:r w:rsidR="00396326">
        <w:rPr>
          <w:rFonts w:ascii="Times New Roman" w:hAnsi="Times New Roman"/>
          <w:noProof/>
          <w:lang w:val="fr-FR"/>
        </w:rPr>
        <w:t>stage</w:t>
      </w:r>
      <w:r w:rsidR="00AC7512">
        <w:rPr>
          <w:rFonts w:ascii="Times New Roman" w:hAnsi="Times New Roman"/>
          <w:noProof/>
          <w:lang w:val="fr-FR"/>
        </w:rPr>
        <w:t xml:space="preserve"> of the study</w:t>
      </w:r>
      <w:r w:rsidR="00396326">
        <w:rPr>
          <w:rFonts w:ascii="Times New Roman" w:hAnsi="Times New Roman"/>
          <w:noProof/>
          <w:lang w:val="fr-FR"/>
        </w:rPr>
        <w:t>.</w:t>
      </w:r>
      <w:r w:rsidR="00AC7512">
        <w:rPr>
          <w:rFonts w:ascii="Times New Roman" w:hAnsi="Times New Roman"/>
          <w:noProof/>
          <w:lang w:val="fr-FR"/>
        </w:rPr>
        <w:t xml:space="preserve"> </w:t>
      </w:r>
    </w:p>
    <w:p w14:paraId="16972176" w14:textId="77777777" w:rsidR="00B56725" w:rsidRPr="00B56725" w:rsidRDefault="00B56725" w:rsidP="00BF0634">
      <w:pPr>
        <w:pStyle w:val="CRCoverPage"/>
      </w:pP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451F8315" w:rsidR="00BF0634" w:rsidRDefault="00BF0634" w:rsidP="00BF0634">
      <w:pPr>
        <w:rPr>
          <w:noProof/>
          <w:lang w:val="en-US"/>
        </w:rPr>
      </w:pPr>
      <w:r w:rsidRPr="00D658A3">
        <w:rPr>
          <w:noProof/>
          <w:lang w:val="en-US"/>
        </w:rPr>
        <w:t>It is proposed to agree the</w:t>
      </w:r>
      <w:r>
        <w:rPr>
          <w:noProof/>
          <w:lang w:val="en-US"/>
        </w:rPr>
        <w:t xml:space="preserve"> </w:t>
      </w:r>
      <w:r w:rsidR="000B3BD3">
        <w:rPr>
          <w:noProof/>
          <w:lang w:val="en-US"/>
        </w:rPr>
        <w:t>updated</w:t>
      </w:r>
      <w:r>
        <w:rPr>
          <w:noProof/>
          <w:lang w:val="en-US"/>
        </w:rPr>
        <w:t xml:space="preserve"> </w:t>
      </w:r>
      <w:r w:rsidR="00C53600">
        <w:rPr>
          <w:noProof/>
          <w:lang w:val="en-US"/>
        </w:rPr>
        <w:t>solution</w:t>
      </w:r>
      <w:r>
        <w:rPr>
          <w:noProof/>
          <w:lang w:val="en-US"/>
        </w:rPr>
        <w:t xml:space="preserve"> for</w:t>
      </w:r>
      <w:r w:rsidRPr="00D658A3">
        <w:rPr>
          <w:noProof/>
          <w:lang w:val="en-US"/>
        </w:rPr>
        <w:t xml:space="preserve"> 3GPP</w:t>
      </w:r>
      <w:r>
        <w:rPr>
          <w:noProof/>
          <w:lang w:val="en-US"/>
        </w:rPr>
        <w:t> </w:t>
      </w:r>
      <w:r w:rsidRPr="00D658A3">
        <w:rPr>
          <w:noProof/>
          <w:lang w:val="en-US"/>
        </w:rPr>
        <w:t>T</w:t>
      </w:r>
      <w:r>
        <w:rPr>
          <w:noProof/>
          <w:lang w:val="en-US"/>
        </w:rPr>
        <w:t>R 23.700-82 v 0.</w:t>
      </w:r>
      <w:r w:rsidR="00573806">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2A3334B" w14:textId="77777777" w:rsidR="00AC207A" w:rsidRDefault="00AC207A" w:rsidP="00AC207A">
      <w:pPr>
        <w:pStyle w:val="Heading2"/>
        <w:rPr>
          <w:rFonts w:eastAsia="SimSun"/>
          <w:lang w:eastAsia="zh-CN"/>
        </w:rPr>
      </w:pPr>
      <w:r>
        <w:rPr>
          <w:rFonts w:eastAsia="SimSun"/>
          <w:lang w:eastAsia="zh-CN"/>
        </w:rPr>
        <w:t>8.1</w:t>
      </w:r>
      <w:r>
        <w:rPr>
          <w:rFonts w:eastAsia="SimSun"/>
          <w:lang w:eastAsia="zh-CN"/>
        </w:rPr>
        <w:tab/>
        <w:t>Solution #1: ADAE Functional Architecture Enhancement to Support Application Layer AI/ML Services</w:t>
      </w:r>
    </w:p>
    <w:p w14:paraId="09F38EA7" w14:textId="77777777" w:rsidR="00AC207A" w:rsidRDefault="00AC207A" w:rsidP="00AC207A">
      <w:pPr>
        <w:pStyle w:val="Heading3"/>
        <w:rPr>
          <w:rFonts w:eastAsia="SimSun"/>
          <w:lang w:val="en-US" w:eastAsia="zh-CN"/>
        </w:rPr>
      </w:pPr>
      <w:bookmarkStart w:id="2" w:name="_Toc133484176"/>
      <w:bookmarkStart w:id="3" w:name="_Toc133524373"/>
      <w:bookmarkStart w:id="4" w:name="_Toc148629419"/>
      <w:r>
        <w:rPr>
          <w:rFonts w:eastAsia="SimSun"/>
          <w:lang w:val="en-US" w:eastAsia="zh-CN"/>
        </w:rPr>
        <w:t>8.1.1</w:t>
      </w:r>
      <w:r>
        <w:rPr>
          <w:rFonts w:eastAsia="SimSun"/>
          <w:lang w:val="en-US" w:eastAsia="zh-CN"/>
        </w:rPr>
        <w:tab/>
        <w:t>General</w:t>
      </w:r>
      <w:bookmarkEnd w:id="2"/>
      <w:bookmarkEnd w:id="3"/>
      <w:bookmarkEnd w:id="4"/>
    </w:p>
    <w:p w14:paraId="5FB45E4E" w14:textId="31C51040" w:rsidR="00AC207A" w:rsidRDefault="00AC207A" w:rsidP="00AC207A">
      <w:pPr>
        <w:rPr>
          <w:rFonts w:eastAsia="SimSun"/>
          <w:lang w:eastAsia="zh-CN"/>
        </w:rPr>
      </w:pPr>
      <w:r>
        <w:rPr>
          <w:lang w:eastAsia="zh-CN"/>
        </w:rPr>
        <w:t xml:space="preserve">The following clauses specify </w:t>
      </w:r>
      <w:del w:id="5" w:author="Convida" w:date="2023-11-06T08:42:00Z">
        <w:r w:rsidDel="00AC207A">
          <w:rPr>
            <w:lang w:eastAsia="zh-CN"/>
          </w:rPr>
          <w:delText xml:space="preserve">generic </w:delText>
        </w:r>
      </w:del>
      <w:ins w:id="6" w:author="Convida" w:date="2023-11-06T08:42:00Z">
        <w:r>
          <w:rPr>
            <w:lang w:eastAsia="zh-CN"/>
          </w:rPr>
          <w:t xml:space="preserve">the </w:t>
        </w:r>
      </w:ins>
      <w:r>
        <w:rPr>
          <w:lang w:eastAsia="zh-CN"/>
        </w:rPr>
        <w:t xml:space="preserve">functional model of </w:t>
      </w:r>
      <w:ins w:id="7" w:author="Convida" w:date="2023-11-06T08:43:00Z">
        <w:r>
          <w:rPr>
            <w:lang w:eastAsia="zh-CN"/>
          </w:rPr>
          <w:t xml:space="preserve">the </w:t>
        </w:r>
      </w:ins>
      <w:r>
        <w:rPr>
          <w:lang w:eastAsia="zh-CN"/>
        </w:rPr>
        <w:t xml:space="preserve">ADAE with </w:t>
      </w:r>
      <w:ins w:id="8" w:author="Convida" w:date="2023-11-06T08:43:00Z">
        <w:r>
          <w:rPr>
            <w:lang w:eastAsia="zh-CN"/>
          </w:rPr>
          <w:t xml:space="preserve">the </w:t>
        </w:r>
      </w:ins>
      <w:r>
        <w:rPr>
          <w:iCs/>
          <w:spacing w:val="2"/>
          <w:lang w:eastAsia="zh-CN"/>
        </w:rPr>
        <w:t xml:space="preserve">ML Model Training and Management Enablement (MTME) function </w:t>
      </w:r>
      <w:ins w:id="9" w:author="Convida" w:date="2023-11-06T08:43:00Z">
        <w:r>
          <w:rPr>
            <w:iCs/>
            <w:spacing w:val="2"/>
            <w:lang w:eastAsia="zh-CN"/>
          </w:rPr>
          <w:t xml:space="preserve">and the functional model of the F/AIML enablement service </w:t>
        </w:r>
      </w:ins>
      <w:r>
        <w:rPr>
          <w:lang w:eastAsia="zh-CN"/>
        </w:rPr>
        <w:t>for support</w:t>
      </w:r>
      <w:ins w:id="10" w:author="Convida" w:date="2023-11-06T08:44:00Z">
        <w:r>
          <w:rPr>
            <w:lang w:eastAsia="zh-CN"/>
          </w:rPr>
          <w:t>ing</w:t>
        </w:r>
      </w:ins>
      <w:r>
        <w:rPr>
          <w:lang w:eastAsia="zh-CN"/>
        </w:rPr>
        <w:t xml:space="preserve"> application layer AI/ML services.</w:t>
      </w:r>
    </w:p>
    <w:p w14:paraId="2592B4AC" w14:textId="77777777" w:rsidR="00AC207A" w:rsidRDefault="00AC207A" w:rsidP="00AC207A">
      <w:pPr>
        <w:pStyle w:val="Heading3"/>
        <w:rPr>
          <w:rFonts w:eastAsia="SimSun"/>
          <w:lang w:val="en-US" w:eastAsia="zh-CN"/>
        </w:rPr>
      </w:pPr>
      <w:bookmarkStart w:id="11" w:name="_Toc133484177"/>
      <w:bookmarkStart w:id="12" w:name="_Toc133524374"/>
      <w:bookmarkStart w:id="13" w:name="_Toc148629420"/>
      <w:r>
        <w:rPr>
          <w:rFonts w:eastAsia="SimSun"/>
          <w:lang w:val="en-US" w:eastAsia="zh-CN"/>
        </w:rPr>
        <w:t>8.1.2</w:t>
      </w:r>
      <w:r>
        <w:rPr>
          <w:rFonts w:eastAsia="SimSun"/>
          <w:lang w:val="en-US" w:eastAsia="zh-CN"/>
        </w:rPr>
        <w:tab/>
      </w:r>
      <w:bookmarkEnd w:id="11"/>
      <w:bookmarkEnd w:id="12"/>
      <w:r>
        <w:rPr>
          <w:rFonts w:eastAsia="SimSun"/>
          <w:lang w:val="en-US" w:eastAsia="zh-CN"/>
        </w:rPr>
        <w:t>Functional Architecture</w:t>
      </w:r>
      <w:bookmarkEnd w:id="13"/>
    </w:p>
    <w:p w14:paraId="0829F844" w14:textId="77777777" w:rsidR="00AC207A" w:rsidRDefault="00AC207A" w:rsidP="00AC207A">
      <w:pPr>
        <w:pStyle w:val="Heading4"/>
        <w:rPr>
          <w:rFonts w:eastAsia="SimSun"/>
          <w:lang w:val="en-US" w:eastAsia="zh-CN"/>
        </w:rPr>
      </w:pPr>
      <w:bookmarkStart w:id="14" w:name="_Toc148629421"/>
      <w:r>
        <w:rPr>
          <w:rFonts w:eastAsia="SimSun"/>
          <w:lang w:val="en-US" w:eastAsia="zh-CN"/>
        </w:rPr>
        <w:t>8.1.2.1</w:t>
      </w:r>
      <w:r>
        <w:rPr>
          <w:rFonts w:eastAsia="SimSun"/>
          <w:lang w:val="en-US" w:eastAsia="zh-CN"/>
        </w:rPr>
        <w:tab/>
        <w:t>General</w:t>
      </w:r>
      <w:bookmarkEnd w:id="14"/>
    </w:p>
    <w:p w14:paraId="4D25EAA5" w14:textId="7154FAAF" w:rsidR="00AC207A" w:rsidRDefault="00AC207A" w:rsidP="00AC207A">
      <w:pPr>
        <w:rPr>
          <w:rFonts w:eastAsia="SimSun"/>
          <w:lang w:val="en-US" w:eastAsia="zh-CN"/>
        </w:rPr>
      </w:pPr>
      <w:r>
        <w:rPr>
          <w:lang w:eastAsia="zh-CN"/>
        </w:rPr>
        <w:t>The functional architecture enhancement</w:t>
      </w:r>
      <w:ins w:id="15" w:author="Convida" w:date="2023-11-06T08:46:00Z">
        <w:r>
          <w:rPr>
            <w:lang w:eastAsia="zh-CN"/>
          </w:rPr>
          <w:t>s</w:t>
        </w:r>
      </w:ins>
      <w:r>
        <w:rPr>
          <w:lang w:eastAsia="zh-CN"/>
        </w:rPr>
        <w:t xml:space="preserve"> for the ADAE with </w:t>
      </w:r>
      <w:r>
        <w:rPr>
          <w:lang w:val="en-US" w:eastAsia="zh-CN"/>
        </w:rPr>
        <w:t>ML model training and management</w:t>
      </w:r>
      <w:r>
        <w:t xml:space="preserve"> </w:t>
      </w:r>
      <w:r>
        <w:rPr>
          <w:lang w:eastAsia="zh-CN"/>
        </w:rPr>
        <w:t>enablement function</w:t>
      </w:r>
      <w:ins w:id="16" w:author="Convida" w:date="2023-11-06T08:45:00Z">
        <w:r>
          <w:rPr>
            <w:lang w:eastAsia="zh-CN"/>
          </w:rPr>
          <w:t xml:space="preserve"> and F/AIML enablement service</w:t>
        </w:r>
      </w:ins>
      <w:r>
        <w:rPr>
          <w:lang w:eastAsia="zh-CN"/>
        </w:rPr>
        <w:t xml:space="preserve"> </w:t>
      </w:r>
      <w:del w:id="17" w:author="Convida" w:date="2023-11-06T08:46:00Z">
        <w:r w:rsidDel="00AC207A">
          <w:rPr>
            <w:lang w:eastAsia="zh-CN"/>
          </w:rPr>
          <w:delText xml:space="preserve">is </w:delText>
        </w:r>
      </w:del>
      <w:ins w:id="18" w:author="Convida" w:date="2023-11-06T08:46:00Z">
        <w:r>
          <w:rPr>
            <w:lang w:eastAsia="zh-CN"/>
          </w:rPr>
          <w:t xml:space="preserve">are </w:t>
        </w:r>
      </w:ins>
      <w:r>
        <w:rPr>
          <w:lang w:eastAsia="zh-CN"/>
        </w:rPr>
        <w:t>based on the generic functional model specified in clause 6.2</w:t>
      </w:r>
      <w:r>
        <w:t> </w:t>
      </w:r>
      <w:r>
        <w:rPr>
          <w:lang w:eastAsia="zh-CN"/>
        </w:rPr>
        <w:t xml:space="preserve">of </w:t>
      </w:r>
      <w:r>
        <w:t>3GPP TS 23.434</w:t>
      </w:r>
      <w:r>
        <w:rPr>
          <w:lang w:eastAsia="zh-CN"/>
        </w:rPr>
        <w:t xml:space="preserve"> [7]. </w:t>
      </w:r>
      <w:del w:id="19" w:author="Convida" w:date="2023-11-06T08:46:00Z">
        <w:r w:rsidDel="00AC207A">
          <w:rPr>
            <w:lang w:eastAsia="zh-CN"/>
          </w:rPr>
          <w:delText>It is</w:delText>
        </w:r>
      </w:del>
      <w:ins w:id="20" w:author="Convida" w:date="2023-11-06T08:46:00Z">
        <w:r>
          <w:rPr>
            <w:lang w:eastAsia="zh-CN"/>
          </w:rPr>
          <w:t>is the architecture enhancements are</w:t>
        </w:r>
      </w:ins>
      <w:r>
        <w:rPr>
          <w:lang w:eastAsia="zh-CN"/>
        </w:rPr>
        <w:t xml:space="preserve"> organized into functional entities to describe a functional architecture enhancement which addresses the support for </w:t>
      </w:r>
      <w:r>
        <w:rPr>
          <w:lang w:val="en-US" w:eastAsia="zh-CN"/>
        </w:rPr>
        <w:t>ML model training and management</w:t>
      </w:r>
      <w:r>
        <w:t xml:space="preserve"> </w:t>
      </w:r>
      <w:r>
        <w:rPr>
          <w:lang w:eastAsia="zh-CN"/>
        </w:rPr>
        <w:t>enablement function</w:t>
      </w:r>
      <w:ins w:id="21" w:author="Convida" w:date="2023-11-06T08:46:00Z">
        <w:r>
          <w:rPr>
            <w:lang w:eastAsia="zh-CN"/>
          </w:rPr>
          <w:t xml:space="preserve"> and F/AIML enablement</w:t>
        </w:r>
      </w:ins>
      <w:r>
        <w:rPr>
          <w:lang w:eastAsia="zh-CN"/>
        </w:rPr>
        <w:t xml:space="preserve"> aspects for vertical applications.</w:t>
      </w:r>
    </w:p>
    <w:p w14:paraId="42A7A0A5" w14:textId="6B43AD9C" w:rsidR="00AC207A" w:rsidRDefault="00AC207A" w:rsidP="00AC207A">
      <w:pPr>
        <w:pStyle w:val="Heading4"/>
        <w:rPr>
          <w:rFonts w:eastAsia="SimSun"/>
          <w:lang w:val="en-US" w:eastAsia="zh-CN"/>
        </w:rPr>
      </w:pPr>
      <w:bookmarkStart w:id="22" w:name="_Toc148629422"/>
      <w:r>
        <w:rPr>
          <w:rFonts w:eastAsia="SimSun"/>
          <w:lang w:val="en-US" w:eastAsia="zh-CN"/>
        </w:rPr>
        <w:t>8.1.2.2</w:t>
      </w:r>
      <w:r>
        <w:rPr>
          <w:rFonts w:eastAsia="SimSun"/>
          <w:lang w:val="en-US" w:eastAsia="zh-CN"/>
        </w:rPr>
        <w:tab/>
        <w:t xml:space="preserve">On-Network </w:t>
      </w:r>
      <w:ins w:id="23" w:author="Convida" w:date="2023-11-06T08:46:00Z">
        <w:r w:rsidR="00790BA2">
          <w:rPr>
            <w:rFonts w:eastAsia="SimSun"/>
            <w:lang w:val="en-US" w:eastAsia="zh-CN"/>
          </w:rPr>
          <w:t xml:space="preserve">ADAE (with MTME) </w:t>
        </w:r>
      </w:ins>
      <w:r>
        <w:rPr>
          <w:rFonts w:eastAsia="SimSun"/>
          <w:lang w:val="en-US" w:eastAsia="zh-CN"/>
        </w:rPr>
        <w:t>Functional Architecture</w:t>
      </w:r>
      <w:bookmarkEnd w:id="22"/>
    </w:p>
    <w:p w14:paraId="33CAB894" w14:textId="7EB246FE" w:rsidR="00AC207A" w:rsidRDefault="00790BA2" w:rsidP="00AC207A">
      <w:pPr>
        <w:pStyle w:val="TH"/>
        <w:rPr>
          <w:lang w:eastAsia="zh-CN"/>
        </w:rPr>
      </w:pPr>
      <w:ins w:id="24" w:author="Convida" w:date="2023-11-06T08:47:00Z">
        <w:r>
          <w:object w:dxaOrig="11172" w:dyaOrig="3661" w14:anchorId="173C4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105.3pt" o:ole="">
              <v:imagedata r:id="rId12" o:title=""/>
            </v:shape>
            <o:OLEObject Type="Embed" ProgID="Visio.Drawing.15" ShapeID="_x0000_i1025" DrawAspect="Content" ObjectID="_1760854994" r:id="rId13"/>
          </w:object>
        </w:r>
      </w:ins>
      <w:del w:id="25" w:author="Convida" w:date="2023-11-06T08:47:00Z">
        <w:r w:rsidR="00AC207A" w:rsidDel="00790BA2">
          <w:object w:dxaOrig="9630" w:dyaOrig="3165" w14:anchorId="73028487">
            <v:shape id="_x0000_i1026" type="#_x0000_t75" style="width:465.3pt;height:152.85pt" o:ole="">
              <v:imagedata r:id="rId14" o:title=""/>
            </v:shape>
            <o:OLEObject Type="Embed" ProgID="Visio.Drawing.15" ShapeID="_x0000_i1026" DrawAspect="Content" ObjectID="_1760854995" r:id="rId15"/>
          </w:object>
        </w:r>
      </w:del>
    </w:p>
    <w:p w14:paraId="0317C90E" w14:textId="4D7A0D49" w:rsidR="00AC207A" w:rsidRPr="00E05201" w:rsidRDefault="00AC207A" w:rsidP="00AC207A">
      <w:pPr>
        <w:pStyle w:val="TF"/>
      </w:pPr>
      <w:r w:rsidRPr="00E05201">
        <w:t xml:space="preserve">Figure </w:t>
      </w:r>
      <w:r>
        <w:t>8</w:t>
      </w:r>
      <w:r w:rsidRPr="00E05201">
        <w:t xml:space="preserve">.1.2.2-1: </w:t>
      </w:r>
      <w:del w:id="26" w:author="Convida" w:date="2023-11-06T08:47:00Z">
        <w:r w:rsidRPr="00E05201" w:rsidDel="00790BA2">
          <w:delText>Generic on</w:delText>
        </w:r>
      </w:del>
      <w:ins w:id="27" w:author="Convida" w:date="2023-11-06T08:47:00Z">
        <w:r w:rsidR="00790BA2">
          <w:t>O</w:t>
        </w:r>
        <w:r w:rsidR="00790BA2" w:rsidRPr="00E05201">
          <w:t>n</w:t>
        </w:r>
      </w:ins>
      <w:r w:rsidRPr="00E05201">
        <w:t>-network</w:t>
      </w:r>
      <w:ins w:id="28" w:author="Convida" w:date="2023-11-06T08:47:00Z">
        <w:r w:rsidR="00790BA2">
          <w:t xml:space="preserve"> ADAE (with MTME)</w:t>
        </w:r>
      </w:ins>
      <w:r w:rsidRPr="00E05201">
        <w:t xml:space="preserve"> functional model</w:t>
      </w:r>
    </w:p>
    <w:p w14:paraId="4288D5E8" w14:textId="77777777" w:rsidR="00AC207A" w:rsidRPr="00E05201" w:rsidRDefault="00AC207A" w:rsidP="00AC207A">
      <w:pPr>
        <w:pStyle w:val="EditorsNote"/>
      </w:pPr>
      <w:r w:rsidRPr="00E05201">
        <w:t>Editor</w:t>
      </w:r>
      <w:r w:rsidRPr="00A35C6A">
        <w:t>'</w:t>
      </w:r>
      <w:r w:rsidRPr="00E05201">
        <w:t xml:space="preserve">s Note: Whether MTME function as a logic entity need to be visible in function model is FFS. </w:t>
      </w:r>
    </w:p>
    <w:p w14:paraId="16830B7D" w14:textId="40485A56" w:rsidR="00AC207A" w:rsidRDefault="00AC207A" w:rsidP="00AC207A">
      <w:pPr>
        <w:spacing w:after="160" w:line="252" w:lineRule="auto"/>
        <w:rPr>
          <w:iCs/>
          <w:spacing w:val="2"/>
          <w:lang w:eastAsia="zh-CN"/>
        </w:rPr>
      </w:pPr>
      <w:r>
        <w:rPr>
          <w:iCs/>
          <w:spacing w:val="2"/>
          <w:lang w:eastAsia="zh-CN"/>
        </w:rPr>
        <w:t xml:space="preserve">Figure </w:t>
      </w:r>
      <w:r>
        <w:rPr>
          <w:lang w:eastAsia="zh-CN"/>
        </w:rPr>
        <w:t>8.1.2.2-1</w:t>
      </w:r>
      <w:r>
        <w:rPr>
          <w:iCs/>
          <w:spacing w:val="2"/>
          <w:lang w:eastAsia="zh-CN"/>
        </w:rPr>
        <w:t xml:space="preserve"> illustrates the </w:t>
      </w:r>
      <w:del w:id="29" w:author="Convida" w:date="2023-11-06T08:47:00Z">
        <w:r w:rsidDel="00790BA2">
          <w:rPr>
            <w:iCs/>
            <w:spacing w:val="2"/>
            <w:lang w:eastAsia="zh-CN"/>
          </w:rPr>
          <w:delText xml:space="preserve">generic </w:delText>
        </w:r>
      </w:del>
      <w:r>
        <w:rPr>
          <w:iCs/>
          <w:spacing w:val="2"/>
          <w:lang w:eastAsia="zh-CN"/>
        </w:rPr>
        <w:t xml:space="preserve">on-network functional model of ADAE with ML Model Training and Management Enablement (MTME) function. In the vertical application layer, the VAL client communicates with the VAL server over VAL-UU reference point. VAL-UU supports both unicast and multicast delivery modes. The ADAE functional entities with MTME function on the UE and the server are grouped into ADAE client(s) and ADAE server(s) respectively. The ADAE with MTME function consists of a common set of services (e.g., ML model provision, </w:t>
      </w:r>
      <w:del w:id="30" w:author="Convida" w:date="2023-11-06T08:48:00Z">
        <w:r w:rsidDel="00790BA2">
          <w:rPr>
            <w:iCs/>
            <w:spacing w:val="2"/>
            <w:lang w:eastAsia="zh-CN"/>
          </w:rPr>
          <w:delText xml:space="preserve">ML </w:delText>
        </w:r>
      </w:del>
      <w:ins w:id="31" w:author="Convida" w:date="2023-11-06T08:48:00Z">
        <w:r w:rsidR="00790BA2">
          <w:rPr>
            <w:iCs/>
            <w:spacing w:val="2"/>
            <w:lang w:eastAsia="zh-CN"/>
          </w:rPr>
          <w:t xml:space="preserve">(MTME-enhanced) ADAE </w:t>
        </w:r>
      </w:ins>
      <w:r>
        <w:rPr>
          <w:iCs/>
          <w:spacing w:val="2"/>
          <w:lang w:eastAsia="zh-CN"/>
        </w:rPr>
        <w:t xml:space="preserve">client registration management, </w:t>
      </w:r>
      <w:del w:id="32" w:author="Convida" w:date="2023-11-06T08:48:00Z">
        <w:r w:rsidDel="00790BA2">
          <w:rPr>
            <w:iCs/>
            <w:spacing w:val="2"/>
            <w:lang w:eastAsia="zh-CN"/>
          </w:rPr>
          <w:delText xml:space="preserve">ML </w:delText>
        </w:r>
      </w:del>
      <w:ins w:id="33" w:author="Convida" w:date="2023-11-06T08:48:00Z">
        <w:r w:rsidR="00790BA2">
          <w:rPr>
            <w:iCs/>
            <w:spacing w:val="2"/>
            <w:lang w:eastAsia="zh-CN"/>
          </w:rPr>
          <w:t xml:space="preserve">(MTME-enhanced) ADAE </w:t>
        </w:r>
      </w:ins>
      <w:r>
        <w:rPr>
          <w:iCs/>
          <w:spacing w:val="2"/>
          <w:lang w:eastAsia="zh-CN"/>
        </w:rPr>
        <w:lastRenderedPageBreak/>
        <w:t xml:space="preserve">client member management, training status estimation, ML model training execution) and reference points. The ADAE offers its services to the vertical application layer (VAL). </w:t>
      </w:r>
    </w:p>
    <w:p w14:paraId="3C5C7B99" w14:textId="77777777" w:rsidR="00AC207A" w:rsidRDefault="00AC207A" w:rsidP="00AC207A">
      <w:pPr>
        <w:spacing w:after="160" w:line="252" w:lineRule="auto"/>
        <w:rPr>
          <w:iCs/>
          <w:spacing w:val="2"/>
          <w:lang w:eastAsia="zh-CN"/>
        </w:rPr>
      </w:pPr>
      <w:r>
        <w:rPr>
          <w:iCs/>
          <w:spacing w:val="2"/>
          <w:lang w:eastAsia="zh-CN"/>
        </w:rPr>
        <w:t>The ADAE client(s) communicates with the ADAE server(s) over the ADAE-UU reference points. The ADAE client(s) provides the service enabler layer support functions to the VAL client(s) over ADAE-C reference points. The VAL server(s) communicate with the ADAE server(s) over the ADAE-S reference points. The ADAE server(s) may communicate with the underlying 3GPP network systems using the respective 3GPP interfaces specified by the 3GPP network system.</w:t>
      </w:r>
    </w:p>
    <w:p w14:paraId="42FE7778" w14:textId="77777777" w:rsidR="00AC207A" w:rsidRPr="00D125A2" w:rsidRDefault="00AC207A" w:rsidP="00AC207A">
      <w:pPr>
        <w:pStyle w:val="EditorsNote"/>
      </w:pPr>
      <w:r w:rsidRPr="00D125A2">
        <w:t>Editor</w:t>
      </w:r>
      <w:r w:rsidRPr="00A35C6A">
        <w:t>'</w:t>
      </w:r>
      <w:r w:rsidRPr="00D125A2">
        <w:t>s Note:</w:t>
      </w:r>
      <w:r w:rsidRPr="00D125A2">
        <w:tab/>
        <w:t>Whether the MTME can be a new enabler is FFS.</w:t>
      </w:r>
    </w:p>
    <w:p w14:paraId="672C83EA" w14:textId="373A1D19" w:rsidR="00AC207A" w:rsidRPr="000B6909" w:rsidRDefault="00AC207A" w:rsidP="000B6909">
      <w:pPr>
        <w:ind w:firstLine="284"/>
        <w:rPr>
          <w:color w:val="FF0000"/>
        </w:rPr>
      </w:pPr>
      <w:r w:rsidRPr="000B6909">
        <w:rPr>
          <w:color w:val="FF0000"/>
        </w:rPr>
        <w:t>Editor's Note:</w:t>
      </w:r>
      <w:r w:rsidRPr="000B6909">
        <w:rPr>
          <w:color w:val="FF0000"/>
        </w:rPr>
        <w:tab/>
        <w:t>The implication of ML management in MTME function is FFS.</w:t>
      </w:r>
    </w:p>
    <w:p w14:paraId="0F93180F" w14:textId="48184F03"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4"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r w:rsidR="00A50EC2">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bookmarkEnd w:id="34"/>
    <w:p w14:paraId="0B4C20D9" w14:textId="123F1466" w:rsidR="00790BA2" w:rsidRDefault="00790BA2" w:rsidP="00790BA2">
      <w:pPr>
        <w:pStyle w:val="Heading4"/>
        <w:rPr>
          <w:ins w:id="35" w:author="Convida" w:date="2023-11-06T08:52:00Z"/>
          <w:rFonts w:eastAsia="SimSun"/>
          <w:lang w:val="en-US" w:eastAsia="zh-CN"/>
        </w:rPr>
      </w:pPr>
      <w:ins w:id="36" w:author="Convida" w:date="2023-11-06T08:52:00Z">
        <w:r>
          <w:rPr>
            <w:rFonts w:eastAsia="SimSun"/>
            <w:lang w:val="en-US" w:eastAsia="zh-CN"/>
          </w:rPr>
          <w:t>8.1.2.x</w:t>
        </w:r>
        <w:r>
          <w:rPr>
            <w:rFonts w:eastAsia="SimSun"/>
            <w:lang w:val="en-US" w:eastAsia="zh-CN"/>
          </w:rPr>
          <w:tab/>
          <w:t>On-Network F/AIML Enablement Service Functional Architecture</w:t>
        </w:r>
      </w:ins>
    </w:p>
    <w:p w14:paraId="0294DC6F" w14:textId="77777777" w:rsidR="00790BA2" w:rsidRDefault="00790BA2" w:rsidP="00790BA2">
      <w:pPr>
        <w:pStyle w:val="TH"/>
        <w:rPr>
          <w:ins w:id="37" w:author="Convida" w:date="2023-11-06T08:52:00Z"/>
          <w:lang w:eastAsia="zh-CN"/>
        </w:rPr>
      </w:pPr>
      <w:ins w:id="38" w:author="Convida" w:date="2023-11-06T08:52:00Z">
        <w:r>
          <w:object w:dxaOrig="10192" w:dyaOrig="3324" w14:anchorId="4E9A2A0D">
            <v:shape id="_x0000_i1027" type="#_x0000_t75" style="width:437.45pt;height:143.3pt" o:ole="">
              <v:imagedata r:id="rId16" o:title=""/>
            </v:shape>
            <o:OLEObject Type="Embed" ProgID="Visio.Drawing.15" ShapeID="_x0000_i1027" DrawAspect="Content" ObjectID="_1760854996" r:id="rId17"/>
          </w:object>
        </w:r>
      </w:ins>
    </w:p>
    <w:p w14:paraId="23D93943" w14:textId="360F66AE" w:rsidR="00790BA2" w:rsidRPr="00E05201" w:rsidRDefault="00790BA2" w:rsidP="00790BA2">
      <w:pPr>
        <w:pStyle w:val="TF"/>
        <w:rPr>
          <w:ins w:id="39" w:author="Convida" w:date="2023-11-06T08:52:00Z"/>
        </w:rPr>
      </w:pPr>
      <w:ins w:id="40" w:author="Convida" w:date="2023-11-06T08:52:00Z">
        <w:r w:rsidRPr="00E05201">
          <w:t xml:space="preserve">Figure </w:t>
        </w:r>
        <w:r>
          <w:t>8</w:t>
        </w:r>
        <w:r w:rsidRPr="00E05201">
          <w:t>.1.2.</w:t>
        </w:r>
        <w:r>
          <w:t>x</w:t>
        </w:r>
        <w:r w:rsidRPr="00E05201">
          <w:t xml:space="preserve">-1: on-network </w:t>
        </w:r>
        <w:r>
          <w:t xml:space="preserve">F/AIML enablement service </w:t>
        </w:r>
        <w:r w:rsidRPr="00E05201">
          <w:t>functional model</w:t>
        </w:r>
      </w:ins>
    </w:p>
    <w:p w14:paraId="5F7675E3" w14:textId="1F4D2A76" w:rsidR="00790BA2" w:rsidRDefault="00790BA2" w:rsidP="00790BA2">
      <w:pPr>
        <w:spacing w:after="160" w:line="252" w:lineRule="auto"/>
        <w:rPr>
          <w:ins w:id="41" w:author="Convida" w:date="2023-11-06T08:52:00Z"/>
          <w:iCs/>
          <w:spacing w:val="2"/>
          <w:lang w:eastAsia="zh-CN"/>
        </w:rPr>
      </w:pPr>
      <w:ins w:id="42" w:author="Convida" w:date="2023-11-06T08:52:00Z">
        <w:r>
          <w:rPr>
            <w:iCs/>
            <w:spacing w:val="2"/>
            <w:lang w:eastAsia="zh-CN"/>
          </w:rPr>
          <w:t xml:space="preserve">Figure </w:t>
        </w:r>
        <w:r>
          <w:rPr>
            <w:lang w:eastAsia="zh-CN"/>
          </w:rPr>
          <w:t>8.1.2.x-1</w:t>
        </w:r>
        <w:r>
          <w:rPr>
            <w:iCs/>
            <w:spacing w:val="2"/>
            <w:lang w:eastAsia="zh-CN"/>
          </w:rPr>
          <w:t xml:space="preserve"> illustrates the on-network functional model of F/AIML enablement service. In the vertical application layer, the VAL client communicates with the VAL server over VAL-UU reference point. VAL-UU supports both unicast and multicast delivery modes. The F/AIML enablement functional entities on the UE and the server are grouped into F/AIML enablement client(s) and AIML enablement server(s) respectively. The F/AIML enablement service consists of a common set of services (e.g., FL client registration management, FL client discovery and selection, FL client member management, FL data preparation support, FL process monitoring) and reference points. The F/AIML enablement services are offered to the vertical application layer (VAL). </w:t>
        </w:r>
      </w:ins>
    </w:p>
    <w:p w14:paraId="5E957F4C" w14:textId="77777777" w:rsidR="00790BA2" w:rsidRDefault="00790BA2" w:rsidP="00790BA2">
      <w:pPr>
        <w:spacing w:after="160" w:line="252" w:lineRule="auto"/>
        <w:rPr>
          <w:ins w:id="43" w:author="Convida" w:date="2023-11-06T08:52:00Z"/>
          <w:iCs/>
          <w:spacing w:val="2"/>
          <w:lang w:eastAsia="zh-CN"/>
        </w:rPr>
      </w:pPr>
      <w:ins w:id="44" w:author="Convida" w:date="2023-11-06T08:52:00Z">
        <w:r>
          <w:rPr>
            <w:iCs/>
            <w:spacing w:val="2"/>
            <w:lang w:eastAsia="zh-CN"/>
          </w:rPr>
          <w:t>The F/AIML enablement client(s) communicates with the F/AIML enablement server(s) over the FAE-UU reference points. The F/AIML enablement client(s) provides the service enabler layer support functions to the VAL client(s) over FAE-C reference points. The VAL server(s) communicate with the F/AIML enablement server(s) over the FAE-S reference points. The F/AIML enablement server(s) communicates with the underlying 3GPP network systems using the respective 3GPP interfaces specified by the 3GPP network system.</w:t>
        </w:r>
      </w:ins>
    </w:p>
    <w:p w14:paraId="4325C925" w14:textId="52C79B35" w:rsidR="00CD4C35" w:rsidRPr="00790BA2" w:rsidRDefault="00CD4C35" w:rsidP="00790BA2">
      <w:pPr>
        <w:rPr>
          <w:noProof/>
          <w:lang w:val="en-US"/>
        </w:rPr>
      </w:pPr>
    </w:p>
    <w:p w14:paraId="239BD5FD" w14:textId="77777777" w:rsidR="00CD4C35" w:rsidRPr="008A5E86" w:rsidRDefault="00CD4C35" w:rsidP="00CD2478">
      <w:pPr>
        <w:rPr>
          <w:noProof/>
          <w:lang w:val="en-US"/>
        </w:rPr>
      </w:pPr>
    </w:p>
    <w:sectPr w:rsidR="00CD4C35" w:rsidRPr="008A5E86">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2138A" w14:textId="77777777" w:rsidR="0056145F" w:rsidRDefault="0056145F">
      <w:r>
        <w:separator/>
      </w:r>
    </w:p>
  </w:endnote>
  <w:endnote w:type="continuationSeparator" w:id="0">
    <w:p w14:paraId="6A91D7D0" w14:textId="77777777" w:rsidR="0056145F" w:rsidRDefault="0056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50A3" w14:textId="77777777" w:rsidR="0056145F" w:rsidRDefault="0056145F">
      <w:r>
        <w:separator/>
      </w:r>
    </w:p>
  </w:footnote>
  <w:footnote w:type="continuationSeparator" w:id="0">
    <w:p w14:paraId="5A2DA2C8" w14:textId="77777777" w:rsidR="0056145F" w:rsidRDefault="0056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6F3C97"/>
    <w:multiLevelType w:val="hybridMultilevel"/>
    <w:tmpl w:val="3FE20F2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525B20"/>
    <w:multiLevelType w:val="hybridMultilevel"/>
    <w:tmpl w:val="598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188497">
    <w:abstractNumId w:val="1"/>
  </w:num>
  <w:num w:numId="2" w16cid:durableId="15978655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53B9"/>
    <w:rsid w:val="00017303"/>
    <w:rsid w:val="00022E4A"/>
    <w:rsid w:val="00027ED8"/>
    <w:rsid w:val="0005164B"/>
    <w:rsid w:val="00062A46"/>
    <w:rsid w:val="00066574"/>
    <w:rsid w:val="00072D44"/>
    <w:rsid w:val="0008705F"/>
    <w:rsid w:val="00091508"/>
    <w:rsid w:val="000928D3"/>
    <w:rsid w:val="00097DDB"/>
    <w:rsid w:val="000A1C77"/>
    <w:rsid w:val="000A5BBF"/>
    <w:rsid w:val="000A626A"/>
    <w:rsid w:val="000B3BD3"/>
    <w:rsid w:val="000B6310"/>
    <w:rsid w:val="000B6909"/>
    <w:rsid w:val="000C610C"/>
    <w:rsid w:val="000C6598"/>
    <w:rsid w:val="000D4EB7"/>
    <w:rsid w:val="000E42C3"/>
    <w:rsid w:val="000E6166"/>
    <w:rsid w:val="000F63C8"/>
    <w:rsid w:val="000F692E"/>
    <w:rsid w:val="000F73CB"/>
    <w:rsid w:val="000F76CD"/>
    <w:rsid w:val="00107AAB"/>
    <w:rsid w:val="001143BB"/>
    <w:rsid w:val="0012798E"/>
    <w:rsid w:val="00132705"/>
    <w:rsid w:val="0013303D"/>
    <w:rsid w:val="0013504C"/>
    <w:rsid w:val="00135915"/>
    <w:rsid w:val="001515F4"/>
    <w:rsid w:val="001526CE"/>
    <w:rsid w:val="001553AD"/>
    <w:rsid w:val="0015571C"/>
    <w:rsid w:val="00155DE4"/>
    <w:rsid w:val="00156707"/>
    <w:rsid w:val="001665EF"/>
    <w:rsid w:val="00172F09"/>
    <w:rsid w:val="0017377A"/>
    <w:rsid w:val="001756C3"/>
    <w:rsid w:val="001A1C18"/>
    <w:rsid w:val="001A3438"/>
    <w:rsid w:val="001A5313"/>
    <w:rsid w:val="001A7E85"/>
    <w:rsid w:val="001E41F3"/>
    <w:rsid w:val="001E5A1C"/>
    <w:rsid w:val="0020225A"/>
    <w:rsid w:val="00202B15"/>
    <w:rsid w:val="002037A2"/>
    <w:rsid w:val="002055DD"/>
    <w:rsid w:val="002100CD"/>
    <w:rsid w:val="00210E61"/>
    <w:rsid w:val="00211790"/>
    <w:rsid w:val="00212F26"/>
    <w:rsid w:val="00212FF7"/>
    <w:rsid w:val="0022670C"/>
    <w:rsid w:val="002274E3"/>
    <w:rsid w:val="00232D54"/>
    <w:rsid w:val="00247FAF"/>
    <w:rsid w:val="00262BAD"/>
    <w:rsid w:val="00275D12"/>
    <w:rsid w:val="00284288"/>
    <w:rsid w:val="00297DD6"/>
    <w:rsid w:val="00297FD0"/>
    <w:rsid w:val="002A412E"/>
    <w:rsid w:val="002B1F0E"/>
    <w:rsid w:val="002B38EA"/>
    <w:rsid w:val="002C036B"/>
    <w:rsid w:val="002C7EBF"/>
    <w:rsid w:val="002D16C0"/>
    <w:rsid w:val="00303C7F"/>
    <w:rsid w:val="00307245"/>
    <w:rsid w:val="003131B7"/>
    <w:rsid w:val="0032765F"/>
    <w:rsid w:val="00332BBF"/>
    <w:rsid w:val="00337228"/>
    <w:rsid w:val="00347CAD"/>
    <w:rsid w:val="00350D81"/>
    <w:rsid w:val="00365772"/>
    <w:rsid w:val="00370766"/>
    <w:rsid w:val="0037583F"/>
    <w:rsid w:val="00381DFD"/>
    <w:rsid w:val="00395521"/>
    <w:rsid w:val="00396326"/>
    <w:rsid w:val="003C08DA"/>
    <w:rsid w:val="003C7FE3"/>
    <w:rsid w:val="003D27BE"/>
    <w:rsid w:val="003D67FA"/>
    <w:rsid w:val="003E29EF"/>
    <w:rsid w:val="003E3C64"/>
    <w:rsid w:val="003E40E5"/>
    <w:rsid w:val="003F00E8"/>
    <w:rsid w:val="003F102A"/>
    <w:rsid w:val="003F2DEF"/>
    <w:rsid w:val="003F694B"/>
    <w:rsid w:val="00400063"/>
    <w:rsid w:val="00402F46"/>
    <w:rsid w:val="004120CD"/>
    <w:rsid w:val="00424B44"/>
    <w:rsid w:val="00424C1D"/>
    <w:rsid w:val="00425A80"/>
    <w:rsid w:val="004340FA"/>
    <w:rsid w:val="00436BAB"/>
    <w:rsid w:val="00445737"/>
    <w:rsid w:val="004543B0"/>
    <w:rsid w:val="00455B1B"/>
    <w:rsid w:val="0046589F"/>
    <w:rsid w:val="004668DF"/>
    <w:rsid w:val="004818B1"/>
    <w:rsid w:val="00486FED"/>
    <w:rsid w:val="0049014B"/>
    <w:rsid w:val="00491579"/>
    <w:rsid w:val="0049211E"/>
    <w:rsid w:val="0049532D"/>
    <w:rsid w:val="0049670D"/>
    <w:rsid w:val="004A1BB0"/>
    <w:rsid w:val="004A6CE2"/>
    <w:rsid w:val="004D5F95"/>
    <w:rsid w:val="004E302C"/>
    <w:rsid w:val="004F569F"/>
    <w:rsid w:val="0050780D"/>
    <w:rsid w:val="0051190D"/>
    <w:rsid w:val="00520BBF"/>
    <w:rsid w:val="00521039"/>
    <w:rsid w:val="00521FBF"/>
    <w:rsid w:val="00525DE5"/>
    <w:rsid w:val="0052615C"/>
    <w:rsid w:val="0053465C"/>
    <w:rsid w:val="0056145F"/>
    <w:rsid w:val="00565BE5"/>
    <w:rsid w:val="005660BD"/>
    <w:rsid w:val="00567FC9"/>
    <w:rsid w:val="00570126"/>
    <w:rsid w:val="00573806"/>
    <w:rsid w:val="00585996"/>
    <w:rsid w:val="0058703A"/>
    <w:rsid w:val="00596946"/>
    <w:rsid w:val="005A3F92"/>
    <w:rsid w:val="005A405C"/>
    <w:rsid w:val="005B5D33"/>
    <w:rsid w:val="005C1635"/>
    <w:rsid w:val="005D5305"/>
    <w:rsid w:val="005E12A2"/>
    <w:rsid w:val="005E2C44"/>
    <w:rsid w:val="005E4909"/>
    <w:rsid w:val="0060016C"/>
    <w:rsid w:val="00600862"/>
    <w:rsid w:val="00600DC4"/>
    <w:rsid w:val="0060135C"/>
    <w:rsid w:val="00603517"/>
    <w:rsid w:val="00607CA1"/>
    <w:rsid w:val="00610C43"/>
    <w:rsid w:val="00611B0F"/>
    <w:rsid w:val="00626F04"/>
    <w:rsid w:val="006413AA"/>
    <w:rsid w:val="00642835"/>
    <w:rsid w:val="0065003E"/>
    <w:rsid w:val="00665EA1"/>
    <w:rsid w:val="00681DA1"/>
    <w:rsid w:val="0068594E"/>
    <w:rsid w:val="00690ED5"/>
    <w:rsid w:val="00696108"/>
    <w:rsid w:val="006A0945"/>
    <w:rsid w:val="006A0FAB"/>
    <w:rsid w:val="006A3950"/>
    <w:rsid w:val="006A6271"/>
    <w:rsid w:val="006C170D"/>
    <w:rsid w:val="006C375B"/>
    <w:rsid w:val="006D4207"/>
    <w:rsid w:val="006E21FB"/>
    <w:rsid w:val="007010B6"/>
    <w:rsid w:val="00702E43"/>
    <w:rsid w:val="007112F5"/>
    <w:rsid w:val="007119DB"/>
    <w:rsid w:val="00712A2B"/>
    <w:rsid w:val="00713735"/>
    <w:rsid w:val="00713847"/>
    <w:rsid w:val="00720E76"/>
    <w:rsid w:val="00722FA4"/>
    <w:rsid w:val="007313C5"/>
    <w:rsid w:val="00732381"/>
    <w:rsid w:val="0073266A"/>
    <w:rsid w:val="0073780F"/>
    <w:rsid w:val="00745C49"/>
    <w:rsid w:val="007479F4"/>
    <w:rsid w:val="00752E6D"/>
    <w:rsid w:val="007650F9"/>
    <w:rsid w:val="00770A9F"/>
    <w:rsid w:val="007825D3"/>
    <w:rsid w:val="00790BA2"/>
    <w:rsid w:val="007A4A08"/>
    <w:rsid w:val="007A4C80"/>
    <w:rsid w:val="007B0683"/>
    <w:rsid w:val="007B2F16"/>
    <w:rsid w:val="007B4183"/>
    <w:rsid w:val="007B512A"/>
    <w:rsid w:val="007C2097"/>
    <w:rsid w:val="007D3F57"/>
    <w:rsid w:val="007E0DCE"/>
    <w:rsid w:val="007E16D9"/>
    <w:rsid w:val="007E6621"/>
    <w:rsid w:val="007E786E"/>
    <w:rsid w:val="00800104"/>
    <w:rsid w:val="0080691C"/>
    <w:rsid w:val="0081270F"/>
    <w:rsid w:val="008134EF"/>
    <w:rsid w:val="008155D4"/>
    <w:rsid w:val="00817868"/>
    <w:rsid w:val="0083250B"/>
    <w:rsid w:val="00837283"/>
    <w:rsid w:val="00843C3D"/>
    <w:rsid w:val="00847D51"/>
    <w:rsid w:val="0085467E"/>
    <w:rsid w:val="00856B98"/>
    <w:rsid w:val="00870EE7"/>
    <w:rsid w:val="00872973"/>
    <w:rsid w:val="00873B74"/>
    <w:rsid w:val="00876FDE"/>
    <w:rsid w:val="00881AEE"/>
    <w:rsid w:val="00891FE8"/>
    <w:rsid w:val="00893A33"/>
    <w:rsid w:val="00894E6E"/>
    <w:rsid w:val="008A0451"/>
    <w:rsid w:val="008A5E86"/>
    <w:rsid w:val="008B1118"/>
    <w:rsid w:val="008B30B7"/>
    <w:rsid w:val="008B3DB0"/>
    <w:rsid w:val="008B6B24"/>
    <w:rsid w:val="008E448A"/>
    <w:rsid w:val="008F33A2"/>
    <w:rsid w:val="008F647C"/>
    <w:rsid w:val="008F686C"/>
    <w:rsid w:val="009012A3"/>
    <w:rsid w:val="009044C9"/>
    <w:rsid w:val="00915C34"/>
    <w:rsid w:val="00930AA7"/>
    <w:rsid w:val="009314A4"/>
    <w:rsid w:val="009359C8"/>
    <w:rsid w:val="009359CA"/>
    <w:rsid w:val="00945E82"/>
    <w:rsid w:val="00946F9E"/>
    <w:rsid w:val="009564EE"/>
    <w:rsid w:val="00957D6A"/>
    <w:rsid w:val="009602A8"/>
    <w:rsid w:val="00964D1A"/>
    <w:rsid w:val="009947C8"/>
    <w:rsid w:val="009A1225"/>
    <w:rsid w:val="009A3CCE"/>
    <w:rsid w:val="009B560B"/>
    <w:rsid w:val="009B57D4"/>
    <w:rsid w:val="009C298C"/>
    <w:rsid w:val="009C61B9"/>
    <w:rsid w:val="009D075F"/>
    <w:rsid w:val="009D2DFE"/>
    <w:rsid w:val="009D572D"/>
    <w:rsid w:val="009E3297"/>
    <w:rsid w:val="009F7FF6"/>
    <w:rsid w:val="00A14892"/>
    <w:rsid w:val="00A15893"/>
    <w:rsid w:val="00A200DC"/>
    <w:rsid w:val="00A3669C"/>
    <w:rsid w:val="00A47E70"/>
    <w:rsid w:val="00A50EC2"/>
    <w:rsid w:val="00A521A7"/>
    <w:rsid w:val="00A526CC"/>
    <w:rsid w:val="00A6445C"/>
    <w:rsid w:val="00A652EA"/>
    <w:rsid w:val="00A72139"/>
    <w:rsid w:val="00A72326"/>
    <w:rsid w:val="00A724DA"/>
    <w:rsid w:val="00A823B2"/>
    <w:rsid w:val="00A8322D"/>
    <w:rsid w:val="00A862B9"/>
    <w:rsid w:val="00AB0C79"/>
    <w:rsid w:val="00AB178B"/>
    <w:rsid w:val="00AB5F55"/>
    <w:rsid w:val="00AB6534"/>
    <w:rsid w:val="00AB7E88"/>
    <w:rsid w:val="00AC207A"/>
    <w:rsid w:val="00AC7512"/>
    <w:rsid w:val="00AD2965"/>
    <w:rsid w:val="00AD384E"/>
    <w:rsid w:val="00AD7C25"/>
    <w:rsid w:val="00B0266B"/>
    <w:rsid w:val="00B05B9E"/>
    <w:rsid w:val="00B10FAB"/>
    <w:rsid w:val="00B15EB6"/>
    <w:rsid w:val="00B2248C"/>
    <w:rsid w:val="00B240B2"/>
    <w:rsid w:val="00B258BB"/>
    <w:rsid w:val="00B46356"/>
    <w:rsid w:val="00B56725"/>
    <w:rsid w:val="00B660D7"/>
    <w:rsid w:val="00B66D06"/>
    <w:rsid w:val="00B7328F"/>
    <w:rsid w:val="00B74C22"/>
    <w:rsid w:val="00B754CE"/>
    <w:rsid w:val="00B8024E"/>
    <w:rsid w:val="00B95A83"/>
    <w:rsid w:val="00B95BA0"/>
    <w:rsid w:val="00B95BC8"/>
    <w:rsid w:val="00BA016E"/>
    <w:rsid w:val="00BA563A"/>
    <w:rsid w:val="00BB5DFC"/>
    <w:rsid w:val="00BB7A53"/>
    <w:rsid w:val="00BC1FEB"/>
    <w:rsid w:val="00BC642E"/>
    <w:rsid w:val="00BC7784"/>
    <w:rsid w:val="00BC7EB8"/>
    <w:rsid w:val="00BD279D"/>
    <w:rsid w:val="00BD3348"/>
    <w:rsid w:val="00BE076B"/>
    <w:rsid w:val="00BF0634"/>
    <w:rsid w:val="00C05723"/>
    <w:rsid w:val="00C07199"/>
    <w:rsid w:val="00C1041E"/>
    <w:rsid w:val="00C118E9"/>
    <w:rsid w:val="00C123D3"/>
    <w:rsid w:val="00C1723F"/>
    <w:rsid w:val="00C217B8"/>
    <w:rsid w:val="00C21836"/>
    <w:rsid w:val="00C35B9B"/>
    <w:rsid w:val="00C41A6A"/>
    <w:rsid w:val="00C44C57"/>
    <w:rsid w:val="00C524DD"/>
    <w:rsid w:val="00C53600"/>
    <w:rsid w:val="00C54F42"/>
    <w:rsid w:val="00C93675"/>
    <w:rsid w:val="00C9445B"/>
    <w:rsid w:val="00C94699"/>
    <w:rsid w:val="00C953E5"/>
    <w:rsid w:val="00C95985"/>
    <w:rsid w:val="00C96EAE"/>
    <w:rsid w:val="00CA36CD"/>
    <w:rsid w:val="00CA3886"/>
    <w:rsid w:val="00CA42E4"/>
    <w:rsid w:val="00CA4650"/>
    <w:rsid w:val="00CB0194"/>
    <w:rsid w:val="00CB1493"/>
    <w:rsid w:val="00CB204C"/>
    <w:rsid w:val="00CB69AE"/>
    <w:rsid w:val="00CC0AD9"/>
    <w:rsid w:val="00CC22D4"/>
    <w:rsid w:val="00CC5026"/>
    <w:rsid w:val="00CC65BA"/>
    <w:rsid w:val="00CD2478"/>
    <w:rsid w:val="00CD3417"/>
    <w:rsid w:val="00CD4C35"/>
    <w:rsid w:val="00CE21CA"/>
    <w:rsid w:val="00D0091F"/>
    <w:rsid w:val="00D00D8A"/>
    <w:rsid w:val="00D0472E"/>
    <w:rsid w:val="00D075A9"/>
    <w:rsid w:val="00D108C2"/>
    <w:rsid w:val="00D15DD1"/>
    <w:rsid w:val="00D218E3"/>
    <w:rsid w:val="00D2328E"/>
    <w:rsid w:val="00D23A71"/>
    <w:rsid w:val="00D35805"/>
    <w:rsid w:val="00D407B1"/>
    <w:rsid w:val="00D54E8C"/>
    <w:rsid w:val="00D65026"/>
    <w:rsid w:val="00D658A3"/>
    <w:rsid w:val="00D70D86"/>
    <w:rsid w:val="00D7170A"/>
    <w:rsid w:val="00D71872"/>
    <w:rsid w:val="00D71CB9"/>
    <w:rsid w:val="00D8063F"/>
    <w:rsid w:val="00D83BF8"/>
    <w:rsid w:val="00DA2793"/>
    <w:rsid w:val="00DA4A78"/>
    <w:rsid w:val="00DA75EC"/>
    <w:rsid w:val="00DB63E0"/>
    <w:rsid w:val="00DC492A"/>
    <w:rsid w:val="00DD058B"/>
    <w:rsid w:val="00DD30F3"/>
    <w:rsid w:val="00DE7576"/>
    <w:rsid w:val="00DF6AA5"/>
    <w:rsid w:val="00E00442"/>
    <w:rsid w:val="00E12E9E"/>
    <w:rsid w:val="00E20CD5"/>
    <w:rsid w:val="00E22736"/>
    <w:rsid w:val="00E2764E"/>
    <w:rsid w:val="00E30AF7"/>
    <w:rsid w:val="00E32FD7"/>
    <w:rsid w:val="00E412FD"/>
    <w:rsid w:val="00E42C12"/>
    <w:rsid w:val="00E469D3"/>
    <w:rsid w:val="00E477C1"/>
    <w:rsid w:val="00E50C3F"/>
    <w:rsid w:val="00E5646D"/>
    <w:rsid w:val="00E61666"/>
    <w:rsid w:val="00E640BC"/>
    <w:rsid w:val="00E71595"/>
    <w:rsid w:val="00E74E32"/>
    <w:rsid w:val="00E751CE"/>
    <w:rsid w:val="00E81BF9"/>
    <w:rsid w:val="00E84466"/>
    <w:rsid w:val="00E855CA"/>
    <w:rsid w:val="00E90BF1"/>
    <w:rsid w:val="00E94B43"/>
    <w:rsid w:val="00E95E72"/>
    <w:rsid w:val="00EB4FA3"/>
    <w:rsid w:val="00EB7582"/>
    <w:rsid w:val="00EB77F5"/>
    <w:rsid w:val="00EC5577"/>
    <w:rsid w:val="00ED0C86"/>
    <w:rsid w:val="00ED4616"/>
    <w:rsid w:val="00ED5B7D"/>
    <w:rsid w:val="00EE7D7C"/>
    <w:rsid w:val="00EF152A"/>
    <w:rsid w:val="00EF2CB8"/>
    <w:rsid w:val="00F04837"/>
    <w:rsid w:val="00F056D0"/>
    <w:rsid w:val="00F06166"/>
    <w:rsid w:val="00F10DFC"/>
    <w:rsid w:val="00F171D1"/>
    <w:rsid w:val="00F20362"/>
    <w:rsid w:val="00F21274"/>
    <w:rsid w:val="00F25D98"/>
    <w:rsid w:val="00F27894"/>
    <w:rsid w:val="00F300FB"/>
    <w:rsid w:val="00F441D5"/>
    <w:rsid w:val="00F5389E"/>
    <w:rsid w:val="00F545AC"/>
    <w:rsid w:val="00F65CCD"/>
    <w:rsid w:val="00F74ADF"/>
    <w:rsid w:val="00F81736"/>
    <w:rsid w:val="00F9205A"/>
    <w:rsid w:val="00F92762"/>
    <w:rsid w:val="00F946A3"/>
    <w:rsid w:val="00F95B00"/>
    <w:rsid w:val="00F95E21"/>
    <w:rsid w:val="00FA4836"/>
    <w:rsid w:val="00FA6BBE"/>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character" w:customStyle="1" w:styleId="THChar">
    <w:name w:val="TH Char"/>
    <w:link w:val="TH"/>
    <w:qFormat/>
    <w:rsid w:val="00155DE4"/>
    <w:rPr>
      <w:rFonts w:ascii="Arial" w:hAnsi="Arial"/>
      <w:b/>
      <w:lang w:val="en-GB" w:eastAsia="en-US"/>
    </w:rPr>
  </w:style>
  <w:style w:type="character" w:customStyle="1" w:styleId="Heading3Char">
    <w:name w:val="Heading 3 Char"/>
    <w:basedOn w:val="DefaultParagraphFont"/>
    <w:link w:val="Heading3"/>
    <w:rsid w:val="00155DE4"/>
    <w:rPr>
      <w:rFonts w:ascii="Arial" w:hAnsi="Arial"/>
      <w:sz w:val="28"/>
      <w:lang w:val="en-GB" w:eastAsia="en-US"/>
    </w:rPr>
  </w:style>
  <w:style w:type="character" w:customStyle="1" w:styleId="Heading4Char">
    <w:name w:val="Heading 4 Char"/>
    <w:basedOn w:val="DefaultParagraphFont"/>
    <w:link w:val="Heading4"/>
    <w:rsid w:val="00155DE4"/>
    <w:rPr>
      <w:rFonts w:ascii="Arial" w:hAnsi="Arial"/>
      <w:sz w:val="24"/>
      <w:lang w:val="en-GB" w:eastAsia="en-US"/>
    </w:rPr>
  </w:style>
  <w:style w:type="character" w:customStyle="1" w:styleId="TFChar">
    <w:name w:val="TF Char"/>
    <w:link w:val="TF"/>
    <w:qFormat/>
    <w:rsid w:val="00155DE4"/>
    <w:rPr>
      <w:rFonts w:ascii="Arial" w:hAnsi="Arial"/>
      <w:b/>
      <w:lang w:val="en-GB" w:eastAsia="en-US"/>
    </w:rPr>
  </w:style>
  <w:style w:type="character" w:customStyle="1" w:styleId="EditorsNoteChar">
    <w:name w:val="Editor's Note Char"/>
    <w:aliases w:val="EN Char,Editor's Note Char1"/>
    <w:link w:val="EditorsNote"/>
    <w:locked/>
    <w:rsid w:val="00155DE4"/>
    <w:rPr>
      <w:rFonts w:ascii="Times New Roman" w:hAnsi="Times New Roman"/>
      <w:color w:val="FF0000"/>
      <w:lang w:val="en-GB" w:eastAsia="en-US"/>
    </w:rPr>
  </w:style>
  <w:style w:type="character" w:customStyle="1" w:styleId="cf01">
    <w:name w:val="cf01"/>
    <w:basedOn w:val="DefaultParagraphFont"/>
    <w:rsid w:val="009602A8"/>
    <w:rPr>
      <w:rFonts w:ascii="Segoe UI" w:hAnsi="Segoe UI" w:cs="Segoe UI" w:hint="default"/>
      <w:sz w:val="18"/>
      <w:szCs w:val="18"/>
    </w:rPr>
  </w:style>
  <w:style w:type="paragraph" w:customStyle="1" w:styleId="pf0">
    <w:name w:val="pf0"/>
    <w:basedOn w:val="Normal"/>
    <w:rsid w:val="00565BE5"/>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4953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95709431">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mailto:mladin.catalina@convidawireless.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55325011-B2D2-499E-BDEA-0B8696B3F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CF53F-A787-4B3F-AECE-01410B70296E}">
  <ds:schemaRefs>
    <ds:schemaRef ds:uri="http://schemas.microsoft.com/sharepoint/v3/contenttype/forms"/>
  </ds:schemaRefs>
</ds:datastoreItem>
</file>

<file path=customXml/itemProps3.xml><?xml version="1.0" encoding="utf-8"?>
<ds:datastoreItem xmlns:ds="http://schemas.openxmlformats.org/officeDocument/2006/customXml" ds:itemID="{777319A3-FC74-4FB3-8A96-9A40645EAF48}">
  <ds:schemaRefs>
    <ds:schemaRef ds:uri="d6ffdcea-b8d5-430d-84fc-948dbfcb5364"/>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0f87353b-0140-45a3-9269-85d3f6ef8bfa"/>
    <ds:schemaRef ds:uri="http://purl.org/dc/terms/"/>
    <ds:schemaRef ds:uri="http://schemas.microsoft.com/sharepoint/v4"/>
    <ds:schemaRef ds:uri="d78def48-27c6-4979-bba9-c862a2df76a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3</Pages>
  <Words>1044</Words>
  <Characters>6355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Lu Liu</cp:lastModifiedBy>
  <cp:revision>133</cp:revision>
  <cp:lastPrinted>1900-01-01T05:00:00Z</cp:lastPrinted>
  <dcterms:created xsi:type="dcterms:W3CDTF">2023-10-02T07:24:00Z</dcterms:created>
  <dcterms:modified xsi:type="dcterms:W3CDTF">2023-11-07T14:37:00Z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