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04BF9" w14:textId="5E453218" w:rsidR="006E1DB7" w:rsidRPr="006E1DB7" w:rsidRDefault="003E1B52" w:rsidP="006E1D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50CFF">
        <w:rPr>
          <w:b/>
          <w:noProof/>
          <w:sz w:val="24"/>
        </w:rPr>
        <w:t>3GPP TSG-SA WG6 Meeting #58</w:t>
      </w:r>
      <w:r w:rsidRPr="00C50CFF">
        <w:rPr>
          <w:b/>
          <w:noProof/>
          <w:sz w:val="24"/>
        </w:rPr>
        <w:tab/>
        <w:t>S6-23</w:t>
      </w:r>
      <w:r w:rsidR="006E1DB7">
        <w:rPr>
          <w:b/>
          <w:noProof/>
          <w:sz w:val="24"/>
        </w:rPr>
        <w:t>3530</w:t>
      </w:r>
    </w:p>
    <w:p w14:paraId="600A9979" w14:textId="77777777" w:rsidR="006E1DB7" w:rsidRPr="00C50CFF" w:rsidRDefault="006E1DB7" w:rsidP="003E1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F634E32" w14:textId="77777777" w:rsidR="003E1B52" w:rsidRDefault="003E1B52" w:rsidP="003E1B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50CFF">
        <w:rPr>
          <w:b/>
          <w:noProof/>
          <w:sz w:val="22"/>
          <w:szCs w:val="22"/>
        </w:rPr>
        <w:t>Chicago, USA 13</w:t>
      </w:r>
      <w:r w:rsidRPr="00C50CFF">
        <w:rPr>
          <w:b/>
          <w:noProof/>
          <w:sz w:val="22"/>
          <w:szCs w:val="22"/>
          <w:vertAlign w:val="superscript"/>
        </w:rPr>
        <w:t>th</w:t>
      </w:r>
      <w:r w:rsidRPr="00C50CFF">
        <w:rPr>
          <w:b/>
          <w:noProof/>
          <w:sz w:val="22"/>
          <w:szCs w:val="22"/>
        </w:rPr>
        <w:t xml:space="preserve"> </w:t>
      </w:r>
      <w:r w:rsidRPr="00C50CFF">
        <w:rPr>
          <w:rFonts w:cs="Arial"/>
          <w:b/>
          <w:bCs/>
          <w:sz w:val="22"/>
          <w:szCs w:val="22"/>
        </w:rPr>
        <w:t>– 17</w:t>
      </w:r>
      <w:r w:rsidRPr="00C50CFF">
        <w:rPr>
          <w:rFonts w:cs="Arial"/>
          <w:b/>
          <w:bCs/>
          <w:sz w:val="22"/>
          <w:szCs w:val="22"/>
          <w:vertAlign w:val="superscript"/>
        </w:rPr>
        <w:t>th</w:t>
      </w:r>
      <w:r w:rsidRPr="00C50CFF">
        <w:rPr>
          <w:rFonts w:cs="Arial"/>
          <w:b/>
          <w:bCs/>
          <w:sz w:val="22"/>
          <w:szCs w:val="22"/>
        </w:rPr>
        <w:t xml:space="preserve"> November</w:t>
      </w:r>
      <w:r w:rsidRPr="00C50CFF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>(revision of S6-23xxxx)</w:t>
      </w:r>
    </w:p>
    <w:p w14:paraId="6FBB90B5" w14:textId="77777777" w:rsidR="003E1B52" w:rsidRDefault="003E1B52" w:rsidP="003E1B5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9AB579C" w14:textId="77777777" w:rsidR="003E1B52" w:rsidRDefault="003E1B52" w:rsidP="003E1B52">
      <w:pPr>
        <w:rPr>
          <w:rFonts w:ascii="Arial" w:hAnsi="Arial" w:cs="Arial"/>
          <w:b/>
          <w:bCs/>
        </w:rPr>
      </w:pPr>
    </w:p>
    <w:p w14:paraId="0D4CA5DC" w14:textId="5D68484F" w:rsidR="003E1B52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122AB">
        <w:rPr>
          <w:rFonts w:ascii="Arial" w:hAnsi="Arial" w:cs="Arial"/>
          <w:b/>
          <w:bCs/>
        </w:rPr>
        <w:t>TNO</w:t>
      </w:r>
    </w:p>
    <w:p w14:paraId="5083A683" w14:textId="37C8D1EA" w:rsidR="003E1B52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new KI on </w:t>
      </w:r>
      <w:bookmarkStart w:id="0" w:name="_Hlk149747622"/>
      <w:r w:rsidR="006E5BFB" w:rsidRPr="006E5BFB">
        <w:rPr>
          <w:rFonts w:ascii="Arial" w:hAnsi="Arial" w:cs="Arial"/>
          <w:b/>
          <w:bCs/>
        </w:rPr>
        <w:t>Enabl</w:t>
      </w:r>
      <w:r w:rsidR="006E5BFB">
        <w:rPr>
          <w:rFonts w:ascii="Arial" w:hAnsi="Arial" w:cs="Arial"/>
          <w:b/>
          <w:bCs/>
        </w:rPr>
        <w:t>ing</w:t>
      </w:r>
      <w:r w:rsidR="006E5BFB" w:rsidRPr="006E5BFB">
        <w:rPr>
          <w:rFonts w:ascii="Arial" w:hAnsi="Arial" w:cs="Arial"/>
          <w:b/>
          <w:bCs/>
        </w:rPr>
        <w:t xml:space="preserve"> re-discovery and re-allocation </w:t>
      </w:r>
      <w:r w:rsidR="00C50CFF">
        <w:rPr>
          <w:rFonts w:ascii="Arial" w:hAnsi="Arial" w:cs="Arial"/>
          <w:b/>
          <w:bCs/>
        </w:rPr>
        <w:t>of EASs on-board satellite</w:t>
      </w:r>
      <w:bookmarkEnd w:id="0"/>
      <w:r w:rsidR="00C50CFF">
        <w:rPr>
          <w:rFonts w:ascii="Arial" w:hAnsi="Arial" w:cs="Arial"/>
          <w:b/>
          <w:bCs/>
        </w:rPr>
        <w:t>s</w:t>
      </w:r>
    </w:p>
    <w:p w14:paraId="6597D544" w14:textId="77777777" w:rsidR="003E1B52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23.xxx v0.0.0</w:t>
      </w:r>
    </w:p>
    <w:p w14:paraId="0CDD7E34" w14:textId="3CE6B61A" w:rsidR="003E1B52" w:rsidRPr="00C524DD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0CFF">
        <w:rPr>
          <w:rFonts w:ascii="Arial" w:hAnsi="Arial" w:cs="Arial"/>
          <w:b/>
          <w:bCs/>
        </w:rPr>
        <w:t>8.6</w:t>
      </w:r>
      <w:r w:rsidR="00C50CFF" w:rsidRPr="00C524DD">
        <w:rPr>
          <w:rFonts w:ascii="Arial" w:hAnsi="Arial" w:cs="Arial"/>
          <w:b/>
          <w:bCs/>
        </w:rPr>
        <w:t xml:space="preserve"> </w:t>
      </w:r>
    </w:p>
    <w:p w14:paraId="283F44F8" w14:textId="77777777" w:rsidR="003E1B52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E459ACA" w14:textId="367A3301" w:rsidR="003E1B52" w:rsidRPr="00C524DD" w:rsidRDefault="003E1B52" w:rsidP="003E1B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E5BFB">
        <w:rPr>
          <w:rFonts w:ascii="Arial" w:hAnsi="Arial" w:cs="Arial"/>
          <w:b/>
          <w:bCs/>
        </w:rPr>
        <w:t>Relja Djapic</w:t>
      </w:r>
      <w:r>
        <w:rPr>
          <w:rFonts w:ascii="Arial" w:hAnsi="Arial" w:cs="Arial"/>
          <w:b/>
          <w:bCs/>
        </w:rPr>
        <w:t>, (</w:t>
      </w:r>
      <w:r w:rsidR="006E5BFB">
        <w:rPr>
          <w:rFonts w:ascii="Arial" w:hAnsi="Arial" w:cs="Arial"/>
          <w:b/>
          <w:bCs/>
        </w:rPr>
        <w:t>relja.djapic@tno.nl</w:t>
      </w:r>
      <w:r>
        <w:rPr>
          <w:rFonts w:ascii="Arial" w:hAnsi="Arial" w:cs="Arial"/>
          <w:b/>
          <w:bCs/>
        </w:rPr>
        <w:t>)</w:t>
      </w:r>
    </w:p>
    <w:p w14:paraId="6F4FEFCD" w14:textId="77777777" w:rsidR="003E1B52" w:rsidRPr="00C524DD" w:rsidRDefault="003E1B52" w:rsidP="003E1B5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8AF830E" w14:textId="77777777" w:rsidR="003E1B52" w:rsidRPr="00215ABA" w:rsidRDefault="003E1B52" w:rsidP="003E1B52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AB6DBB1" w:rsidR="00CD2478" w:rsidRPr="00215ABA" w:rsidRDefault="00F627E8" w:rsidP="00CD2478">
      <w:pPr>
        <w:rPr>
          <w:noProof/>
        </w:rPr>
      </w:pPr>
      <w:r>
        <w:rPr>
          <w:noProof/>
        </w:rPr>
        <w:t xml:space="preserve">This contribution proposes new KI on </w:t>
      </w:r>
      <w:r w:rsidR="00BA4719" w:rsidRPr="00BA4719">
        <w:rPr>
          <w:noProof/>
        </w:rPr>
        <w:t xml:space="preserve">satellite access impacts </w:t>
      </w:r>
      <w:r w:rsidR="00E22E80">
        <w:rPr>
          <w:noProof/>
        </w:rPr>
        <w:t xml:space="preserve">on Enabling re-discovery and re-allocation </w:t>
      </w:r>
      <w:r w:rsidR="00023438">
        <w:rPr>
          <w:noProof/>
        </w:rPr>
        <w:t xml:space="preserve">of EASs on-board satellites </w:t>
      </w:r>
      <w:r w:rsidR="00E22E80">
        <w:rPr>
          <w:noProof/>
        </w:rPr>
        <w:t xml:space="preserve">by means of </w:t>
      </w:r>
      <w:r w:rsidR="00023438">
        <w:rPr>
          <w:noProof/>
        </w:rPr>
        <w:t xml:space="preserve">e.g. </w:t>
      </w:r>
      <w:r w:rsidR="00E22E80">
        <w:rPr>
          <w:noProof/>
        </w:rPr>
        <w:t>local DNS on-board satellite.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9F6AA" w14:textId="78ED9D8C" w:rsidR="00B853FA" w:rsidRDefault="00E22E80" w:rsidP="00B853FA">
      <w:pPr>
        <w:rPr>
          <w:lang w:eastAsia="zh-CN"/>
        </w:rPr>
      </w:pPr>
      <w:r>
        <w:rPr>
          <w:lang w:val="en-US"/>
        </w:rPr>
        <w:t xml:space="preserve">Study and normative work on 5G Satellite Backhaul (5GSATB) is carried out in 3GPP </w:t>
      </w:r>
      <w:r w:rsidR="00A165D0">
        <w:rPr>
          <w:lang w:val="en-US"/>
        </w:rPr>
        <w:t xml:space="preserve">SA2 </w:t>
      </w:r>
      <w:r>
        <w:rPr>
          <w:lang w:val="en-US"/>
        </w:rPr>
        <w:t>Rel-18</w:t>
      </w:r>
      <w:r w:rsidR="00A165D0">
        <w:rPr>
          <w:lang w:val="en-US"/>
        </w:rPr>
        <w:t xml:space="preserve"> (TR 23.700-27)</w:t>
      </w:r>
      <w:r>
        <w:rPr>
          <w:lang w:val="en-US"/>
        </w:rPr>
        <w:t xml:space="preserve">. </w:t>
      </w:r>
      <w:r w:rsidR="00984D6E" w:rsidRPr="003D391E">
        <w:rPr>
          <w:rFonts w:eastAsia="SimSun"/>
        </w:rPr>
        <w:t xml:space="preserve">Architecture enhancements for support of UPF deployed on GEO satellite with </w:t>
      </w:r>
      <w:proofErr w:type="spellStart"/>
      <w:r w:rsidR="00984D6E" w:rsidRPr="003D391E">
        <w:rPr>
          <w:rFonts w:eastAsia="SimSun"/>
        </w:rPr>
        <w:t>gNB</w:t>
      </w:r>
      <w:proofErr w:type="spellEnd"/>
      <w:r w:rsidR="00984D6E" w:rsidRPr="003D391E">
        <w:rPr>
          <w:rFonts w:eastAsia="SimSun"/>
        </w:rPr>
        <w:t xml:space="preserve"> on the ground</w:t>
      </w:r>
      <w:r w:rsidR="00984D6E">
        <w:rPr>
          <w:lang w:val="en-US"/>
        </w:rPr>
        <w:t xml:space="preserve"> is listed as part of the study scope. Here, </w:t>
      </w:r>
      <w:r w:rsidR="00A165D0">
        <w:rPr>
          <w:lang w:val="en-US"/>
        </w:rPr>
        <w:t xml:space="preserve">the satellite link acts as the backhaul between the 5GC and 5G RAN. </w:t>
      </w:r>
      <w:r w:rsidR="00984D6E">
        <w:rPr>
          <w:lang w:val="en-US"/>
        </w:rPr>
        <w:t>This topic explored how to enable satellite edge computing services via UPF on-</w:t>
      </w:r>
      <w:proofErr w:type="spellStart"/>
      <w:r w:rsidR="00984D6E">
        <w:rPr>
          <w:lang w:val="en-US"/>
        </w:rPr>
        <w:t>boad</w:t>
      </w:r>
      <w:proofErr w:type="spellEnd"/>
      <w:r w:rsidR="00984D6E">
        <w:rPr>
          <w:lang w:val="en-US"/>
        </w:rPr>
        <w:t xml:space="preserve"> GEO satellites </w:t>
      </w:r>
      <w:r w:rsidR="00984D6E" w:rsidRPr="007859FC">
        <w:rPr>
          <w:lang w:eastAsia="zh-CN"/>
        </w:rPr>
        <w:t>to reduce the latency for data transmission, and minimize the backhaul resources consumption</w:t>
      </w:r>
      <w:r w:rsidR="00984D6E">
        <w:rPr>
          <w:lang w:eastAsia="zh-CN"/>
        </w:rPr>
        <w:t xml:space="preserve">. </w:t>
      </w:r>
    </w:p>
    <w:p w14:paraId="4F1C2A80" w14:textId="2ED2C463" w:rsidR="00354880" w:rsidRDefault="00A165D0" w:rsidP="00B853FA">
      <w:r>
        <w:rPr>
          <w:lang w:eastAsia="zh-CN"/>
        </w:rPr>
        <w:t>As part of the 5GSATB study Key Issue #2</w:t>
      </w:r>
      <w:r w:rsidR="00087E29">
        <w:rPr>
          <w:lang w:eastAsia="zh-CN"/>
        </w:rPr>
        <w:t>: Support of Satellite Edge Computing via UPF on board has been specified.</w:t>
      </w:r>
      <w:r w:rsidR="00EA3201">
        <w:rPr>
          <w:lang w:eastAsia="zh-CN"/>
        </w:rPr>
        <w:t xml:space="preserve"> The corresponding solutions exploit EAS (re-)discovery functionalities specified in TS 23.548.</w:t>
      </w:r>
      <w:r w:rsidR="00EA3201">
        <w:t xml:space="preserve"> However, these</w:t>
      </w:r>
      <w:r w:rsidR="00696DAA">
        <w:t xml:space="preserve">         </w:t>
      </w:r>
      <w:r w:rsidR="00EA3201">
        <w:t xml:space="preserve"> (re-)discovery procedures are originally developed for terrestrial networks. Accordingly, </w:t>
      </w:r>
      <w:r w:rsidR="00354880">
        <w:t xml:space="preserve">it is required to study possible improvements/optimization of EAS (re-)discovery procedures in case of satellite networks. </w:t>
      </w:r>
    </w:p>
    <w:p w14:paraId="1FDD2C16" w14:textId="30D7251B" w:rsidR="00A165D0" w:rsidRDefault="00354880" w:rsidP="00B853FA">
      <w:r>
        <w:t xml:space="preserve">For example, in case an EAS onboard GEO becomes unavailable due to a failure or a need for a planned maintenance it is needed that another EAS e.g., located on another GEO (temporarily) takes over </w:t>
      </w:r>
      <w:r w:rsidR="00825AD4">
        <w:t>its</w:t>
      </w:r>
      <w:r>
        <w:t xml:space="preserve"> functionality.</w:t>
      </w:r>
      <w:r w:rsidR="00825AD4">
        <w:t xml:space="preserve"> </w:t>
      </w:r>
      <w:r w:rsidR="00694326">
        <w:t xml:space="preserve">Similarly, such a switch from one to another EAS could be triggered by the mobility of UEs. </w:t>
      </w:r>
      <w:r w:rsidR="00825AD4">
        <w:t xml:space="preserve">In such cases it might be beneficial that a DNS deployed on-board GEO satellite </w:t>
      </w:r>
      <w:r w:rsidR="00694326">
        <w:t xml:space="preserve">is activated and that it </w:t>
      </w:r>
      <w:r w:rsidR="00825AD4">
        <w:t>identifies alternative EAS on neighbouring GEO satellites.</w:t>
      </w:r>
      <w:r w:rsidR="00EA3201">
        <w:t xml:space="preserve">   </w:t>
      </w:r>
      <w:r w:rsidR="00EA3201">
        <w:rPr>
          <w:lang w:eastAsia="zh-CN"/>
        </w:rPr>
        <w:t xml:space="preserve">  </w:t>
      </w:r>
      <w:r w:rsidR="00087E29">
        <w:rPr>
          <w:lang w:eastAsia="zh-CN"/>
        </w:rPr>
        <w:t xml:space="preserve">  </w:t>
      </w:r>
    </w:p>
    <w:p w14:paraId="1AD024AF" w14:textId="2D22BC21" w:rsidR="00CD2478" w:rsidRPr="00215ABA" w:rsidRDefault="00333764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FFB190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33764">
        <w:rPr>
          <w:noProof/>
          <w:lang w:val="en-US"/>
        </w:rPr>
        <w:t>23.xxx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94B01A" w14:textId="2C750448" w:rsidR="00D852CB" w:rsidRDefault="00D852CB" w:rsidP="00D852CB">
      <w:pPr>
        <w:pStyle w:val="Heading2"/>
        <w:rPr>
          <w:ins w:id="1" w:author="Relja" w:date="2023-11-01T16:47:00Z"/>
        </w:rPr>
      </w:pPr>
      <w:ins w:id="2" w:author="Relja" w:date="2023-11-01T16:47:00Z">
        <w:r w:rsidRPr="00BA4719">
          <w:t>4.x</w:t>
        </w:r>
        <w:r w:rsidRPr="00BA4719">
          <w:tab/>
          <w:t xml:space="preserve">Key issue #x: </w:t>
        </w:r>
        <w:r w:rsidRPr="00694326">
          <w:t xml:space="preserve">Enabling re-discovery and re-allocation </w:t>
        </w:r>
      </w:ins>
      <w:ins w:id="3" w:author="Relja" w:date="2023-11-06T14:08:00Z">
        <w:r w:rsidR="00C50CFF">
          <w:t>of EASs on board satellites</w:t>
        </w:r>
      </w:ins>
    </w:p>
    <w:p w14:paraId="0C34A639" w14:textId="77777777" w:rsidR="00D852CB" w:rsidRDefault="00D852CB" w:rsidP="00D852CB">
      <w:pPr>
        <w:pStyle w:val="Heading3"/>
        <w:rPr>
          <w:ins w:id="4" w:author="Relja" w:date="2023-11-01T16:47:00Z"/>
        </w:rPr>
      </w:pPr>
      <w:bookmarkStart w:id="5" w:name="_Toc148430533"/>
      <w:ins w:id="6" w:author="Relja" w:date="2023-11-01T16:47:00Z">
        <w:r>
          <w:t>4.x.1</w:t>
        </w:r>
        <w:r>
          <w:tab/>
          <w:t>Description</w:t>
        </w:r>
        <w:bookmarkEnd w:id="5"/>
      </w:ins>
    </w:p>
    <w:p w14:paraId="5AD984D7" w14:textId="77777777" w:rsidR="00D852CB" w:rsidRPr="00A52B91" w:rsidRDefault="00D852CB" w:rsidP="00D852CB">
      <w:pPr>
        <w:rPr>
          <w:ins w:id="7" w:author="Relja" w:date="2023-11-01T16:47:00Z"/>
          <w:lang w:val="en-IN"/>
        </w:rPr>
      </w:pPr>
      <w:ins w:id="8" w:author="Relja" w:date="2023-11-01T16:47:00Z">
        <w:r>
          <w:rPr>
            <w:lang w:val="en-US"/>
          </w:rPr>
          <w:t xml:space="preserve">TR 23.700-27 has studied the </w:t>
        </w:r>
        <w:proofErr w:type="spellStart"/>
        <w:r>
          <w:rPr>
            <w:lang w:val="en-US"/>
          </w:rPr>
          <w:t>srchitectureal</w:t>
        </w:r>
        <w:proofErr w:type="spellEnd"/>
        <w:r>
          <w:rPr>
            <w:lang w:val="en-US"/>
          </w:rPr>
          <w:t xml:space="preserve"> aspects of placing UPF and edge on board GEO satellite that is used for backhauling purposes. Placement of UPF and Edge in the backhaul part of a 5GS (i.e. on board a GEO satellite) facilitates reduction of latency and faster service provisioning to end users. </w:t>
        </w:r>
        <w:r w:rsidRPr="00A52B91">
          <w:t>3GPP TS 23.5</w:t>
        </w:r>
        <w:r>
          <w:t>48</w:t>
        </w:r>
        <w:r w:rsidRPr="00A52B91">
          <w:t xml:space="preserve"> defines </w:t>
        </w:r>
        <w:r>
          <w:t xml:space="preserve">procedures for EAS discovery. Although TS 23.548 specification is created to cover the most generic cases for 5G Systems – it would </w:t>
        </w:r>
        <w:r>
          <w:lastRenderedPageBreak/>
          <w:t>be beneficial to study whether the placement of Edge on board satellite requires some enhancements to support application enablers.</w:t>
        </w:r>
      </w:ins>
    </w:p>
    <w:p w14:paraId="65CA056B" w14:textId="77777777" w:rsidR="00D852CB" w:rsidRDefault="00D852CB" w:rsidP="00D852CB">
      <w:pPr>
        <w:pStyle w:val="Heading3"/>
        <w:rPr>
          <w:ins w:id="9" w:author="Relja" w:date="2023-11-01T16:47:00Z"/>
        </w:rPr>
      </w:pPr>
      <w:ins w:id="10" w:author="Relja" w:date="2023-11-01T16:47:00Z">
        <w:r>
          <w:t>4.x.2</w:t>
        </w:r>
        <w:r>
          <w:tab/>
          <w:t>Open issues</w:t>
        </w:r>
      </w:ins>
    </w:p>
    <w:p w14:paraId="123EC77F" w14:textId="77777777" w:rsidR="00D852CB" w:rsidRDefault="00D852CB" w:rsidP="00D852CB">
      <w:pPr>
        <w:rPr>
          <w:ins w:id="11" w:author="Relja" w:date="2023-11-01T16:47:00Z"/>
          <w:noProof/>
          <w:lang w:val="en-US"/>
        </w:rPr>
      </w:pPr>
      <w:ins w:id="12" w:author="Relja" w:date="2023-11-01T16:47:00Z">
        <w:r>
          <w:rPr>
            <w:noProof/>
            <w:lang w:val="en-US"/>
          </w:rPr>
          <w:t>The open issues are:</w:t>
        </w:r>
      </w:ins>
    </w:p>
    <w:p w14:paraId="0D77FCA7" w14:textId="77777777" w:rsidR="00D852CB" w:rsidRDefault="00D852CB" w:rsidP="00D852CB">
      <w:pPr>
        <w:pStyle w:val="B1"/>
        <w:rPr>
          <w:ins w:id="13" w:author="Relja" w:date="2023-11-01T16:47:00Z"/>
          <w:noProof/>
          <w:lang w:val="en-US"/>
        </w:rPr>
      </w:pPr>
      <w:ins w:id="14" w:author="Relja" w:date="2023-11-01T16:47:00Z">
        <w:r w:rsidRPr="00CA7D69"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>Analyze impact on EAS (re-)discovery process when EAS is located on GEO satellites over which the satellite backhaul connectivity is provided.</w:t>
        </w:r>
      </w:ins>
    </w:p>
    <w:p w14:paraId="4F2437E8" w14:textId="77777777" w:rsidR="00D852CB" w:rsidRDefault="00D852CB" w:rsidP="00D852CB">
      <w:pPr>
        <w:pStyle w:val="B1"/>
        <w:rPr>
          <w:ins w:id="15" w:author="Relja" w:date="2023-11-01T16:47:00Z"/>
          <w:noProof/>
          <w:lang w:val="en-US"/>
        </w:rPr>
      </w:pPr>
      <w:ins w:id="16" w:author="Relja" w:date="2023-11-01T16:47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  <w:t>How to efficiently perform re-discovery of a new EAS on board (neighboring) GEO satellites in case the original EAS is turned off due to a failure or  maintenance purposes?</w:t>
        </w:r>
      </w:ins>
    </w:p>
    <w:p w14:paraId="3B81A3B0" w14:textId="77777777" w:rsidR="00D852CB" w:rsidRDefault="00D852CB" w:rsidP="00D852CB">
      <w:pPr>
        <w:pStyle w:val="B1"/>
        <w:rPr>
          <w:ins w:id="17" w:author="Relja" w:date="2023-11-01T16:47:00Z"/>
          <w:noProof/>
          <w:lang w:val="en-US"/>
        </w:rPr>
      </w:pPr>
      <w:ins w:id="18" w:author="Relja" w:date="2023-11-01T16:47:00Z">
        <w:r>
          <w:rPr>
            <w:noProof/>
            <w:lang w:val="en-US"/>
          </w:rPr>
          <w:t>3) How to perform re-discovery of a new EAS on board (neighboring) GEO satellites in case the original EAS cannot serve the UE anymore due to the mobility of the UE?</w:t>
        </w:r>
      </w:ins>
    </w:p>
    <w:p w14:paraId="777159B2" w14:textId="77777777" w:rsidR="00D852CB" w:rsidRDefault="00D852CB" w:rsidP="00D852CB">
      <w:pPr>
        <w:pStyle w:val="B1"/>
        <w:rPr>
          <w:ins w:id="19" w:author="Relja" w:date="2023-11-01T16:47:00Z"/>
          <w:noProof/>
        </w:rPr>
      </w:pPr>
      <w:ins w:id="20" w:author="Relja" w:date="2023-11-01T16:47:00Z">
        <w:r>
          <w:rPr>
            <w:noProof/>
            <w:lang w:val="en-US"/>
          </w:rPr>
          <w:t>4) Does placement of DNS on board satellite makes the EAS re-discovery process more efficient in case EAS’ are on-board GEO satellites</w:t>
        </w:r>
      </w:ins>
    </w:p>
    <w:p w14:paraId="632151E0" w14:textId="77777777" w:rsidR="004D1556" w:rsidRPr="004D1556" w:rsidRDefault="004D1556" w:rsidP="00CA7D69">
      <w:pPr>
        <w:pStyle w:val="B1"/>
        <w:rPr>
          <w:noProof/>
        </w:rPr>
      </w:pPr>
    </w:p>
    <w:p w14:paraId="69FA6E58" w14:textId="27AD2E9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23EF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620A6" w14:textId="77777777" w:rsidR="001E2BB4" w:rsidRDefault="001E2BB4">
      <w:r>
        <w:separator/>
      </w:r>
    </w:p>
  </w:endnote>
  <w:endnote w:type="continuationSeparator" w:id="0">
    <w:p w14:paraId="2D9E875B" w14:textId="77777777" w:rsidR="001E2BB4" w:rsidRDefault="001E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EAB19" w14:textId="77777777" w:rsidR="001E2BB4" w:rsidRDefault="001E2BB4">
      <w:r>
        <w:separator/>
      </w:r>
    </w:p>
  </w:footnote>
  <w:footnote w:type="continuationSeparator" w:id="0">
    <w:p w14:paraId="0101A33A" w14:textId="77777777" w:rsidR="001E2BB4" w:rsidRDefault="001E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27F03"/>
    <w:multiLevelType w:val="hybridMultilevel"/>
    <w:tmpl w:val="03FC4DD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860C90"/>
    <w:multiLevelType w:val="hybridMultilevel"/>
    <w:tmpl w:val="6568B7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2369453">
    <w:abstractNumId w:val="1"/>
  </w:num>
  <w:num w:numId="2" w16cid:durableId="20258625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lja">
    <w15:presenceInfo w15:providerId="None" w15:userId="Relj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949"/>
    <w:rsid w:val="00017303"/>
    <w:rsid w:val="00022E4A"/>
    <w:rsid w:val="00023438"/>
    <w:rsid w:val="000237E3"/>
    <w:rsid w:val="00062A46"/>
    <w:rsid w:val="00072D44"/>
    <w:rsid w:val="00087E29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47F48"/>
    <w:rsid w:val="001526CE"/>
    <w:rsid w:val="001553AD"/>
    <w:rsid w:val="0015571C"/>
    <w:rsid w:val="00156707"/>
    <w:rsid w:val="001A1C18"/>
    <w:rsid w:val="001E0A9C"/>
    <w:rsid w:val="001E2BB4"/>
    <w:rsid w:val="001E41F3"/>
    <w:rsid w:val="001E5A1C"/>
    <w:rsid w:val="001F238D"/>
    <w:rsid w:val="0020225A"/>
    <w:rsid w:val="002037A2"/>
    <w:rsid w:val="002055DD"/>
    <w:rsid w:val="002100CD"/>
    <w:rsid w:val="00210E61"/>
    <w:rsid w:val="00212FF7"/>
    <w:rsid w:val="00215ABA"/>
    <w:rsid w:val="00232D54"/>
    <w:rsid w:val="00241400"/>
    <w:rsid w:val="00243F5F"/>
    <w:rsid w:val="00247FAF"/>
    <w:rsid w:val="00262BAD"/>
    <w:rsid w:val="002634BB"/>
    <w:rsid w:val="00275D12"/>
    <w:rsid w:val="00297FD0"/>
    <w:rsid w:val="002A11E2"/>
    <w:rsid w:val="002A1BB4"/>
    <w:rsid w:val="002A412E"/>
    <w:rsid w:val="002B1F0E"/>
    <w:rsid w:val="002B38EA"/>
    <w:rsid w:val="002C7EBF"/>
    <w:rsid w:val="002D16C0"/>
    <w:rsid w:val="00307245"/>
    <w:rsid w:val="003116C8"/>
    <w:rsid w:val="003131B7"/>
    <w:rsid w:val="00332BBF"/>
    <w:rsid w:val="00333764"/>
    <w:rsid w:val="00347CAD"/>
    <w:rsid w:val="00354880"/>
    <w:rsid w:val="00370766"/>
    <w:rsid w:val="003C08DA"/>
    <w:rsid w:val="003E1B52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22D1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1556"/>
    <w:rsid w:val="004D5F95"/>
    <w:rsid w:val="004E302C"/>
    <w:rsid w:val="0050780D"/>
    <w:rsid w:val="00521039"/>
    <w:rsid w:val="00521FBF"/>
    <w:rsid w:val="00525DE5"/>
    <w:rsid w:val="0052615C"/>
    <w:rsid w:val="00526EDE"/>
    <w:rsid w:val="005660BD"/>
    <w:rsid w:val="00567FC9"/>
    <w:rsid w:val="00585996"/>
    <w:rsid w:val="0058703A"/>
    <w:rsid w:val="0059387C"/>
    <w:rsid w:val="00593A96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4326"/>
    <w:rsid w:val="006960D0"/>
    <w:rsid w:val="00696DAA"/>
    <w:rsid w:val="006A0945"/>
    <w:rsid w:val="006A0FAB"/>
    <w:rsid w:val="006A241A"/>
    <w:rsid w:val="006A57D9"/>
    <w:rsid w:val="006A6271"/>
    <w:rsid w:val="006C170D"/>
    <w:rsid w:val="006D4207"/>
    <w:rsid w:val="006E1DB7"/>
    <w:rsid w:val="006E21FB"/>
    <w:rsid w:val="006E5BFB"/>
    <w:rsid w:val="007010B6"/>
    <w:rsid w:val="00712A2B"/>
    <w:rsid w:val="00713847"/>
    <w:rsid w:val="00715D22"/>
    <w:rsid w:val="00722FA4"/>
    <w:rsid w:val="00726946"/>
    <w:rsid w:val="00732381"/>
    <w:rsid w:val="0073780F"/>
    <w:rsid w:val="00745EAB"/>
    <w:rsid w:val="007479F4"/>
    <w:rsid w:val="00770A9F"/>
    <w:rsid w:val="007825D3"/>
    <w:rsid w:val="007A3084"/>
    <w:rsid w:val="007A4A08"/>
    <w:rsid w:val="007B0683"/>
    <w:rsid w:val="007B4183"/>
    <w:rsid w:val="007B512A"/>
    <w:rsid w:val="007C2097"/>
    <w:rsid w:val="007C2109"/>
    <w:rsid w:val="007C5607"/>
    <w:rsid w:val="007E0DCE"/>
    <w:rsid w:val="007E16D9"/>
    <w:rsid w:val="007F4FDC"/>
    <w:rsid w:val="00800104"/>
    <w:rsid w:val="0080691C"/>
    <w:rsid w:val="00817868"/>
    <w:rsid w:val="00825AD4"/>
    <w:rsid w:val="00827456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22AB"/>
    <w:rsid w:val="00914BF7"/>
    <w:rsid w:val="0092383B"/>
    <w:rsid w:val="00934B69"/>
    <w:rsid w:val="009359C8"/>
    <w:rsid w:val="00946F9E"/>
    <w:rsid w:val="00954242"/>
    <w:rsid w:val="00957D6A"/>
    <w:rsid w:val="00984D6E"/>
    <w:rsid w:val="009943BC"/>
    <w:rsid w:val="009947C8"/>
    <w:rsid w:val="009A3CCE"/>
    <w:rsid w:val="009B560B"/>
    <w:rsid w:val="009C61B9"/>
    <w:rsid w:val="009E3297"/>
    <w:rsid w:val="009F7FF6"/>
    <w:rsid w:val="00A07190"/>
    <w:rsid w:val="00A165D0"/>
    <w:rsid w:val="00A200DC"/>
    <w:rsid w:val="00A23EFB"/>
    <w:rsid w:val="00A33D66"/>
    <w:rsid w:val="00A3669C"/>
    <w:rsid w:val="00A37B1B"/>
    <w:rsid w:val="00A43D75"/>
    <w:rsid w:val="00A47E70"/>
    <w:rsid w:val="00A526CC"/>
    <w:rsid w:val="00A52B91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36AFE"/>
    <w:rsid w:val="00B4033B"/>
    <w:rsid w:val="00B46356"/>
    <w:rsid w:val="00B64E01"/>
    <w:rsid w:val="00B660D7"/>
    <w:rsid w:val="00B66D06"/>
    <w:rsid w:val="00B74C22"/>
    <w:rsid w:val="00B754CE"/>
    <w:rsid w:val="00B8024E"/>
    <w:rsid w:val="00B853FA"/>
    <w:rsid w:val="00B95BA0"/>
    <w:rsid w:val="00B95BC8"/>
    <w:rsid w:val="00BA016E"/>
    <w:rsid w:val="00BA4719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0CFF"/>
    <w:rsid w:val="00C524DD"/>
    <w:rsid w:val="00C54F42"/>
    <w:rsid w:val="00C953E5"/>
    <w:rsid w:val="00C95985"/>
    <w:rsid w:val="00C96EAE"/>
    <w:rsid w:val="00CA36CD"/>
    <w:rsid w:val="00CA3886"/>
    <w:rsid w:val="00CA4650"/>
    <w:rsid w:val="00CA7D69"/>
    <w:rsid w:val="00CB1493"/>
    <w:rsid w:val="00CB204C"/>
    <w:rsid w:val="00CC22D4"/>
    <w:rsid w:val="00CC5026"/>
    <w:rsid w:val="00CC65BA"/>
    <w:rsid w:val="00CD1719"/>
    <w:rsid w:val="00CD2478"/>
    <w:rsid w:val="00CD3417"/>
    <w:rsid w:val="00CD56FF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852CB"/>
    <w:rsid w:val="00DA4A78"/>
    <w:rsid w:val="00DA75EC"/>
    <w:rsid w:val="00DC492A"/>
    <w:rsid w:val="00DD30F3"/>
    <w:rsid w:val="00E00442"/>
    <w:rsid w:val="00E1161B"/>
    <w:rsid w:val="00E171BD"/>
    <w:rsid w:val="00E20CD5"/>
    <w:rsid w:val="00E22736"/>
    <w:rsid w:val="00E22E80"/>
    <w:rsid w:val="00E2764E"/>
    <w:rsid w:val="00E32FD7"/>
    <w:rsid w:val="00E348FE"/>
    <w:rsid w:val="00E3574F"/>
    <w:rsid w:val="00E36A9F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3201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43990"/>
    <w:rsid w:val="00F5389E"/>
    <w:rsid w:val="00F545AC"/>
    <w:rsid w:val="00F56BA7"/>
    <w:rsid w:val="00F627E8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56FF"/>
    <w:rPr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CD56FF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6943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E452F-8483-4300-92D3-79F86CEBB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560</Words>
  <Characters>2922</Characters>
  <Application>Microsoft Office Word</Application>
  <DocSecurity>0</DocSecurity>
  <Lines>56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relja.djapic@tno.nl</dc:creator>
  <cp:keywords/>
  <cp:lastModifiedBy>Relja</cp:lastModifiedBy>
  <cp:revision>2</cp:revision>
  <cp:lastPrinted>1899-12-31T23:00:00Z</cp:lastPrinted>
  <dcterms:created xsi:type="dcterms:W3CDTF">2023-11-07T06:59:00Z</dcterms:created>
  <dcterms:modified xsi:type="dcterms:W3CDTF">2023-11-07T06:59:00Z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