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8B40C2B"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094E94" w:rsidRPr="00094E94">
        <w:rPr>
          <w:b/>
          <w:noProof/>
          <w:sz w:val="24"/>
        </w:rPr>
        <w:t>S6-233515</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F79B0" w:rsidR="001E41F3" w:rsidRPr="00410371" w:rsidRDefault="00C71A24" w:rsidP="00CB561E">
            <w:pPr>
              <w:pStyle w:val="CRCoverPage"/>
              <w:spacing w:after="0"/>
              <w:jc w:val="center"/>
              <w:rPr>
                <w:b/>
                <w:noProof/>
                <w:sz w:val="28"/>
              </w:rPr>
            </w:pPr>
            <w:r>
              <w:fldChar w:fldCharType="begin"/>
            </w:r>
            <w:r>
              <w:instrText xml:space="preserve"> DOCPROPERTY  Spec#  \* MERGEFORMAT </w:instrText>
            </w:r>
            <w:r>
              <w:fldChar w:fldCharType="separate"/>
            </w:r>
            <w:r w:rsidR="00CB561E">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406DE" w:rsidR="001E41F3" w:rsidRPr="00410371" w:rsidRDefault="00094E94" w:rsidP="00451031">
            <w:pPr>
              <w:pStyle w:val="CRCoverPage"/>
              <w:spacing w:after="0"/>
              <w:jc w:val="center"/>
              <w:rPr>
                <w:noProof/>
              </w:rPr>
            </w:pPr>
            <w:bookmarkStart w:id="0" w:name="_GoBack"/>
            <w:bookmarkEnd w:id="0"/>
            <w:r>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6DA3E" w:rsidR="001E41F3" w:rsidRPr="00410371" w:rsidRDefault="00C71A24" w:rsidP="00451031">
            <w:pPr>
              <w:pStyle w:val="CRCoverPage"/>
              <w:spacing w:after="0"/>
              <w:jc w:val="center"/>
              <w:rPr>
                <w:b/>
                <w:noProof/>
              </w:rPr>
            </w:pPr>
            <w:r>
              <w:fldChar w:fldCharType="begin"/>
            </w:r>
            <w:r>
              <w:instrText xml:space="preserve"> DOCPROPERTY  Revision  \* MERGEFORMAT </w:instrText>
            </w:r>
            <w:r>
              <w:fldChar w:fldCharType="separate"/>
            </w:r>
            <w:r w:rsidR="004510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359A6" w:rsidR="001E41F3" w:rsidRPr="00410371" w:rsidRDefault="00C71A24" w:rsidP="00451031">
            <w:pPr>
              <w:pStyle w:val="CRCoverPage"/>
              <w:spacing w:after="0"/>
              <w:jc w:val="center"/>
              <w:rPr>
                <w:noProof/>
                <w:sz w:val="28"/>
              </w:rPr>
            </w:pPr>
            <w:r>
              <w:fldChar w:fldCharType="begin"/>
            </w:r>
            <w:r>
              <w:instrText xml:space="preserve"> DOCPROPERTY  Version  \* MERGEFORMAT </w:instrText>
            </w:r>
            <w:r>
              <w:fldChar w:fldCharType="separate"/>
            </w:r>
            <w:r w:rsidR="0045103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ACCA9" w:rsidR="001E41F3" w:rsidRDefault="00DE2B92">
            <w:pPr>
              <w:pStyle w:val="CRCoverPage"/>
              <w:spacing w:after="0"/>
              <w:ind w:left="100"/>
              <w:rPr>
                <w:noProof/>
              </w:rPr>
            </w:pPr>
            <w:r>
              <w:rPr>
                <w:noProof/>
              </w:rPr>
              <w:t>Correction</w:t>
            </w:r>
            <w:r w:rsidR="008B0F75">
              <w:rPr>
                <w:noProof/>
              </w:rPr>
              <w:t xml:space="preserve"> to EDN 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80A39" w:rsidR="001E41F3" w:rsidRDefault="008B0F7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F1A0B8" w:rsidR="001E41F3" w:rsidRDefault="008B0F7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1FC94" w:rsidR="001E41F3" w:rsidRDefault="00137E1E">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84D" w:rsidR="001E41F3" w:rsidRDefault="008B0F75">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F896A" w:rsidR="001E41F3" w:rsidRDefault="00C71A24" w:rsidP="008B0F75">
            <w:pPr>
              <w:pStyle w:val="CRCoverPage"/>
              <w:spacing w:after="0"/>
              <w:ind w:left="100" w:right="-609"/>
              <w:rPr>
                <w:b/>
                <w:noProof/>
              </w:rPr>
            </w:pPr>
            <w:r>
              <w:fldChar w:fldCharType="begin"/>
            </w:r>
            <w:r>
              <w:instrText xml:space="preserve"> DOCPROPERTY  Cat  \* MERGEFORMAT </w:instrText>
            </w:r>
            <w:r>
              <w:fldChar w:fldCharType="separate"/>
            </w:r>
            <w:r w:rsidR="008B0F7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42D6B" w:rsidR="001E41F3" w:rsidRDefault="00C71A24" w:rsidP="008B0F75">
            <w:pPr>
              <w:pStyle w:val="CRCoverPage"/>
              <w:spacing w:after="0"/>
              <w:ind w:left="100"/>
              <w:rPr>
                <w:noProof/>
              </w:rPr>
            </w:pPr>
            <w:r>
              <w:fldChar w:fldCharType="begin"/>
            </w:r>
            <w:r>
              <w:instrText xml:space="preserve"> DOCPROPERTY  Release  \* MERGEFORMAT </w:instrText>
            </w:r>
            <w:r>
              <w:fldChar w:fldCharType="separate"/>
            </w:r>
            <w:r w:rsidR="008B0F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412B7" w:rsidR="0051612C" w:rsidRDefault="00A03EB1" w:rsidP="0051612C">
            <w:pPr>
              <w:pStyle w:val="CRCoverPage"/>
              <w:spacing w:after="0"/>
              <w:ind w:left="100"/>
              <w:rPr>
                <w:noProof/>
              </w:rPr>
            </w:pPr>
            <w:r>
              <w:rPr>
                <w:noProof/>
              </w:rPr>
              <w:t>The security credentials in service provisioning response is for EEC to use it while commuicating with EES. So, it is for authentication and authorization between EEC and EES. The details about “</w:t>
            </w:r>
            <w:r>
              <w:t>Authentication and authorization between EE</w:t>
            </w:r>
            <w:r>
              <w:rPr>
                <w:rFonts w:hint="eastAsia"/>
                <w:lang w:eastAsia="zh-CN"/>
              </w:rPr>
              <w:t>C</w:t>
            </w:r>
            <w:r>
              <w:t xml:space="preserve"> and E</w:t>
            </w:r>
            <w:r>
              <w:rPr>
                <w:rFonts w:hint="eastAsia"/>
                <w:lang w:eastAsia="zh-CN"/>
              </w:rPr>
              <w:t>E</w:t>
            </w:r>
            <w:r>
              <w:t>S</w:t>
            </w:r>
            <w:r>
              <w:rPr>
                <w:noProof/>
              </w:rPr>
              <w:t>”</w:t>
            </w:r>
            <w:r w:rsidR="0051612C">
              <w:rPr>
                <w:noProof/>
              </w:rPr>
              <w:t xml:space="preserve"> </w:t>
            </w:r>
            <w:r>
              <w:rPr>
                <w:noProof/>
              </w:rPr>
              <w:t xml:space="preserve">is described in clause 6.3 of TS 33.558 and not in clause 6.2.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3FEE2" w:rsidR="00333E8A" w:rsidRDefault="00333E8A" w:rsidP="00A03EB1">
            <w:pPr>
              <w:pStyle w:val="CRCoverPage"/>
              <w:spacing w:after="0"/>
              <w:ind w:left="100"/>
              <w:rPr>
                <w:noProof/>
              </w:rPr>
            </w:pPr>
            <w:r w:rsidRPr="0051612C">
              <w:rPr>
                <w:noProof/>
              </w:rPr>
              <w:t>Table 8.3.3.3.3-2: EDN configuration information</w:t>
            </w:r>
            <w:r>
              <w:rPr>
                <w:noProof/>
              </w:rPr>
              <w:t xml:space="preserve"> </w:t>
            </w:r>
            <w:r w:rsidR="00A03EB1">
              <w:rPr>
                <w:noProof/>
              </w:rPr>
              <w:t>needs to</w:t>
            </w:r>
            <w:r>
              <w:rPr>
                <w:noProof/>
              </w:rPr>
              <w:t xml:space="preserve"> be updated </w:t>
            </w:r>
            <w:r w:rsidR="00A03EB1">
              <w:rPr>
                <w:noProof/>
              </w:rPr>
              <w:t>to refere to clzause 6.3 instead of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CBCFA" w:rsidR="001E41F3" w:rsidRDefault="00333E8A">
            <w:pPr>
              <w:pStyle w:val="CRCoverPage"/>
              <w:spacing w:after="0"/>
              <w:ind w:left="100"/>
              <w:rPr>
                <w:noProof/>
              </w:rPr>
            </w:pPr>
            <w:r>
              <w:rPr>
                <w:noProof/>
              </w:rPr>
              <w:t>Unclear specification in terms of reference to authentication method in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6D709" w:rsidR="001E41F3" w:rsidRDefault="00333E8A">
            <w:pPr>
              <w:pStyle w:val="CRCoverPage"/>
              <w:spacing w:after="0"/>
              <w:ind w:left="100"/>
              <w:rPr>
                <w:noProof/>
              </w:rPr>
            </w:pPr>
            <w:r w:rsidRPr="00F477AF">
              <w:t>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7FCA0" w:rsidR="001E41F3" w:rsidRDefault="00333E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37147" w:rsidR="001E41F3" w:rsidRDefault="00333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D5A87" w:rsidR="001E41F3" w:rsidRDefault="00333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D1CCD2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D5B95EA" w:rsidR="001E41F3" w:rsidRDefault="001E41F3">
      <w:pPr>
        <w:rPr>
          <w:noProof/>
        </w:rPr>
      </w:pPr>
    </w:p>
    <w:p w14:paraId="27753644" w14:textId="0257EE57" w:rsidR="008B0F75" w:rsidRPr="00A748EB" w:rsidRDefault="008B0F75" w:rsidP="008B0F75">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2" w:name="_Toc37791002"/>
      <w:bookmarkStart w:id="3" w:name="_Toc42003953"/>
      <w:bookmarkStart w:id="4" w:name="_Toc50584283"/>
      <w:bookmarkStart w:id="5" w:name="_Toc50584627"/>
      <w:bookmarkStart w:id="6" w:name="_Toc57673475"/>
      <w:bookmarkStart w:id="7" w:name="_Toc145673978"/>
      <w:r>
        <w:rPr>
          <w:rFonts w:ascii="Arial" w:eastAsia="NimbusRomNo9L-Regu" w:hAnsi="Arial" w:cs="Arial"/>
          <w:color w:val="0000FF"/>
          <w:sz w:val="32"/>
          <w:szCs w:val="32"/>
        </w:rPr>
        <w:t>*** Start of Change ***</w:t>
      </w:r>
    </w:p>
    <w:p w14:paraId="19F4DA75" w14:textId="77777777" w:rsidR="00A84AD0" w:rsidRDefault="00A84AD0" w:rsidP="00A84AD0"/>
    <w:p w14:paraId="6B34ECC8" w14:textId="3186C308" w:rsidR="00451031" w:rsidRPr="00F477AF" w:rsidRDefault="00451031" w:rsidP="00451031">
      <w:pPr>
        <w:pStyle w:val="Heading5"/>
      </w:pPr>
      <w:r w:rsidRPr="00F477AF">
        <w:t>8.3.3.3.3</w:t>
      </w:r>
      <w:r w:rsidRPr="00F477AF">
        <w:tab/>
        <w:t>Service provisioning response</w:t>
      </w:r>
      <w:bookmarkEnd w:id="2"/>
      <w:bookmarkEnd w:id="3"/>
      <w:bookmarkEnd w:id="4"/>
      <w:bookmarkEnd w:id="5"/>
      <w:bookmarkEnd w:id="6"/>
      <w:bookmarkEnd w:id="7"/>
    </w:p>
    <w:p w14:paraId="686C9AEE" w14:textId="77777777" w:rsidR="00451031" w:rsidRPr="00F477AF" w:rsidRDefault="00451031" w:rsidP="00451031">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29809A6B" w14:textId="77777777" w:rsidR="00451031" w:rsidRPr="00F477AF" w:rsidRDefault="00451031" w:rsidP="00451031">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451031" w:rsidRPr="00F477AF" w14:paraId="54C35E6B"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45B0BB4F" w14:textId="77777777" w:rsidR="00451031" w:rsidRPr="00F477AF" w:rsidRDefault="00451031" w:rsidP="00AF3CD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0EA7A2" w14:textId="77777777" w:rsidR="00451031" w:rsidRPr="00F477AF" w:rsidRDefault="00451031" w:rsidP="00AF3CD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1B4D6" w14:textId="77777777" w:rsidR="00451031" w:rsidRPr="00F477AF" w:rsidRDefault="00451031" w:rsidP="00AF3CD0">
            <w:pPr>
              <w:pStyle w:val="TAH"/>
            </w:pPr>
            <w:r w:rsidRPr="00F477AF">
              <w:t>Description</w:t>
            </w:r>
          </w:p>
        </w:tc>
      </w:tr>
      <w:tr w:rsidR="00451031" w:rsidRPr="00F477AF" w14:paraId="3E53CD67"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6609FF31" w14:textId="77777777" w:rsidR="00451031" w:rsidRPr="00F477AF" w:rsidRDefault="00451031" w:rsidP="00AF3CD0">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88FF037"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F39A9" w14:textId="77777777" w:rsidR="00451031" w:rsidRPr="00F477AF" w:rsidRDefault="00451031" w:rsidP="00AF3CD0">
            <w:pPr>
              <w:pStyle w:val="TAL"/>
              <w:rPr>
                <w:lang w:eastAsia="ko-KR"/>
              </w:rPr>
            </w:pPr>
            <w:r w:rsidRPr="00F477AF">
              <w:rPr>
                <w:lang w:eastAsia="ko-KR"/>
              </w:rPr>
              <w:t>Indicates that the service provisioning request was successful.</w:t>
            </w:r>
          </w:p>
        </w:tc>
      </w:tr>
      <w:tr w:rsidR="00451031" w:rsidRPr="00F477AF" w14:paraId="15AC451B"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2FFBCD6C" w14:textId="77777777" w:rsidR="00451031" w:rsidRPr="00F477AF" w:rsidRDefault="00451031" w:rsidP="00AF3CD0">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A047C60" w14:textId="77777777" w:rsidR="00451031" w:rsidRPr="00F477AF" w:rsidRDefault="00451031" w:rsidP="00AF3CD0">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46E67" w14:textId="77777777" w:rsidR="00451031" w:rsidRPr="00F477AF" w:rsidRDefault="00451031" w:rsidP="00AF3CD0">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451031" w:rsidRPr="00F477AF" w14:paraId="5DA9205C"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0CE3CE90" w14:textId="77777777" w:rsidR="00451031" w:rsidRPr="00F477AF" w:rsidRDefault="00451031" w:rsidP="00AF3CD0">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A78352B"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77B5" w14:textId="77777777" w:rsidR="00451031" w:rsidRPr="00F477AF" w:rsidRDefault="00451031" w:rsidP="00AF3CD0">
            <w:pPr>
              <w:pStyle w:val="TAL"/>
              <w:rPr>
                <w:lang w:eastAsia="ko-KR"/>
              </w:rPr>
            </w:pPr>
            <w:r w:rsidRPr="00F477AF">
              <w:rPr>
                <w:lang w:eastAsia="ko-KR"/>
              </w:rPr>
              <w:t>Indicates that the service provisioning request failed.</w:t>
            </w:r>
          </w:p>
        </w:tc>
      </w:tr>
      <w:tr w:rsidR="00451031" w:rsidRPr="00F477AF" w14:paraId="4CFE412A"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3C4B5FCF" w14:textId="77777777" w:rsidR="00451031" w:rsidRPr="00F477AF" w:rsidRDefault="00451031" w:rsidP="00AF3CD0">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2A761BD"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D6BD2" w14:textId="77777777" w:rsidR="00451031" w:rsidRPr="00F477AF" w:rsidRDefault="00451031" w:rsidP="00AF3CD0">
            <w:pPr>
              <w:pStyle w:val="TAL"/>
            </w:pPr>
            <w:r w:rsidRPr="00F477AF">
              <w:rPr>
                <w:lang w:eastAsia="ko-KR"/>
              </w:rPr>
              <w:t>Indicates the cause of service provisioning request failure.</w:t>
            </w:r>
          </w:p>
        </w:tc>
      </w:tr>
      <w:tr w:rsidR="00451031" w:rsidRPr="00F477AF" w14:paraId="18B2BAC2"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5116B4FC" w14:textId="77777777" w:rsidR="00451031" w:rsidRPr="00F477AF" w:rsidRDefault="00451031" w:rsidP="00AF3CD0">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6F2A0162" w14:textId="77777777" w:rsidR="00451031" w:rsidRPr="00F477AF" w:rsidRDefault="00451031" w:rsidP="00AF3CD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404A3" w14:textId="77777777" w:rsidR="00451031" w:rsidRPr="00F477AF" w:rsidRDefault="00451031" w:rsidP="00AF3CD0">
            <w:pPr>
              <w:pStyle w:val="TAL"/>
              <w:rPr>
                <w:lang w:eastAsia="ko-KR"/>
              </w:rPr>
            </w:pPr>
            <w:r>
              <w:rPr>
                <w:lang w:eastAsia="ko-KR"/>
              </w:rPr>
              <w:t xml:space="preserve">Indicates redirection to (an)other ECS(s). </w:t>
            </w:r>
          </w:p>
        </w:tc>
      </w:tr>
      <w:tr w:rsidR="00451031" w:rsidRPr="00F477AF" w14:paraId="51BE49A7"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1BB35A47" w14:textId="77777777" w:rsidR="00451031" w:rsidRPr="00F477AF" w:rsidRDefault="00451031" w:rsidP="00AF3CD0">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4A9B194E" w14:textId="77777777" w:rsidR="00451031" w:rsidRPr="00F477AF" w:rsidRDefault="00451031" w:rsidP="00AF3CD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69210" w14:textId="77777777" w:rsidR="00451031" w:rsidRPr="00F477AF" w:rsidRDefault="00451031" w:rsidP="00AF3CD0">
            <w:pPr>
              <w:pStyle w:val="TAL"/>
              <w:rPr>
                <w:lang w:eastAsia="ko-KR"/>
              </w:rPr>
            </w:pPr>
            <w:r>
              <w:rPr>
                <w:lang w:eastAsia="ko-KR"/>
              </w:rPr>
              <w:t>Endpoint address of ECS(s) to which the UE is redirected for service provisioning.</w:t>
            </w:r>
          </w:p>
        </w:tc>
      </w:tr>
      <w:tr w:rsidR="00451031" w:rsidRPr="00F477AF" w14:paraId="1CB0A10A"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0C1C5D58" w14:textId="77777777" w:rsidR="00451031" w:rsidRPr="00F477AF" w:rsidRDefault="00451031" w:rsidP="00AF3CD0">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3735ABFF" w14:textId="77777777" w:rsidR="00451031" w:rsidRPr="00F477AF" w:rsidRDefault="00451031" w:rsidP="00AF3CD0">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423DD" w14:textId="77777777" w:rsidR="00451031" w:rsidRPr="00F477AF" w:rsidRDefault="00451031" w:rsidP="00AF3CD0">
            <w:pPr>
              <w:pStyle w:val="TAL"/>
              <w:rPr>
                <w:lang w:eastAsia="ko-KR"/>
              </w:rPr>
            </w:pPr>
            <w:r>
              <w:rPr>
                <w:rFonts w:hint="eastAsia"/>
                <w:lang w:eastAsia="ko-KR"/>
              </w:rPr>
              <w:t>D</w:t>
            </w:r>
            <w:r>
              <w:rPr>
                <w:lang w:eastAsia="ko-KR"/>
              </w:rPr>
              <w:t xml:space="preserve">NN required for establishing PDU Session to the redirected ECS </w:t>
            </w:r>
          </w:p>
        </w:tc>
      </w:tr>
      <w:tr w:rsidR="00451031" w:rsidRPr="00F477AF" w14:paraId="38EAFE74"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3F1EC89C" w14:textId="77777777" w:rsidR="00451031" w:rsidRPr="00F477AF" w:rsidRDefault="00451031" w:rsidP="00AF3CD0">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1B02E98F" w14:textId="77777777" w:rsidR="00451031" w:rsidRPr="00F477AF" w:rsidRDefault="00451031" w:rsidP="00AF3CD0">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6C11B" w14:textId="77777777" w:rsidR="00451031" w:rsidRPr="00F477AF" w:rsidRDefault="00451031" w:rsidP="00AF3CD0">
            <w:pPr>
              <w:pStyle w:val="TAL"/>
              <w:rPr>
                <w:lang w:eastAsia="ko-KR"/>
              </w:rPr>
            </w:pPr>
            <w:r>
              <w:rPr>
                <w:lang w:eastAsia="ko-KR"/>
              </w:rPr>
              <w:t>S-NSSAI required for establishing PDU Session to the redirected ECS</w:t>
            </w:r>
          </w:p>
        </w:tc>
      </w:tr>
    </w:tbl>
    <w:p w14:paraId="2A307338" w14:textId="2BADF07F" w:rsidR="00451031" w:rsidRDefault="00451031" w:rsidP="00451031"/>
    <w:p w14:paraId="4AF00EFA" w14:textId="767B7AAA" w:rsidR="008B0F75" w:rsidRDefault="008B0F75" w:rsidP="00451031"/>
    <w:p w14:paraId="1FC10556" w14:textId="77777777" w:rsidR="00451031" w:rsidRPr="00F477AF" w:rsidRDefault="00451031" w:rsidP="00451031">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451031" w:rsidRPr="00F477AF" w14:paraId="68A121F4"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4AF66D7D" w14:textId="77777777" w:rsidR="00451031" w:rsidRPr="00F477AF" w:rsidRDefault="00451031" w:rsidP="00AF3CD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AD3258E" w14:textId="77777777" w:rsidR="00451031" w:rsidRPr="00F477AF" w:rsidRDefault="00451031" w:rsidP="00AF3CD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4ADED" w14:textId="77777777" w:rsidR="00451031" w:rsidRPr="00F477AF" w:rsidRDefault="00451031" w:rsidP="00AF3CD0">
            <w:pPr>
              <w:pStyle w:val="TAH"/>
            </w:pPr>
            <w:r w:rsidRPr="00F477AF">
              <w:t>Description</w:t>
            </w:r>
          </w:p>
        </w:tc>
      </w:tr>
      <w:tr w:rsidR="00451031" w:rsidRPr="00F477AF" w14:paraId="7F212950"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08A08B13" w14:textId="77777777" w:rsidR="00451031" w:rsidRPr="00F477AF" w:rsidRDefault="00451031" w:rsidP="00AF3CD0">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2040DEE" w14:textId="77777777" w:rsidR="00451031" w:rsidRPr="00F477AF" w:rsidRDefault="00451031" w:rsidP="00AF3CD0">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71583" w14:textId="77777777" w:rsidR="00451031" w:rsidRPr="00F477AF" w:rsidRDefault="00451031" w:rsidP="00AF3CD0">
            <w:pPr>
              <w:pStyle w:val="TAL"/>
            </w:pPr>
            <w:r w:rsidRPr="00F477AF">
              <w:t>Information required by the UE to establish connection with the EDN.</w:t>
            </w:r>
          </w:p>
        </w:tc>
      </w:tr>
      <w:tr w:rsidR="00451031" w:rsidRPr="00F477AF" w14:paraId="222A4DC1"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363AE364" w14:textId="77777777" w:rsidR="00451031" w:rsidRPr="00F477AF" w:rsidRDefault="00451031" w:rsidP="00AF3CD0">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C323A97" w14:textId="77777777" w:rsidR="00451031" w:rsidRPr="00F477AF" w:rsidRDefault="00451031" w:rsidP="00AF3CD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E5C5D" w14:textId="77777777" w:rsidR="00451031" w:rsidRPr="00F477AF" w:rsidRDefault="00451031" w:rsidP="00AF3CD0">
            <w:pPr>
              <w:pStyle w:val="TAL"/>
              <w:rPr>
                <w:lang w:eastAsia="ko-KR"/>
              </w:rPr>
            </w:pPr>
            <w:r w:rsidRPr="00F477AF">
              <w:rPr>
                <w:lang w:eastAsia="ko-KR"/>
              </w:rPr>
              <w:t>Data Network Name/Access Point Name</w:t>
            </w:r>
          </w:p>
        </w:tc>
      </w:tr>
      <w:tr w:rsidR="00451031" w:rsidRPr="00F477AF" w14:paraId="5DF8AB57"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4BF5A33A" w14:textId="77777777" w:rsidR="00451031" w:rsidRPr="00F477AF" w:rsidRDefault="00451031" w:rsidP="00AF3CD0">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983D82A"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892E8" w14:textId="77777777" w:rsidR="00451031" w:rsidRPr="00F477AF" w:rsidRDefault="00451031" w:rsidP="00AF3CD0">
            <w:pPr>
              <w:pStyle w:val="TAL"/>
              <w:rPr>
                <w:lang w:eastAsia="ko-KR"/>
              </w:rPr>
            </w:pPr>
            <w:r w:rsidRPr="00F477AF">
              <w:rPr>
                <w:lang w:eastAsia="ko-KR"/>
              </w:rPr>
              <w:t>Network Slice information</w:t>
            </w:r>
          </w:p>
        </w:tc>
      </w:tr>
      <w:tr w:rsidR="00451031" w:rsidRPr="00F477AF" w14:paraId="7C5E35DF"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27D21960" w14:textId="77777777" w:rsidR="00451031" w:rsidRPr="00F477AF" w:rsidRDefault="00451031" w:rsidP="00AF3CD0">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2243983" w14:textId="77777777" w:rsidR="00451031" w:rsidRPr="00F477AF" w:rsidRDefault="00451031" w:rsidP="00AF3CD0">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F34EE" w14:textId="77777777" w:rsidR="00451031" w:rsidRPr="00F477AF" w:rsidRDefault="00451031" w:rsidP="00AF3CD0">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451031" w:rsidRPr="00F477AF" w14:paraId="5F193DA9"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45459AAF" w14:textId="77777777" w:rsidR="00451031" w:rsidRPr="00F477AF" w:rsidRDefault="00451031" w:rsidP="00AF3CD0">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1A4C00EC" w14:textId="77777777" w:rsidR="00451031" w:rsidRPr="00F477AF" w:rsidRDefault="00451031" w:rsidP="00AF3CD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C0CF0" w14:textId="77777777" w:rsidR="00451031" w:rsidRPr="00F477AF" w:rsidRDefault="00451031" w:rsidP="00AF3CD0">
            <w:pPr>
              <w:pStyle w:val="TAL"/>
              <w:rPr>
                <w:lang w:eastAsia="ko-KR"/>
              </w:rPr>
            </w:pPr>
            <w:r w:rsidRPr="00F477AF">
              <w:rPr>
                <w:lang w:eastAsia="ko-KR"/>
              </w:rPr>
              <w:t>List of EESs of the EDN.</w:t>
            </w:r>
          </w:p>
        </w:tc>
      </w:tr>
      <w:tr w:rsidR="00451031" w:rsidRPr="00F477AF" w14:paraId="7426F69B"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665F5A94" w14:textId="77777777" w:rsidR="00451031" w:rsidRPr="00F477AF" w:rsidRDefault="00451031" w:rsidP="00AF3CD0">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322C5F7" w14:textId="77777777" w:rsidR="00451031" w:rsidRPr="00F477AF" w:rsidDel="000A224B" w:rsidRDefault="00451031" w:rsidP="00AF3CD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18BA5" w14:textId="77777777" w:rsidR="00451031" w:rsidRPr="00F477AF" w:rsidRDefault="00451031" w:rsidP="00AF3CD0">
            <w:pPr>
              <w:pStyle w:val="TAL"/>
              <w:rPr>
                <w:lang w:eastAsia="ko-KR"/>
              </w:rPr>
            </w:pPr>
            <w:r w:rsidRPr="00F477AF">
              <w:rPr>
                <w:lang w:eastAsia="ko-KR"/>
              </w:rPr>
              <w:t>The identifier of the EES</w:t>
            </w:r>
          </w:p>
        </w:tc>
      </w:tr>
      <w:tr w:rsidR="00451031" w:rsidRPr="00F477AF" w14:paraId="4A199D05"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15CF84F5" w14:textId="77777777" w:rsidR="00451031" w:rsidRPr="00F477AF" w:rsidRDefault="00451031" w:rsidP="00AF3CD0">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52C6D2A" w14:textId="77777777" w:rsidR="00451031" w:rsidRPr="00F477AF" w:rsidRDefault="00451031" w:rsidP="00AF3CD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4CD02" w14:textId="77777777" w:rsidR="00451031" w:rsidRPr="00F477AF" w:rsidRDefault="00451031" w:rsidP="00AF3CD0">
            <w:pPr>
              <w:pStyle w:val="TAL"/>
              <w:rPr>
                <w:lang w:eastAsia="ko-KR"/>
              </w:rPr>
            </w:pPr>
            <w:r w:rsidRPr="00F477AF">
              <w:rPr>
                <w:lang w:eastAsia="ko-KR"/>
              </w:rPr>
              <w:t>The endpoint address (e.g. URI, IP address) of the EES</w:t>
            </w:r>
          </w:p>
        </w:tc>
      </w:tr>
      <w:tr w:rsidR="00451031" w:rsidRPr="00F477AF" w14:paraId="5FB65087"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53A993BE" w14:textId="77777777" w:rsidR="00451031" w:rsidRPr="00F477AF" w:rsidRDefault="00451031" w:rsidP="00AF3CD0">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2B95D271"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6FA8A" w14:textId="77777777" w:rsidR="00451031" w:rsidRPr="00F477AF" w:rsidRDefault="00451031" w:rsidP="00AF3CD0">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451031" w:rsidRPr="00F477AF" w14:paraId="72DFD15B"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703C476C" w14:textId="77777777" w:rsidR="00451031" w:rsidRPr="00F477AF" w:rsidRDefault="00451031" w:rsidP="00AF3CD0">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538CE827" w14:textId="77777777" w:rsidR="00451031" w:rsidRPr="00F477AF" w:rsidRDefault="00451031" w:rsidP="00AF3CD0">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30BFD" w14:textId="77777777" w:rsidR="00451031" w:rsidRPr="00F477AF" w:rsidRDefault="00451031" w:rsidP="00AF3CD0">
            <w:pPr>
              <w:pStyle w:val="TAL"/>
              <w:rPr>
                <w:lang w:eastAsia="ko-KR"/>
              </w:rPr>
            </w:pPr>
            <w:r w:rsidRPr="008F2279">
              <w:t>List of EAS bundles to which the EAS belongs.</w:t>
            </w:r>
          </w:p>
        </w:tc>
      </w:tr>
      <w:tr w:rsidR="00451031" w:rsidRPr="00F477AF" w14:paraId="2328044B"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0F6F9835" w14:textId="77777777" w:rsidR="00451031" w:rsidRPr="00F477AF" w:rsidRDefault="00451031" w:rsidP="00AF3CD0">
            <w:pPr>
              <w:pStyle w:val="TAL"/>
              <w:rPr>
                <w:lang w:eastAsia="ko-KR"/>
              </w:rPr>
            </w:pPr>
            <w:r w:rsidRPr="008F2279">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472EDE61" w14:textId="77777777" w:rsidR="00451031" w:rsidRPr="00F477AF" w:rsidRDefault="00451031" w:rsidP="00AF3CD0">
            <w:pPr>
              <w:pStyle w:val="TAC"/>
              <w:rPr>
                <w:lang w:eastAsia="ko-KR"/>
              </w:rPr>
            </w:pPr>
            <w:r w:rsidRPr="008F227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600C2" w14:textId="77777777" w:rsidR="00451031" w:rsidRPr="00F477AF" w:rsidRDefault="00451031" w:rsidP="00AF3CD0">
            <w:pPr>
              <w:pStyle w:val="TAL"/>
              <w:rPr>
                <w:lang w:eastAsia="ko-KR"/>
              </w:rPr>
            </w:pPr>
            <w:r w:rsidRPr="008F2279">
              <w:t xml:space="preserve">A list of EASIDs or a bundle ID as described in clause 7.2.10. </w:t>
            </w:r>
          </w:p>
        </w:tc>
      </w:tr>
      <w:tr w:rsidR="00451031" w:rsidRPr="00F477AF" w14:paraId="7AFA5A1B"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513987CA" w14:textId="77777777" w:rsidR="00451031" w:rsidRPr="00F477AF" w:rsidRDefault="00451031" w:rsidP="00AF3CD0">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271B225B" w14:textId="77777777" w:rsidR="00451031" w:rsidRPr="00F477AF" w:rsidRDefault="00451031" w:rsidP="00AF3CD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1CBF5" w14:textId="77777777" w:rsidR="00451031" w:rsidRPr="00452B8E" w:rsidRDefault="00451031" w:rsidP="00AF3CD0">
            <w:pPr>
              <w:pStyle w:val="TAL"/>
              <w:rPr>
                <w:lang w:eastAsia="ko-KR"/>
              </w:rPr>
            </w:pPr>
            <w:r w:rsidRPr="00452B8E">
              <w:t xml:space="preserve">List of Application Group IDs associated with </w:t>
            </w:r>
            <w:r w:rsidRPr="00B3457A">
              <w:t>EAS</w:t>
            </w:r>
            <w:r w:rsidRPr="00452B8E" w:rsidDel="00C52763">
              <w:t xml:space="preserve"> </w:t>
            </w:r>
          </w:p>
        </w:tc>
      </w:tr>
      <w:tr w:rsidR="00451031" w:rsidRPr="00F477AF" w14:paraId="5E2BF16E"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715FB16C" w14:textId="77777777" w:rsidR="00451031" w:rsidRPr="00F477AF" w:rsidRDefault="00451031" w:rsidP="00AF3CD0">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7F26608F" w14:textId="77777777" w:rsidR="00451031" w:rsidRPr="00F477AF" w:rsidRDefault="00451031" w:rsidP="00AF3CD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3568A" w14:textId="77777777" w:rsidR="00451031" w:rsidRPr="00F477AF" w:rsidRDefault="00451031" w:rsidP="00AF3CD0">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451031" w:rsidRPr="00F477AF" w14:paraId="3A0C6035"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56D9E832" w14:textId="77777777" w:rsidR="00451031" w:rsidRDefault="00451031" w:rsidP="00AF3CD0">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00AD9AD6" w14:textId="77777777" w:rsidR="00451031" w:rsidRDefault="00451031" w:rsidP="00AF3CD0">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9C0F6" w14:textId="77777777" w:rsidR="00451031" w:rsidRDefault="00451031" w:rsidP="00AF3CD0">
            <w:pPr>
              <w:pStyle w:val="TAL"/>
              <w:rPr>
                <w:lang w:eastAsia="zh-CN"/>
              </w:rPr>
            </w:pPr>
            <w:r>
              <w:t>The criteria upon which EAS can be instantiated (e.g. based on specific date and time).</w:t>
            </w:r>
          </w:p>
        </w:tc>
      </w:tr>
      <w:tr w:rsidR="00451031" w:rsidRPr="00F477AF" w14:paraId="001AF9C3"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07D39122" w14:textId="77777777" w:rsidR="00451031" w:rsidRPr="00F477AF" w:rsidRDefault="00451031" w:rsidP="00AF3CD0">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5A73863D"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1B78A" w14:textId="77777777" w:rsidR="00451031" w:rsidRPr="00F477AF" w:rsidRDefault="00451031" w:rsidP="00AF3CD0">
            <w:pPr>
              <w:pStyle w:val="TAL"/>
              <w:rPr>
                <w:lang w:eastAsia="ko-KR"/>
              </w:rPr>
            </w:pPr>
            <w:r w:rsidRPr="00BE528A">
              <w:t>The identifier of the ECSP that provides the EES.</w:t>
            </w:r>
            <w:r w:rsidRPr="00F477AF">
              <w:rPr>
                <w:lang w:eastAsia="ko-KR"/>
              </w:rPr>
              <w:t xml:space="preserve"> </w:t>
            </w:r>
          </w:p>
        </w:tc>
      </w:tr>
      <w:tr w:rsidR="00451031" w:rsidRPr="00F477AF" w14:paraId="1B1457D8"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25EC4C0A" w14:textId="77777777" w:rsidR="00451031" w:rsidRPr="00F477AF" w:rsidRDefault="00451031" w:rsidP="00AF3CD0">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752DD6D3"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757E8" w14:textId="77777777" w:rsidR="00451031" w:rsidRPr="00F477AF" w:rsidRDefault="00451031" w:rsidP="00AF3CD0">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51031" w:rsidRPr="00F477AF" w14:paraId="1B17A780"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767AB6FB" w14:textId="77777777" w:rsidR="00451031" w:rsidRPr="00F477AF" w:rsidRDefault="00451031" w:rsidP="00AF3CD0">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5CCAC041"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3E6E3A" w14:textId="77777777" w:rsidR="00451031" w:rsidRPr="00F477AF" w:rsidRDefault="00451031" w:rsidP="00AF3CD0">
            <w:pPr>
              <w:pStyle w:val="TAL"/>
              <w:rPr>
                <w:lang w:eastAsia="ko-KR"/>
              </w:rPr>
            </w:pPr>
            <w:r w:rsidRPr="00F477AF">
              <w:rPr>
                <w:lang w:eastAsia="ko-KR"/>
              </w:rPr>
              <w:t>The area being served by the EES in Geographical values (as specified in clause 7.3.3.3)</w:t>
            </w:r>
          </w:p>
        </w:tc>
      </w:tr>
      <w:tr w:rsidR="00451031" w:rsidRPr="00F477AF" w14:paraId="72938EF3"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758199B6" w14:textId="77777777" w:rsidR="00451031" w:rsidRPr="00F477AF" w:rsidRDefault="00451031" w:rsidP="00AF3CD0">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7F2CE83"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92094" w14:textId="77777777" w:rsidR="00451031" w:rsidRPr="00F477AF" w:rsidRDefault="00451031" w:rsidP="00AF3CD0">
            <w:pPr>
              <w:pStyle w:val="TAL"/>
              <w:rPr>
                <w:lang w:eastAsia="ko-KR"/>
              </w:rPr>
            </w:pPr>
            <w:r w:rsidRPr="00F477AF">
              <w:rPr>
                <w:lang w:eastAsia="ko-KR"/>
              </w:rPr>
              <w:t>DNAI(s) associated with the EES/EAS. This IE is used as Potential Locations of Applications in clause 5.6.7 of 3GPP TS 23.501 [2].</w:t>
            </w:r>
          </w:p>
        </w:tc>
      </w:tr>
      <w:tr w:rsidR="00451031" w:rsidRPr="00F477AF" w14:paraId="45C122BB"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21E00188" w14:textId="77777777" w:rsidR="00451031" w:rsidRPr="00F477AF" w:rsidRDefault="00451031" w:rsidP="00AF3CD0">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9A77E9F"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166CA" w14:textId="77777777" w:rsidR="00451031" w:rsidRPr="00F477AF" w:rsidRDefault="00451031" w:rsidP="00AF3CD0">
            <w:pPr>
              <w:pStyle w:val="TAL"/>
              <w:rPr>
                <w:lang w:eastAsia="ko-KR"/>
              </w:rPr>
            </w:pPr>
            <w:r w:rsidRPr="00F477AF">
              <w:rPr>
                <w:lang w:eastAsia="zh-CN"/>
              </w:rPr>
              <w:t>Indicates if the EES supports service continuity or not. This IE also indicates which ACR scenarios are supported by the EES.</w:t>
            </w:r>
          </w:p>
        </w:tc>
      </w:tr>
      <w:tr w:rsidR="00451031" w:rsidRPr="00F477AF" w14:paraId="47E66193"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1D5E477D" w14:textId="77777777" w:rsidR="00451031" w:rsidRPr="00F477AF" w:rsidRDefault="00451031" w:rsidP="00AF3CD0">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44E93AEF" w14:textId="77777777" w:rsidR="00451031" w:rsidRPr="00F477AF" w:rsidRDefault="00451031" w:rsidP="00AF3CD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6C954" w14:textId="77777777" w:rsidR="00451031" w:rsidRPr="00F477AF" w:rsidRDefault="00451031" w:rsidP="00AF3CD0">
            <w:pPr>
              <w:pStyle w:val="TAL"/>
              <w:rPr>
                <w:lang w:eastAsia="ko-KR"/>
              </w:rPr>
            </w:pPr>
            <w:r w:rsidRPr="00F477AF">
              <w:rPr>
                <w:lang w:eastAsia="ko-KR"/>
              </w:rPr>
              <w:t>Indicates whether the EEC is required to register on the EES to use edge services or not.</w:t>
            </w:r>
          </w:p>
        </w:tc>
      </w:tr>
      <w:tr w:rsidR="00451031" w:rsidRPr="00F477AF" w14:paraId="17B68173"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6C3A17DF" w14:textId="77777777" w:rsidR="00451031" w:rsidRPr="00F477AF" w:rsidRDefault="00451031" w:rsidP="00AF3CD0">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0BB2AD31" w14:textId="77777777" w:rsidR="00451031" w:rsidRPr="00F477AF" w:rsidRDefault="00451031" w:rsidP="00AF3CD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AE8EC" w14:textId="485F43AB" w:rsidR="00451031" w:rsidRPr="00F477AF" w:rsidRDefault="00451031" w:rsidP="00AF3CD0">
            <w:pPr>
              <w:pStyle w:val="TAL"/>
              <w:rPr>
                <w:lang w:eastAsia="ko-KR"/>
              </w:rPr>
            </w:pPr>
            <w:r>
              <w:rPr>
                <w:lang w:eastAsia="ko-KR"/>
              </w:rPr>
              <w:t>Indicates the security credential sent by the ECS. The security credential is used by EEC to communicate with the EES as specified in 3GPP TS 33.558 [23], clause 6.</w:t>
            </w:r>
            <w:ins w:id="8" w:author="Samsung" w:date="2023-10-31T16:08:00Z">
              <w:r w:rsidR="00137E1E">
                <w:rPr>
                  <w:lang w:eastAsia="ko-KR"/>
                </w:rPr>
                <w:t>3</w:t>
              </w:r>
            </w:ins>
            <w:del w:id="9" w:author="Samsung" w:date="2023-10-31T16:07:00Z">
              <w:r w:rsidDel="00333E8A">
                <w:rPr>
                  <w:lang w:eastAsia="ko-KR"/>
                </w:rPr>
                <w:delText>2</w:delText>
              </w:r>
            </w:del>
            <w:r>
              <w:rPr>
                <w:lang w:eastAsia="ko-KR"/>
              </w:rPr>
              <w:t>.</w:t>
            </w:r>
          </w:p>
        </w:tc>
      </w:tr>
      <w:tr w:rsidR="00451031" w:rsidRPr="00F477AF" w14:paraId="133BA2F1" w14:textId="77777777" w:rsidTr="00AF3CD0">
        <w:trPr>
          <w:jc w:val="center"/>
        </w:trPr>
        <w:tc>
          <w:tcPr>
            <w:tcW w:w="2880" w:type="dxa"/>
            <w:tcBorders>
              <w:top w:val="single" w:sz="4" w:space="0" w:color="000000"/>
              <w:left w:val="single" w:sz="4" w:space="0" w:color="000000"/>
              <w:bottom w:val="single" w:sz="4" w:space="0" w:color="000000"/>
            </w:tcBorders>
            <w:shd w:val="clear" w:color="auto" w:fill="auto"/>
          </w:tcPr>
          <w:p w14:paraId="4F90D8D7" w14:textId="77777777" w:rsidR="00451031" w:rsidRPr="00F477AF" w:rsidRDefault="00451031" w:rsidP="00AF3CD0">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2DB9590" w14:textId="77777777" w:rsidR="00451031" w:rsidRPr="00F477AF" w:rsidRDefault="00451031" w:rsidP="00AF3C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5668A" w14:textId="77777777" w:rsidR="00451031" w:rsidRPr="00F477AF" w:rsidRDefault="00451031" w:rsidP="00AF3CD0">
            <w:pPr>
              <w:pStyle w:val="TAL"/>
              <w:rPr>
                <w:lang w:eastAsia="ko-KR"/>
              </w:rPr>
            </w:pPr>
            <w:r w:rsidRPr="00F477AF">
              <w:t>Time duration for which the EDN configuration information is valid and supposed to be cached in the EEC.</w:t>
            </w:r>
          </w:p>
        </w:tc>
      </w:tr>
      <w:tr w:rsidR="00451031" w:rsidRPr="00F477AF" w14:paraId="502986F0" w14:textId="77777777" w:rsidTr="00AF3C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1E6A3C1" w14:textId="77777777" w:rsidR="00451031" w:rsidRPr="00F477AF" w:rsidRDefault="00451031" w:rsidP="00AF3CD0">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382529C3" w14:textId="77777777" w:rsidR="00451031" w:rsidRDefault="00451031" w:rsidP="00AF3CD0">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04BFE10E" w14:textId="77777777" w:rsidR="00451031" w:rsidRPr="00F477AF" w:rsidRDefault="00451031" w:rsidP="00AF3CD0">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D92FE5C" w14:textId="394DC39C" w:rsidR="00451031" w:rsidRDefault="00451031">
      <w:pPr>
        <w:rPr>
          <w:noProof/>
        </w:rPr>
      </w:pPr>
    </w:p>
    <w:p w14:paraId="3B27290E" w14:textId="1089B832" w:rsidR="008B0F75" w:rsidRPr="00A73BFD" w:rsidRDefault="008B0F75" w:rsidP="008B0F75">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77560C6A" w14:textId="77777777" w:rsidR="008B0F75" w:rsidRDefault="008B0F75">
      <w:pPr>
        <w:rPr>
          <w:noProof/>
        </w:rPr>
      </w:pPr>
    </w:p>
    <w:sectPr w:rsidR="008B0F7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3B512" w14:textId="77777777" w:rsidR="00C71A24" w:rsidRDefault="00C71A24">
      <w:r>
        <w:separator/>
      </w:r>
    </w:p>
  </w:endnote>
  <w:endnote w:type="continuationSeparator" w:id="0">
    <w:p w14:paraId="429AD127" w14:textId="77777777" w:rsidR="00C71A24" w:rsidRDefault="00C7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88EE7" w14:textId="77777777" w:rsidR="00C71A24" w:rsidRDefault="00C71A24">
      <w:r>
        <w:separator/>
      </w:r>
    </w:p>
  </w:footnote>
  <w:footnote w:type="continuationSeparator" w:id="0">
    <w:p w14:paraId="7CC76348" w14:textId="77777777" w:rsidR="00C71A24" w:rsidRDefault="00C71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94E94"/>
    <w:rsid w:val="000A6394"/>
    <w:rsid w:val="000B7FED"/>
    <w:rsid w:val="000C038A"/>
    <w:rsid w:val="000C6598"/>
    <w:rsid w:val="000D44B3"/>
    <w:rsid w:val="000E7ADE"/>
    <w:rsid w:val="00137E1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33E8A"/>
    <w:rsid w:val="003609EF"/>
    <w:rsid w:val="0036231A"/>
    <w:rsid w:val="00374DD4"/>
    <w:rsid w:val="003E1A36"/>
    <w:rsid w:val="00410371"/>
    <w:rsid w:val="004242F1"/>
    <w:rsid w:val="00451031"/>
    <w:rsid w:val="004B75B7"/>
    <w:rsid w:val="005141D9"/>
    <w:rsid w:val="0051580D"/>
    <w:rsid w:val="0051612C"/>
    <w:rsid w:val="00521720"/>
    <w:rsid w:val="00547111"/>
    <w:rsid w:val="00592D74"/>
    <w:rsid w:val="005E2C44"/>
    <w:rsid w:val="00621188"/>
    <w:rsid w:val="006257ED"/>
    <w:rsid w:val="00653DE4"/>
    <w:rsid w:val="006653F0"/>
    <w:rsid w:val="00665C47"/>
    <w:rsid w:val="00695808"/>
    <w:rsid w:val="006B46FB"/>
    <w:rsid w:val="006E21FB"/>
    <w:rsid w:val="0070373D"/>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0F75"/>
    <w:rsid w:val="008B55B4"/>
    <w:rsid w:val="008D3CCC"/>
    <w:rsid w:val="008D4717"/>
    <w:rsid w:val="008F3789"/>
    <w:rsid w:val="008F686C"/>
    <w:rsid w:val="009148DE"/>
    <w:rsid w:val="00941E30"/>
    <w:rsid w:val="009777D9"/>
    <w:rsid w:val="00991B88"/>
    <w:rsid w:val="00996BDA"/>
    <w:rsid w:val="009A5753"/>
    <w:rsid w:val="009A579D"/>
    <w:rsid w:val="009E3297"/>
    <w:rsid w:val="009F734F"/>
    <w:rsid w:val="00A03EB1"/>
    <w:rsid w:val="00A16496"/>
    <w:rsid w:val="00A246B6"/>
    <w:rsid w:val="00A3293B"/>
    <w:rsid w:val="00A47E70"/>
    <w:rsid w:val="00A50CF0"/>
    <w:rsid w:val="00A71094"/>
    <w:rsid w:val="00A7671C"/>
    <w:rsid w:val="00A84AD0"/>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0048A"/>
    <w:rsid w:val="00C66BA2"/>
    <w:rsid w:val="00C71A24"/>
    <w:rsid w:val="00C870F6"/>
    <w:rsid w:val="00C95985"/>
    <w:rsid w:val="00CB561E"/>
    <w:rsid w:val="00CC5026"/>
    <w:rsid w:val="00CC68D0"/>
    <w:rsid w:val="00CE72F8"/>
    <w:rsid w:val="00D03F9A"/>
    <w:rsid w:val="00D06D51"/>
    <w:rsid w:val="00D24991"/>
    <w:rsid w:val="00D50255"/>
    <w:rsid w:val="00D66520"/>
    <w:rsid w:val="00D84AE9"/>
    <w:rsid w:val="00DE2B92"/>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1031"/>
    <w:rPr>
      <w:rFonts w:ascii="Arial" w:hAnsi="Arial"/>
      <w:sz w:val="18"/>
      <w:lang w:val="en-GB" w:eastAsia="en-US"/>
    </w:rPr>
  </w:style>
  <w:style w:type="character" w:customStyle="1" w:styleId="THChar">
    <w:name w:val="TH Char"/>
    <w:link w:val="TH"/>
    <w:qFormat/>
    <w:locked/>
    <w:rsid w:val="00451031"/>
    <w:rPr>
      <w:rFonts w:ascii="Arial" w:hAnsi="Arial"/>
      <w:b/>
      <w:lang w:val="en-GB" w:eastAsia="en-US"/>
    </w:rPr>
  </w:style>
  <w:style w:type="character" w:customStyle="1" w:styleId="TAHCar">
    <w:name w:val="TAH Car"/>
    <w:link w:val="TAH"/>
    <w:qFormat/>
    <w:rsid w:val="00451031"/>
    <w:rPr>
      <w:rFonts w:ascii="Arial" w:hAnsi="Arial"/>
      <w:b/>
      <w:sz w:val="18"/>
      <w:lang w:val="en-GB" w:eastAsia="en-US"/>
    </w:rPr>
  </w:style>
  <w:style w:type="character" w:customStyle="1" w:styleId="TACChar">
    <w:name w:val="TAC Char"/>
    <w:link w:val="TAC"/>
    <w:qFormat/>
    <w:rsid w:val="004510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D1AF9-214C-4F78-9FFF-1E6CA2FC2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2023-10-31T10:37:00Z</dcterms:created>
  <dcterms:modified xsi:type="dcterms:W3CDTF">2023-11-07T04:58:00Z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