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583299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413A3">
        <w:rPr>
          <w:b/>
          <w:noProof/>
          <w:sz w:val="24"/>
        </w:rPr>
        <w:t>3443</w:t>
      </w:r>
    </w:p>
    <w:p w14:paraId="1EB2E693" w14:textId="7A378E3D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EF4A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DC9FF" w:rsidR="001E41F3" w:rsidRPr="00410371" w:rsidRDefault="00EF4A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1ED" w:rsidRPr="006D51ED">
                <w:rPr>
                  <w:b/>
                  <w:noProof/>
                  <w:sz w:val="28"/>
                </w:rPr>
                <w:t>0178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EF4A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AA0" w:rsidRPr="00996AA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EF4A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C81" w:rsidRPr="00366C8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588A51" w:rsidR="00F25D98" w:rsidRDefault="00886D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DBECF" w:rsidR="001E41F3" w:rsidRDefault="00EF4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A5DFB">
                <w:t>Resolution of EN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EF4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EF4AE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EF4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4E86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7FB32" w:rsidR="001E41F3" w:rsidRDefault="00EF4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51ED">
                <w:rPr>
                  <w:noProof/>
                </w:rPr>
                <w:t>2023-10-28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8ADD0" w:rsidR="001E41F3" w:rsidRDefault="00EF4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A5DFB" w:rsidRPr="002A5D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EF4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4E8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3B112" w14:textId="77777777" w:rsidR="00F11C1B" w:rsidRDefault="00F11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delivery to an MSGin5G endpoint </w:t>
            </w:r>
            <w:r w:rsidR="005B7F72">
              <w:rPr>
                <w:noProof/>
              </w:rPr>
              <w:t xml:space="preserve">is specified for the application layer in the TS. NIDD would be a </w:t>
            </w:r>
            <w:r w:rsidR="00105E1A">
              <w:rPr>
                <w:noProof/>
              </w:rPr>
              <w:t>transport layer protocol which is out of scope of the TS.</w:t>
            </w:r>
          </w:p>
          <w:p w14:paraId="4BEB3727" w14:textId="77777777" w:rsidR="00105E1A" w:rsidRDefault="00105E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477C3B" w:rsidR="00105E1A" w:rsidRDefault="00105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Release-18 NIDD cannot be considered </w:t>
            </w:r>
            <w:r w:rsidR="00886D1E">
              <w:rPr>
                <w:noProof/>
              </w:rPr>
              <w:t>as alternative by SA6.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02289" w:rsidR="001E41F3" w:rsidRDefault="0088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B6E6BB" w:rsidR="001E41F3" w:rsidRDefault="0088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Editor’s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95397" w:rsidR="001E41F3" w:rsidRDefault="0088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336583F7" w14:textId="77777777" w:rsidR="000D57F8" w:rsidRDefault="000D57F8" w:rsidP="000D57F8">
      <w:pPr>
        <w:pStyle w:val="Heading4"/>
        <w:rPr>
          <w:rFonts w:eastAsia="SimSun"/>
          <w:lang w:eastAsia="zh-CN"/>
        </w:rPr>
      </w:pPr>
      <w:bookmarkStart w:id="1" w:name="_Toc146206654"/>
      <w:r>
        <w:rPr>
          <w:rFonts w:eastAsia="SimSun"/>
          <w:lang w:eastAsia="zh-CN"/>
        </w:rPr>
        <w:t>8.7.2.1</w:t>
      </w:r>
      <w:r>
        <w:rPr>
          <w:rFonts w:eastAsia="SimSun"/>
          <w:lang w:eastAsia="zh-CN"/>
        </w:rPr>
        <w:tab/>
        <w:t>From Application Server to MSGin5G UE</w:t>
      </w:r>
      <w:bookmarkEnd w:id="1"/>
    </w:p>
    <w:p w14:paraId="5884759E" w14:textId="737A5E74" w:rsidR="000D57F8" w:rsidDel="000D57F8" w:rsidRDefault="000D57F8" w:rsidP="000D57F8">
      <w:pPr>
        <w:pStyle w:val="EditorsNote"/>
        <w:rPr>
          <w:del w:id="2" w:author="psanders" w:date="2023-10-23T16:52:00Z"/>
          <w:rFonts w:eastAsia="SimSun"/>
          <w:lang w:eastAsia="zh-CN"/>
        </w:rPr>
      </w:pPr>
      <w:del w:id="3" w:author="psanders" w:date="2023-10-23T16:52:00Z">
        <w:r w:rsidDel="000D57F8">
          <w:delText xml:space="preserve">Editor's note: It is FFS whether and how </w:delText>
        </w:r>
        <w:r w:rsidDel="000D57F8">
          <w:rPr>
            <w:lang w:eastAsia="zh-CN"/>
          </w:rPr>
          <w:delText>NIDD can be chosen as alternative delivery mechanism in application -to-Point message delivery to MSGin5G UEs</w:delText>
        </w:r>
        <w:r w:rsidDel="000D57F8">
          <w:delText>.</w:delText>
        </w:r>
      </w:del>
    </w:p>
    <w:p w14:paraId="6CA114E6" w14:textId="77777777" w:rsidR="000D57F8" w:rsidRDefault="000D57F8" w:rsidP="000D57F8">
      <w:pPr>
        <w:rPr>
          <w:lang w:eastAsia="zh-CN"/>
        </w:rPr>
      </w:pPr>
      <w:r>
        <w:t xml:space="preserve">Figure 8.7.2.1-1 shows the message delivery procedure from </w:t>
      </w:r>
      <w:r>
        <w:rPr>
          <w:lang w:eastAsia="zh-CN"/>
        </w:rPr>
        <w:t>Application Server to MSGin5G UE.</w:t>
      </w:r>
    </w:p>
    <w:p w14:paraId="7AABA7F9" w14:textId="77777777" w:rsidR="000D57F8" w:rsidRDefault="000D57F8" w:rsidP="000D57F8">
      <w:pPr>
        <w:rPr>
          <w:lang w:val="en-US" w:eastAsia="zh-CN"/>
        </w:rPr>
      </w:pPr>
      <w:r>
        <w:rPr>
          <w:lang w:val="en-US" w:eastAsia="zh-CN"/>
        </w:rPr>
        <w:t>Pre-conditions:</w:t>
      </w:r>
    </w:p>
    <w:p w14:paraId="2657F55E" w14:textId="77777777" w:rsidR="000D57F8" w:rsidRDefault="000D57F8" w:rsidP="000D57F8">
      <w:pPr>
        <w:pStyle w:val="B1"/>
      </w:pPr>
      <w:r>
        <w:t>1.</w:t>
      </w:r>
      <w:r>
        <w:tab/>
        <w:t>The MSGin5G Client is registered with the MSGin5G Server.</w:t>
      </w:r>
    </w:p>
    <w:p w14:paraId="176CDF02" w14:textId="77777777" w:rsidR="000D57F8" w:rsidRDefault="000D57F8" w:rsidP="000D57F8">
      <w:pPr>
        <w:pStyle w:val="B1"/>
      </w:pPr>
      <w:r>
        <w:t>2.</w:t>
      </w:r>
      <w:r>
        <w:tab/>
        <w:t>The Application Server has established secured communication with the MSGin5G Server.</w:t>
      </w:r>
    </w:p>
    <w:p w14:paraId="46B40A9F" w14:textId="77777777" w:rsidR="000D57F8" w:rsidRDefault="000D57F8" w:rsidP="000D57F8">
      <w:pPr>
        <w:pStyle w:val="B1"/>
        <w:ind w:left="0" w:firstLine="0"/>
        <w:rPr>
          <w:lang w:eastAsia="zh-CN"/>
        </w:rPr>
      </w:pPr>
    </w:p>
    <w:p w14:paraId="040846C3" w14:textId="77777777" w:rsidR="000D57F8" w:rsidRDefault="000D57F8" w:rsidP="000D57F8">
      <w:pPr>
        <w:pStyle w:val="TH"/>
      </w:pPr>
      <w:r>
        <w:rPr>
          <w:rFonts w:eastAsia="SimSun"/>
        </w:rPr>
        <w:object w:dxaOrig="9640" w:dyaOrig="6140" w14:anchorId="7FD542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06.75pt" o:ole="">
            <v:imagedata r:id="rId12" o:title=""/>
          </v:shape>
          <o:OLEObject Type="Embed" ProgID="Visio.Drawing.11" ShapeID="_x0000_i1025" DrawAspect="Content" ObjectID="_1760021465" r:id="rId13"/>
        </w:object>
      </w:r>
    </w:p>
    <w:p w14:paraId="4C8F67E1" w14:textId="77777777" w:rsidR="000D57F8" w:rsidRDefault="000D57F8" w:rsidP="000D57F8">
      <w:pPr>
        <w:pStyle w:val="TF"/>
      </w:pPr>
      <w:r>
        <w:t xml:space="preserve"> Figure 8.7.2.1-1: Message delivery from Application Server to MSGin5G UE</w:t>
      </w:r>
    </w:p>
    <w:p w14:paraId="3490EFB1" w14:textId="77777777" w:rsidR="000D57F8" w:rsidRDefault="000D57F8" w:rsidP="000D57F8">
      <w:pPr>
        <w:pStyle w:val="B1"/>
      </w:pPr>
      <w:r>
        <w:t>1.</w:t>
      </w:r>
      <w:r>
        <w:tab/>
        <w:t xml:space="preserve">The Application Server sends an API Request to MSGin5G Server for sending MSGin5G </w:t>
      </w:r>
      <w:r>
        <w:rPr>
          <w:lang w:eastAsia="zh-CN"/>
        </w:rPr>
        <w:t>m</w:t>
      </w:r>
      <w:r>
        <w:t>essage as specified in clause 8.3.2 with the following clarifications:</w:t>
      </w:r>
    </w:p>
    <w:p w14:paraId="374821AF" w14:textId="77777777" w:rsidR="000D57F8" w:rsidRDefault="000D57F8" w:rsidP="000D57F8">
      <w:pPr>
        <w:pStyle w:val="B2"/>
      </w:pPr>
      <w:r>
        <w:t>a)</w:t>
      </w:r>
      <w:r>
        <w:tab/>
        <w:t xml:space="preserve">The API </w:t>
      </w:r>
      <w:r>
        <w:rPr>
          <w:lang w:eastAsia="zh-CN"/>
        </w:rPr>
        <w:t>r</w:t>
      </w:r>
      <w:r>
        <w:t xml:space="preserve">equest includes Originating </w:t>
      </w:r>
      <w:r>
        <w:rPr>
          <w:lang w:eastAsia="zh-CN"/>
        </w:rPr>
        <w:t>AS</w:t>
      </w:r>
      <w:r>
        <w:t xml:space="preserve"> Service ID, Recipient </w:t>
      </w:r>
      <w:r>
        <w:rPr>
          <w:lang w:eastAsia="zh-CN"/>
        </w:rPr>
        <w:t>UE</w:t>
      </w:r>
      <w:r>
        <w:t xml:space="preserve"> Service ID, and Message ID information elements from Table 8.3.2-1, and may include Delivery </w:t>
      </w:r>
      <w:r>
        <w:rPr>
          <w:lang w:eastAsia="zh-CN"/>
        </w:rPr>
        <w:t>s</w:t>
      </w:r>
      <w:r>
        <w:t xml:space="preserve">tatus </w:t>
      </w:r>
      <w:r>
        <w:rPr>
          <w:lang w:eastAsia="zh-CN"/>
        </w:rPr>
        <w:t>r</w:t>
      </w:r>
      <w:r>
        <w:t>equired, Application ID, Payload, Priority type information elements from Table 8.3.2-1.</w:t>
      </w:r>
    </w:p>
    <w:p w14:paraId="6540FBE2" w14:textId="77777777" w:rsidR="000D57F8" w:rsidRDefault="000D57F8" w:rsidP="000D57F8">
      <w:pPr>
        <w:pStyle w:val="B2"/>
      </w:pPr>
      <w:r>
        <w:t>b)</w:t>
      </w:r>
      <w:r>
        <w:tab/>
        <w:t xml:space="preserve">Upon receiving the API Request for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d</w:t>
      </w:r>
      <w:r>
        <w:t>elivery, the MSGin5G Server determines if the Application Server is allowed to send a message to the MSGin5G UE.</w:t>
      </w:r>
    </w:p>
    <w:p w14:paraId="090BE79E" w14:textId="77777777" w:rsidR="000D57F8" w:rsidRDefault="000D57F8" w:rsidP="000D57F8">
      <w:pPr>
        <w:pStyle w:val="B1"/>
      </w:pPr>
      <w:r>
        <w:t>2.</w:t>
      </w:r>
      <w:r>
        <w:tab/>
        <w:t xml:space="preserve">The MSGin5G Server sends the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r</w:t>
      </w:r>
      <w:r>
        <w:t>equest to MSGin5G Client as specified in clause 8.3.3.</w:t>
      </w:r>
    </w:p>
    <w:p w14:paraId="28C15C0F" w14:textId="77777777" w:rsidR="000D57F8" w:rsidRDefault="000D57F8" w:rsidP="000D57F8">
      <w:pPr>
        <w:pStyle w:val="B1"/>
      </w:pPr>
      <w:r>
        <w:t>3.</w:t>
      </w:r>
      <w:r>
        <w:tab/>
        <w:t xml:space="preserve">If Delivery </w:t>
      </w:r>
      <w:r>
        <w:rPr>
          <w:lang w:eastAsia="zh-CN"/>
        </w:rPr>
        <w:t>s</w:t>
      </w:r>
      <w:r>
        <w:t xml:space="preserve">tatus </w:t>
      </w:r>
      <w:r>
        <w:rPr>
          <w:lang w:eastAsia="zh-CN"/>
        </w:rPr>
        <w:t>r</w:t>
      </w:r>
      <w:r>
        <w:t xml:space="preserve">equired is included in the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r</w:t>
      </w:r>
      <w:r>
        <w:t xml:space="preserve">equest, MSGin5G Client 2 sends the </w:t>
      </w:r>
      <w:r>
        <w:rPr>
          <w:lang w:eastAsia="zh-CN"/>
        </w:rPr>
        <w:t xml:space="preserve">message </w:t>
      </w:r>
      <w:r>
        <w:t>delivery status report to the MSGin5G Server</w:t>
      </w:r>
      <w:r>
        <w:rPr>
          <w:lang w:eastAsia="zh-CN"/>
        </w:rPr>
        <w:t xml:space="preserve"> specified in clause 8.3.4</w:t>
      </w:r>
      <w:r>
        <w:t>.</w:t>
      </w:r>
    </w:p>
    <w:p w14:paraId="1CF5861D" w14:textId="77777777" w:rsidR="000D57F8" w:rsidRDefault="000D57F8" w:rsidP="000D57F8">
      <w:pPr>
        <w:pStyle w:val="B1"/>
        <w:rPr>
          <w:lang w:eastAsia="zh-CN"/>
        </w:rPr>
      </w:pPr>
      <w:r>
        <w:t>4.</w:t>
      </w:r>
      <w:r>
        <w:tab/>
        <w:t xml:space="preserve">The MSGin5G Server sends the </w:t>
      </w:r>
      <w:r>
        <w:rPr>
          <w:lang w:eastAsia="zh-CN"/>
        </w:rPr>
        <w:t xml:space="preserve">message </w:t>
      </w:r>
      <w:r>
        <w:t xml:space="preserve">delivery status </w:t>
      </w:r>
      <w:r>
        <w:rPr>
          <w:lang w:eastAsia="zh-CN"/>
        </w:rPr>
        <w:t xml:space="preserve">report </w:t>
      </w:r>
      <w:r>
        <w:t>to the Application Server as specified in clause 8.3.</w:t>
      </w:r>
      <w:r>
        <w:rPr>
          <w:lang w:eastAsia="zh-CN"/>
        </w:rPr>
        <w:t>5</w:t>
      </w:r>
    </w:p>
    <w:p w14:paraId="32E96B1A" w14:textId="77777777" w:rsidR="00CB7302" w:rsidRDefault="00CB7302">
      <w:pPr>
        <w:rPr>
          <w:noProof/>
        </w:rPr>
      </w:pPr>
    </w:p>
    <w:p w14:paraId="77C2FCB7" w14:textId="1F9518EE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886D1E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0D32FA8F" w14:textId="77777777" w:rsidR="00CB7302" w:rsidRDefault="00CB7302">
      <w:pPr>
        <w:rPr>
          <w:noProof/>
        </w:rPr>
      </w:pPr>
    </w:p>
    <w:sectPr w:rsidR="00CB730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71750" w14:textId="77777777" w:rsidR="00BD47A9" w:rsidRDefault="00BD47A9">
      <w:r>
        <w:separator/>
      </w:r>
    </w:p>
  </w:endnote>
  <w:endnote w:type="continuationSeparator" w:id="0">
    <w:p w14:paraId="1A78A525" w14:textId="77777777" w:rsidR="00BD47A9" w:rsidRDefault="00BD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0B27D" w14:textId="77777777" w:rsidR="00BD47A9" w:rsidRDefault="00BD47A9">
      <w:r>
        <w:separator/>
      </w:r>
    </w:p>
  </w:footnote>
  <w:footnote w:type="continuationSeparator" w:id="0">
    <w:p w14:paraId="6A40556B" w14:textId="77777777" w:rsidR="00BD47A9" w:rsidRDefault="00BD4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94A95"/>
    <w:rsid w:val="000A6394"/>
    <w:rsid w:val="000B7FED"/>
    <w:rsid w:val="000C038A"/>
    <w:rsid w:val="000C6598"/>
    <w:rsid w:val="000D44B3"/>
    <w:rsid w:val="000D57F8"/>
    <w:rsid w:val="00105E1A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A5DFB"/>
    <w:rsid w:val="002B5741"/>
    <w:rsid w:val="002C2D03"/>
    <w:rsid w:val="002E2EC6"/>
    <w:rsid w:val="002E472E"/>
    <w:rsid w:val="00305409"/>
    <w:rsid w:val="003609EF"/>
    <w:rsid w:val="0036231A"/>
    <w:rsid w:val="00366C81"/>
    <w:rsid w:val="00374DD4"/>
    <w:rsid w:val="003E1A36"/>
    <w:rsid w:val="00410371"/>
    <w:rsid w:val="004242F1"/>
    <w:rsid w:val="00431596"/>
    <w:rsid w:val="004B75B7"/>
    <w:rsid w:val="005141D9"/>
    <w:rsid w:val="0051580D"/>
    <w:rsid w:val="00521720"/>
    <w:rsid w:val="00547111"/>
    <w:rsid w:val="00592D74"/>
    <w:rsid w:val="005A55FE"/>
    <w:rsid w:val="005B3AAD"/>
    <w:rsid w:val="005B7F72"/>
    <w:rsid w:val="005E2C44"/>
    <w:rsid w:val="00621188"/>
    <w:rsid w:val="006257ED"/>
    <w:rsid w:val="00653DE4"/>
    <w:rsid w:val="00665C47"/>
    <w:rsid w:val="00691778"/>
    <w:rsid w:val="00695808"/>
    <w:rsid w:val="006B46FB"/>
    <w:rsid w:val="006D51ED"/>
    <w:rsid w:val="006E21FB"/>
    <w:rsid w:val="007148EF"/>
    <w:rsid w:val="00742BBB"/>
    <w:rsid w:val="00761525"/>
    <w:rsid w:val="00786308"/>
    <w:rsid w:val="00791FB6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863B9"/>
    <w:rsid w:val="00886D1E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C7759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E0B"/>
    <w:rsid w:val="00AC5820"/>
    <w:rsid w:val="00AD1CD8"/>
    <w:rsid w:val="00AE7C8E"/>
    <w:rsid w:val="00B24E86"/>
    <w:rsid w:val="00B258BB"/>
    <w:rsid w:val="00B413A3"/>
    <w:rsid w:val="00B4478E"/>
    <w:rsid w:val="00B67B97"/>
    <w:rsid w:val="00B75B57"/>
    <w:rsid w:val="00B968C8"/>
    <w:rsid w:val="00BA3EC5"/>
    <w:rsid w:val="00BA51D9"/>
    <w:rsid w:val="00BB5DFC"/>
    <w:rsid w:val="00BD279D"/>
    <w:rsid w:val="00BD47A9"/>
    <w:rsid w:val="00BD6BB8"/>
    <w:rsid w:val="00BE431C"/>
    <w:rsid w:val="00C66BA2"/>
    <w:rsid w:val="00C870F6"/>
    <w:rsid w:val="00C93FE5"/>
    <w:rsid w:val="00C95985"/>
    <w:rsid w:val="00CB7302"/>
    <w:rsid w:val="00CC5026"/>
    <w:rsid w:val="00CC68D0"/>
    <w:rsid w:val="00CD291C"/>
    <w:rsid w:val="00CF1E04"/>
    <w:rsid w:val="00D03F9A"/>
    <w:rsid w:val="00D06D51"/>
    <w:rsid w:val="00D13FA6"/>
    <w:rsid w:val="00D24991"/>
    <w:rsid w:val="00D341B8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EF4AE6"/>
    <w:rsid w:val="00F11C1B"/>
    <w:rsid w:val="00F14D14"/>
    <w:rsid w:val="00F25D98"/>
    <w:rsid w:val="00F300FB"/>
    <w:rsid w:val="00F740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0D57F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0D57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57F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D57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D57F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D57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2023-10-28T16:04:00Z</dcterms:created>
  <dcterms:modified xsi:type="dcterms:W3CDTF">2023-10-28T16:05:00Z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0178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2023-10-28</vt:lpwstr>
  </property>
  <property fmtid="{D5CDD505-2E9C-101B-9397-08002B2CF9AE}" pid="18" name="Release">
    <vt:lpwstr>Rel-18</vt:lpwstr>
  </property>
  <property fmtid="{D5CDD505-2E9C-101B-9397-08002B2CF9AE}" pid="19" name="CrTitle">
    <vt:lpwstr>Resolution of EN</vt:lpwstr>
  </property>
  <property fmtid="{D5CDD505-2E9C-101B-9397-08002B2CF9AE}" pid="20" name="MtgTitle">
    <vt:lpwstr>&lt;MTG_TITLE&gt;</vt:lpwstr>
  </property>
</Properties>
</file>