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363A4B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7401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85580">
        <w:rPr>
          <w:b/>
          <w:noProof/>
          <w:sz w:val="24"/>
        </w:rPr>
        <w:t>3442</w:t>
      </w:r>
    </w:p>
    <w:p w14:paraId="1EB2E693" w14:textId="7A378E3D" w:rsidR="00F14D14" w:rsidRDefault="00F7401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B75B57">
        <w:rPr>
          <w:b/>
          <w:noProof/>
          <w:sz w:val="22"/>
          <w:szCs w:val="22"/>
        </w:rPr>
        <w:t xml:space="preserve">, </w:t>
      </w:r>
      <w:r w:rsidR="00CD291C">
        <w:rPr>
          <w:b/>
          <w:noProof/>
          <w:sz w:val="22"/>
          <w:szCs w:val="22"/>
        </w:rPr>
        <w:t>13</w:t>
      </w:r>
      <w:r w:rsidR="00C93FE5" w:rsidRPr="00C93FE5">
        <w:rPr>
          <w:b/>
          <w:noProof/>
          <w:sz w:val="22"/>
          <w:szCs w:val="22"/>
          <w:vertAlign w:val="superscript"/>
        </w:rPr>
        <w:t>t</w:t>
      </w:r>
      <w:r w:rsidR="00AA5E0B">
        <w:rPr>
          <w:b/>
          <w:noProof/>
          <w:sz w:val="22"/>
          <w:szCs w:val="22"/>
          <w:vertAlign w:val="superscript"/>
        </w:rPr>
        <w:t>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CD291C">
        <w:rPr>
          <w:rFonts w:cs="Arial"/>
          <w:b/>
          <w:bCs/>
          <w:sz w:val="22"/>
          <w:szCs w:val="22"/>
        </w:rPr>
        <w:t>17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D291C">
        <w:rPr>
          <w:rFonts w:cs="Arial"/>
          <w:b/>
          <w:bCs/>
          <w:sz w:val="22"/>
          <w:szCs w:val="22"/>
        </w:rPr>
        <w:t>November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AD1F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784C" w:rsidRPr="0036784C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AA0" w:rsidRPr="00996A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A6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C81" w:rsidRPr="00366C8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6861C" w:rsidR="00F25D98" w:rsidRDefault="00611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E10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23D5">
                <w:t>Resolution of EN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07F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4E86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06C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784C">
                <w:rPr>
                  <w:noProof/>
                </w:rPr>
                <w:t>2023-10-28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7B48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23D5" w:rsidRPr="008823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5BF6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4E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ADA52" w14:textId="0A4788BA" w:rsidR="001E41F3" w:rsidRDefault="00015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constrained device </w:t>
            </w:r>
            <w:r w:rsidR="00ED353E">
              <w:rPr>
                <w:noProof/>
              </w:rPr>
              <w:t>is a device that i</w:t>
            </w:r>
            <w:r w:rsidR="00A41306">
              <w:rPr>
                <w:noProof/>
              </w:rPr>
              <w:t>s</w:t>
            </w:r>
            <w:r w:rsidR="00ED353E">
              <w:rPr>
                <w:noProof/>
              </w:rPr>
              <w:t xml:space="preserve"> not capable of </w:t>
            </w:r>
            <w:r w:rsidR="0028491E">
              <w:rPr>
                <w:noProof/>
              </w:rPr>
              <w:t>connecting to</w:t>
            </w:r>
            <w:r w:rsidR="00ED353E">
              <w:rPr>
                <w:noProof/>
              </w:rPr>
              <w:t xml:space="preserve"> the </w:t>
            </w:r>
            <w:r w:rsidR="008D12E7">
              <w:rPr>
                <w:noProof/>
              </w:rPr>
              <w:t>3GPP network</w:t>
            </w:r>
            <w:r w:rsidR="0028491E">
              <w:rPr>
                <w:noProof/>
              </w:rPr>
              <w:t xml:space="preserve"> to comminucate with the MSGin5G Server</w:t>
            </w:r>
            <w:r w:rsidR="00A41306">
              <w:rPr>
                <w:noProof/>
              </w:rPr>
              <w:t>,</w:t>
            </w:r>
            <w:r w:rsidR="00C146EE">
              <w:rPr>
                <w:noProof/>
              </w:rPr>
              <w:t xml:space="preserve"> but otherwise supports all capabilities that </w:t>
            </w:r>
            <w:r w:rsidR="00A41306">
              <w:rPr>
                <w:noProof/>
              </w:rPr>
              <w:t>an unconstained devi</w:t>
            </w:r>
            <w:r w:rsidR="00AF2C7C">
              <w:rPr>
                <w:noProof/>
              </w:rPr>
              <w:t>c</w:t>
            </w:r>
            <w:r w:rsidR="00A41306">
              <w:rPr>
                <w:noProof/>
              </w:rPr>
              <w:t>e also supports</w:t>
            </w:r>
            <w:r w:rsidR="006900FD">
              <w:rPr>
                <w:noProof/>
              </w:rPr>
              <w:t xml:space="preserve"> (see note 2 in clause 5.5.3.1</w:t>
            </w:r>
            <w:r w:rsidR="00A309C0">
              <w:rPr>
                <w:noProof/>
              </w:rPr>
              <w:t>)</w:t>
            </w:r>
            <w:r w:rsidR="000D3A7A">
              <w:rPr>
                <w:noProof/>
              </w:rPr>
              <w:t>. A constrained device communicates with the MSGin5G Server via a</w:t>
            </w:r>
            <w:r w:rsidR="00D20769">
              <w:rPr>
                <w:noProof/>
              </w:rPr>
              <w:t>n</w:t>
            </w:r>
            <w:r w:rsidR="000D3A7A">
              <w:rPr>
                <w:noProof/>
              </w:rPr>
              <w:t xml:space="preserve"> </w:t>
            </w:r>
            <w:r w:rsidR="00D20769">
              <w:rPr>
                <w:noProof/>
              </w:rPr>
              <w:t xml:space="preserve">MSGin5G </w:t>
            </w:r>
            <w:r w:rsidR="000D3A7A">
              <w:rPr>
                <w:noProof/>
              </w:rPr>
              <w:t xml:space="preserve">Gateway </w:t>
            </w:r>
            <w:r w:rsidR="00300717">
              <w:rPr>
                <w:noProof/>
              </w:rPr>
              <w:t>UE or via</w:t>
            </w:r>
            <w:r w:rsidR="007225B4">
              <w:rPr>
                <w:noProof/>
              </w:rPr>
              <w:t xml:space="preserve"> a Relay UE</w:t>
            </w:r>
            <w:r w:rsidR="0017145C">
              <w:rPr>
                <w:noProof/>
              </w:rPr>
              <w:t>.</w:t>
            </w:r>
          </w:p>
          <w:p w14:paraId="75C9F876" w14:textId="77777777" w:rsidR="00017047" w:rsidRDefault="000170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B2F24" w14:textId="1FF4D694" w:rsidR="0058514E" w:rsidRDefault="0058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DD02E4">
              <w:rPr>
                <w:noProof/>
              </w:rPr>
              <w:t>Relay UE relays all messages on a 3GPP bearer but add</w:t>
            </w:r>
            <w:r w:rsidR="00136A86">
              <w:rPr>
                <w:noProof/>
              </w:rPr>
              <w:t>s</w:t>
            </w:r>
            <w:r w:rsidR="00DD02E4">
              <w:rPr>
                <w:noProof/>
              </w:rPr>
              <w:t xml:space="preserve"> no </w:t>
            </w:r>
            <w:r w:rsidR="00857B59">
              <w:rPr>
                <w:noProof/>
              </w:rPr>
              <w:t xml:space="preserve">application layer </w:t>
            </w:r>
            <w:r w:rsidR="00DD02E4">
              <w:rPr>
                <w:noProof/>
              </w:rPr>
              <w:t>functionality.</w:t>
            </w:r>
          </w:p>
          <w:p w14:paraId="570E09C1" w14:textId="77777777" w:rsidR="00DD02E4" w:rsidRDefault="00DD02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76D3A7" w14:textId="1BE841C9" w:rsidR="00017047" w:rsidRDefault="00136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017047">
              <w:rPr>
                <w:noProof/>
              </w:rPr>
              <w:t xml:space="preserve">MSGin5G Gateway </w:t>
            </w:r>
            <w:r>
              <w:rPr>
                <w:noProof/>
              </w:rPr>
              <w:t>UE</w:t>
            </w:r>
            <w:r w:rsidR="00017047">
              <w:rPr>
                <w:noProof/>
              </w:rPr>
              <w:t xml:space="preserve"> </w:t>
            </w:r>
            <w:r w:rsidR="00222D70">
              <w:rPr>
                <w:noProof/>
              </w:rPr>
              <w:t>serve</w:t>
            </w:r>
            <w:r w:rsidR="00857B59">
              <w:rPr>
                <w:noProof/>
              </w:rPr>
              <w:t>s</w:t>
            </w:r>
            <w:r w:rsidR="00222D70">
              <w:rPr>
                <w:noProof/>
              </w:rPr>
              <w:t xml:space="preserve"> as </w:t>
            </w:r>
            <w:r>
              <w:rPr>
                <w:noProof/>
              </w:rPr>
              <w:t>r</w:t>
            </w:r>
            <w:r w:rsidR="00222D70">
              <w:rPr>
                <w:noProof/>
              </w:rPr>
              <w:t>elay</w:t>
            </w:r>
            <w:r w:rsidR="003A550F">
              <w:rPr>
                <w:noProof/>
              </w:rPr>
              <w:t xml:space="preserve"> for </w:t>
            </w:r>
            <w:r w:rsidR="00645DFF">
              <w:rPr>
                <w:noProof/>
              </w:rPr>
              <w:t>all service functionality</w:t>
            </w:r>
            <w:r w:rsidR="00327DB4">
              <w:rPr>
                <w:noProof/>
              </w:rPr>
              <w:t xml:space="preserve"> of </w:t>
            </w:r>
            <w:r w:rsidR="003A550F">
              <w:rPr>
                <w:noProof/>
              </w:rPr>
              <w:t>the constained device</w:t>
            </w:r>
            <w:r w:rsidR="00600902">
              <w:rPr>
                <w:noProof/>
              </w:rPr>
              <w:t xml:space="preserve"> and </w:t>
            </w:r>
            <w:r w:rsidR="00327DB4">
              <w:rPr>
                <w:noProof/>
              </w:rPr>
              <w:t>support</w:t>
            </w:r>
            <w:r w:rsidR="00DD4228">
              <w:rPr>
                <w:noProof/>
              </w:rPr>
              <w:t>s</w:t>
            </w:r>
            <w:r w:rsidR="00327DB4">
              <w:rPr>
                <w:noProof/>
              </w:rPr>
              <w:t xml:space="preserve"> </w:t>
            </w:r>
            <w:r w:rsidR="00600902">
              <w:rPr>
                <w:noProof/>
              </w:rPr>
              <w:t xml:space="preserve">additional functionality such as </w:t>
            </w:r>
            <w:r w:rsidR="0059006D">
              <w:rPr>
                <w:noProof/>
              </w:rPr>
              <w:t>bulk configuration and bulk (de-) registration</w:t>
            </w:r>
            <w:r w:rsidR="00DD4228">
              <w:rPr>
                <w:noProof/>
              </w:rPr>
              <w:t>.</w:t>
            </w:r>
          </w:p>
          <w:p w14:paraId="3880C294" w14:textId="77777777" w:rsidR="00DD4228" w:rsidRDefault="00DD42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623F6" w:rsidR="00DD4228" w:rsidRDefault="00D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any additional functionality can be regarded as </w:t>
            </w:r>
            <w:r w:rsidR="0008124E">
              <w:rPr>
                <w:noProof/>
              </w:rPr>
              <w:t>new functionality</w:t>
            </w:r>
            <w:r>
              <w:rPr>
                <w:noProof/>
              </w:rPr>
              <w:t xml:space="preserve"> which </w:t>
            </w:r>
            <w:r w:rsidR="004F1922">
              <w:rPr>
                <w:noProof/>
              </w:rPr>
              <w:t>cannot be added in Release-18.</w:t>
            </w:r>
            <w:r w:rsidR="00FA0F74">
              <w:rPr>
                <w:noProof/>
              </w:rPr>
              <w:t xml:space="preserve"> Hence, in a Release-18 specification the </w:t>
            </w:r>
            <w:r w:rsidR="0056425A">
              <w:rPr>
                <w:noProof/>
              </w:rPr>
              <w:t xml:space="preserve">Editor’s Note </w:t>
            </w:r>
            <w:r w:rsidR="00AD6778">
              <w:rPr>
                <w:noProof/>
              </w:rPr>
              <w:t>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5EA33" w:rsidR="001E41F3" w:rsidRDefault="00343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5693A" w:rsidR="001E41F3" w:rsidRDefault="00472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15477" w:rsidR="001E41F3" w:rsidRDefault="000C2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C7BB95" w14:textId="7777777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59948BDF" w14:textId="77777777" w:rsidR="006B7154" w:rsidRPr="0099414D" w:rsidRDefault="006B7154" w:rsidP="006B7154">
      <w:pPr>
        <w:pStyle w:val="Heading4"/>
        <w:rPr>
          <w:lang w:eastAsia="zh-CN"/>
        </w:rPr>
      </w:pPr>
      <w:bookmarkStart w:id="1" w:name="_Toc146206560"/>
      <w:r w:rsidRPr="0099414D">
        <w:rPr>
          <w:lang w:eastAsia="zh-CN"/>
        </w:rPr>
        <w:t>5.3.</w:t>
      </w:r>
      <w:r>
        <w:rPr>
          <w:rFonts w:hint="eastAsia"/>
          <w:lang w:eastAsia="zh-CN"/>
        </w:rPr>
        <w:t>3.2</w:t>
      </w:r>
      <w:r w:rsidRPr="0099414D">
        <w:rPr>
          <w:lang w:eastAsia="zh-CN"/>
        </w:rPr>
        <w:tab/>
        <w:t xml:space="preserve">MSGin5G Gateway </w:t>
      </w:r>
      <w:r>
        <w:rPr>
          <w:rFonts w:hint="eastAsia"/>
          <w:lang w:eastAsia="zh-CN"/>
        </w:rPr>
        <w:t>Client</w:t>
      </w:r>
      <w:bookmarkEnd w:id="1"/>
    </w:p>
    <w:p w14:paraId="32C6E1AC" w14:textId="77777777" w:rsidR="006B7154" w:rsidRDefault="006B7154" w:rsidP="006B7154">
      <w:pPr>
        <w:rPr>
          <w:lang w:eastAsia="zh-CN"/>
        </w:rPr>
      </w:pPr>
      <w:r>
        <w:rPr>
          <w:rFonts w:hint="eastAsia"/>
          <w:lang w:eastAsia="zh-CN"/>
        </w:rPr>
        <w:t xml:space="preserve">An </w:t>
      </w:r>
      <w:r w:rsidRPr="00CD71E1">
        <w:rPr>
          <w:rFonts w:eastAsia="SimSun"/>
        </w:rPr>
        <w:t xml:space="preserve">MSGin5G Gateway </w:t>
      </w:r>
      <w:r>
        <w:rPr>
          <w:rFonts w:hint="eastAsia"/>
          <w:lang w:eastAsia="zh-CN"/>
        </w:rPr>
        <w:t xml:space="preserve">Client is an MSGin5G Client which supports </w:t>
      </w:r>
      <w:r>
        <w:t>MSGin5G Gateway service functionality</w:t>
      </w:r>
      <w:r>
        <w:rPr>
          <w:rFonts w:hint="eastAsia"/>
          <w:lang w:eastAsia="zh-CN"/>
        </w:rPr>
        <w:t xml:space="preserve"> in addition to the MSGin5G Client functionalities specified in clause 5.3.3.1. </w:t>
      </w:r>
      <w:r w:rsidRPr="00160ACD">
        <w:rPr>
          <w:lang w:eastAsia="zh-CN"/>
        </w:rPr>
        <w:t>It enables constrained devices to obtain services from the MSG</w:t>
      </w:r>
      <w:r>
        <w:rPr>
          <w:lang w:eastAsia="zh-CN"/>
        </w:rPr>
        <w:t>in5G Server when communications</w:t>
      </w:r>
      <w:r w:rsidRPr="00160ACD">
        <w:rPr>
          <w:lang w:eastAsia="zh-CN"/>
        </w:rPr>
        <w:t xml:space="preserve"> via </w:t>
      </w:r>
      <w:proofErr w:type="spellStart"/>
      <w:r w:rsidRPr="00160ACD">
        <w:rPr>
          <w:lang w:eastAsia="zh-CN"/>
        </w:rPr>
        <w:t>ProSe</w:t>
      </w:r>
      <w:proofErr w:type="spellEnd"/>
      <w:r w:rsidRPr="00160ACD">
        <w:rPr>
          <w:lang w:eastAsia="zh-CN"/>
        </w:rPr>
        <w:t xml:space="preserve"> UE-to-Network Relay are not or cannot be supported.</w:t>
      </w:r>
      <w:r>
        <w:rPr>
          <w:rFonts w:hint="eastAsia"/>
          <w:lang w:eastAsia="zh-CN"/>
        </w:rPr>
        <w:t xml:space="preserve"> </w:t>
      </w:r>
    </w:p>
    <w:p w14:paraId="12CC6066" w14:textId="77777777" w:rsidR="006B7154" w:rsidRDefault="006B7154" w:rsidP="006B7154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MSGin5G Gateway service functionality</w:t>
      </w:r>
      <w:r>
        <w:rPr>
          <w:rFonts w:hint="eastAsia"/>
          <w:lang w:eastAsia="zh-CN"/>
        </w:rPr>
        <w:t xml:space="preserve"> in the MSGin5G Gateway Client supports:</w:t>
      </w:r>
    </w:p>
    <w:p w14:paraId="459AE586" w14:textId="77777777" w:rsidR="006B7154" w:rsidRPr="00586422" w:rsidRDefault="006B7154" w:rsidP="006B7154">
      <w:pPr>
        <w:pStyle w:val="B1"/>
        <w:rPr>
          <w:lang w:eastAsia="zh-CN"/>
        </w:rPr>
      </w:pPr>
      <w:r w:rsidRPr="00586422">
        <w:rPr>
          <w:rFonts w:hint="eastAsia"/>
          <w:lang w:eastAsia="zh-CN"/>
        </w:rPr>
        <w:t>-</w:t>
      </w:r>
      <w:r w:rsidRPr="00586422">
        <w:rPr>
          <w:rFonts w:hint="eastAsia"/>
          <w:lang w:eastAsia="zh-CN"/>
        </w:rPr>
        <w:tab/>
        <w:t xml:space="preserve">supporting the bulk configuration and bulk (de-)registration for the </w:t>
      </w:r>
      <w:r w:rsidRPr="00586422">
        <w:rPr>
          <w:lang w:eastAsia="zh-CN"/>
        </w:rPr>
        <w:t>MSGin5G</w:t>
      </w:r>
      <w:r w:rsidRPr="00586422">
        <w:t xml:space="preserve"> </w:t>
      </w:r>
      <w:r w:rsidRPr="00586422">
        <w:rPr>
          <w:lang w:eastAsia="zh-CN"/>
        </w:rPr>
        <w:t>C</w:t>
      </w:r>
      <w:r w:rsidRPr="00586422">
        <w:t xml:space="preserve">lient </w:t>
      </w:r>
      <w:r w:rsidRPr="00586422">
        <w:rPr>
          <w:rFonts w:hint="eastAsia"/>
          <w:lang w:eastAsia="zh-CN"/>
        </w:rPr>
        <w:t xml:space="preserve">residing </w:t>
      </w:r>
      <w:r w:rsidRPr="00586422">
        <w:t>on the Constrained UE</w:t>
      </w:r>
      <w:r w:rsidRPr="00586422">
        <w:rPr>
          <w:rFonts w:hint="eastAsia"/>
          <w:lang w:eastAsia="zh-CN"/>
        </w:rPr>
        <w:t xml:space="preserve">, </w:t>
      </w:r>
      <w:r w:rsidRPr="00586422">
        <w:rPr>
          <w:rFonts w:hint="eastAsia"/>
        </w:rPr>
        <w:t xml:space="preserve">e.g. checking whether bulk configuration/bulk </w:t>
      </w:r>
      <w:r w:rsidRPr="00586422">
        <w:rPr>
          <w:rFonts w:hint="eastAsia"/>
          <w:lang w:eastAsia="zh-CN"/>
        </w:rPr>
        <w:t>(de-)</w:t>
      </w:r>
      <w:r w:rsidRPr="00586422">
        <w:rPr>
          <w:rFonts w:hint="eastAsia"/>
        </w:rPr>
        <w:t>registration can be used, hold</w:t>
      </w:r>
      <w:r w:rsidRPr="00586422">
        <w:rPr>
          <w:rFonts w:hint="eastAsia"/>
          <w:lang w:eastAsia="zh-CN"/>
        </w:rPr>
        <w:t>ing</w:t>
      </w:r>
      <w:r w:rsidRPr="00586422">
        <w:rPr>
          <w:rFonts w:hint="eastAsia"/>
        </w:rPr>
        <w:t xml:space="preserve"> the </w:t>
      </w:r>
      <w:r w:rsidRPr="00586422">
        <w:rPr>
          <w:rFonts w:hint="eastAsia"/>
          <w:lang w:eastAsia="zh-CN"/>
        </w:rPr>
        <w:t>(de-)</w:t>
      </w:r>
      <w:r w:rsidRPr="00586422">
        <w:rPr>
          <w:rFonts w:hint="eastAsia"/>
        </w:rPr>
        <w:t>registration request from MSGin5G Client residing on the constrained device</w:t>
      </w:r>
      <w:r w:rsidRPr="00586422">
        <w:rPr>
          <w:rFonts w:hint="eastAsia"/>
          <w:lang w:eastAsia="zh-CN"/>
        </w:rPr>
        <w:t xml:space="preserve">, construction of the bulk (de-)registration request and </w:t>
      </w:r>
      <w:r w:rsidRPr="00586422">
        <w:rPr>
          <w:lang w:eastAsia="zh-CN"/>
        </w:rPr>
        <w:t>split</w:t>
      </w:r>
      <w:r>
        <w:rPr>
          <w:lang w:eastAsia="zh-CN"/>
        </w:rPr>
        <w:t>ting</w:t>
      </w:r>
      <w:r w:rsidRPr="00586422">
        <w:rPr>
          <w:lang w:eastAsia="zh-CN"/>
        </w:rPr>
        <w:t xml:space="preserve"> </w:t>
      </w:r>
      <w:r w:rsidRPr="00586422">
        <w:rPr>
          <w:rFonts w:hint="eastAsia"/>
          <w:lang w:eastAsia="zh-CN"/>
        </w:rPr>
        <w:t xml:space="preserve">of </w:t>
      </w:r>
      <w:r w:rsidRPr="00586422">
        <w:rPr>
          <w:lang w:eastAsia="zh-CN"/>
        </w:rPr>
        <w:t xml:space="preserve">the MSGin5G UE bulk </w:t>
      </w:r>
      <w:r w:rsidRPr="00586422">
        <w:rPr>
          <w:rFonts w:hint="eastAsia"/>
          <w:lang w:eastAsia="zh-CN"/>
        </w:rPr>
        <w:t>(de-)</w:t>
      </w:r>
      <w:r w:rsidRPr="00586422">
        <w:rPr>
          <w:lang w:eastAsia="zh-CN"/>
        </w:rPr>
        <w:t>registration response</w:t>
      </w:r>
      <w:r w:rsidRPr="00586422">
        <w:rPr>
          <w:rFonts w:hint="eastAsia"/>
          <w:lang w:eastAsia="zh-CN"/>
        </w:rPr>
        <w:t>.</w:t>
      </w:r>
    </w:p>
    <w:p w14:paraId="62640F8F" w14:textId="1DFDDEFF" w:rsidR="006B7154" w:rsidRPr="004D7E61" w:rsidDel="003B1DCE" w:rsidRDefault="006B7154" w:rsidP="006B7154">
      <w:pPr>
        <w:pStyle w:val="EditorsNote"/>
        <w:rPr>
          <w:del w:id="2" w:author="psanders" w:date="2023-10-23T15:22:00Z"/>
          <w:lang w:eastAsia="zh-CN"/>
        </w:rPr>
      </w:pPr>
      <w:del w:id="3" w:author="psanders" w:date="2023-10-23T15:22:00Z">
        <w:r w:rsidDel="003B1DCE">
          <w:rPr>
            <w:rFonts w:hint="eastAsia"/>
            <w:lang w:eastAsia="zh-CN"/>
          </w:rPr>
          <w:delText>Editor</w:delText>
        </w:r>
        <w:r w:rsidRPr="00586422" w:rsidDel="003B1DCE">
          <w:rPr>
            <w:lang w:eastAsia="zh-CN"/>
          </w:rPr>
          <w:delText>'</w:delText>
        </w:r>
        <w:r w:rsidDel="003B1DCE">
          <w:rPr>
            <w:rFonts w:hint="eastAsia"/>
            <w:lang w:eastAsia="zh-CN"/>
          </w:rPr>
          <w:delText>s note:</w:delText>
        </w:r>
        <w:r w:rsidDel="003B1DCE">
          <w:rPr>
            <w:rFonts w:hint="eastAsia"/>
            <w:lang w:eastAsia="zh-CN"/>
          </w:rPr>
          <w:tab/>
        </w:r>
        <w:r w:rsidDel="003B1DCE">
          <w:delText xml:space="preserve">Whether other capabilities, e.g. detailing of the support for </w:delText>
        </w:r>
        <w:r w:rsidDel="003B1DCE">
          <w:rPr>
            <w:rFonts w:hint="eastAsia"/>
            <w:lang w:eastAsia="zh-CN"/>
          </w:rPr>
          <w:delText>(de-)</w:delText>
        </w:r>
        <w:r w:rsidDel="003B1DCE">
          <w:delText>registration of constrained devices, are needed to be supported by MSGin5G Gateway servi</w:delText>
        </w:r>
        <w:r w:rsidDel="003B1DCE">
          <w:rPr>
            <w:rFonts w:hint="eastAsia"/>
            <w:lang w:eastAsia="zh-CN"/>
          </w:rPr>
          <w:delText>c</w:delText>
        </w:r>
        <w:r w:rsidDel="003B1DCE">
          <w:delText>e functionality is FFS</w:delText>
        </w:r>
      </w:del>
    </w:p>
    <w:p w14:paraId="32E96B1A" w14:textId="77777777" w:rsidR="00CB7302" w:rsidRDefault="00CB7302">
      <w:pPr>
        <w:rPr>
          <w:noProof/>
        </w:rPr>
      </w:pPr>
    </w:p>
    <w:p w14:paraId="77C2FCB7" w14:textId="31A2D6B7" w:rsidR="00CB7302" w:rsidRDefault="00CB7302" w:rsidP="00CB7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B7154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0D32FA8F" w14:textId="77777777" w:rsidR="00CB7302" w:rsidRDefault="00CB7302">
      <w:pPr>
        <w:rPr>
          <w:noProof/>
        </w:rPr>
      </w:pPr>
    </w:p>
    <w:sectPr w:rsidR="00CB730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C76AA" w14:textId="77777777" w:rsidR="005B7D09" w:rsidRDefault="005B7D09">
      <w:r>
        <w:separator/>
      </w:r>
    </w:p>
  </w:endnote>
  <w:endnote w:type="continuationSeparator" w:id="0">
    <w:p w14:paraId="718A68F6" w14:textId="77777777" w:rsidR="005B7D09" w:rsidRDefault="005B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70FE9" w14:textId="77777777" w:rsidR="005B7D09" w:rsidRDefault="005B7D09">
      <w:r>
        <w:separator/>
      </w:r>
    </w:p>
  </w:footnote>
  <w:footnote w:type="continuationSeparator" w:id="0">
    <w:p w14:paraId="0B29B289" w14:textId="77777777" w:rsidR="005B7D09" w:rsidRDefault="005B7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62"/>
    <w:rsid w:val="00017047"/>
    <w:rsid w:val="00022E4A"/>
    <w:rsid w:val="0008124E"/>
    <w:rsid w:val="00093EFD"/>
    <w:rsid w:val="00094A95"/>
    <w:rsid w:val="000A6394"/>
    <w:rsid w:val="000B7FED"/>
    <w:rsid w:val="000C038A"/>
    <w:rsid w:val="000C2B99"/>
    <w:rsid w:val="000C6598"/>
    <w:rsid w:val="000D3A7A"/>
    <w:rsid w:val="000D44B3"/>
    <w:rsid w:val="00136A86"/>
    <w:rsid w:val="00145D43"/>
    <w:rsid w:val="0017145C"/>
    <w:rsid w:val="00192C46"/>
    <w:rsid w:val="001A08B3"/>
    <w:rsid w:val="001A7B60"/>
    <w:rsid w:val="001B52F0"/>
    <w:rsid w:val="001B7A65"/>
    <w:rsid w:val="001E41F3"/>
    <w:rsid w:val="00204DF5"/>
    <w:rsid w:val="00222D70"/>
    <w:rsid w:val="0023750E"/>
    <w:rsid w:val="002578AA"/>
    <w:rsid w:val="0026004D"/>
    <w:rsid w:val="002640DD"/>
    <w:rsid w:val="00275D12"/>
    <w:rsid w:val="0028491E"/>
    <w:rsid w:val="00284FEB"/>
    <w:rsid w:val="002860C4"/>
    <w:rsid w:val="002B5741"/>
    <w:rsid w:val="002C2D03"/>
    <w:rsid w:val="002E2EC6"/>
    <w:rsid w:val="002E472E"/>
    <w:rsid w:val="00300717"/>
    <w:rsid w:val="00305409"/>
    <w:rsid w:val="00327DB4"/>
    <w:rsid w:val="0034363C"/>
    <w:rsid w:val="003609EF"/>
    <w:rsid w:val="0036231A"/>
    <w:rsid w:val="00366C81"/>
    <w:rsid w:val="0036784C"/>
    <w:rsid w:val="00374DD4"/>
    <w:rsid w:val="00393E4F"/>
    <w:rsid w:val="003A550F"/>
    <w:rsid w:val="003B1DCE"/>
    <w:rsid w:val="003E1A36"/>
    <w:rsid w:val="00410371"/>
    <w:rsid w:val="004242F1"/>
    <w:rsid w:val="00431596"/>
    <w:rsid w:val="004720B7"/>
    <w:rsid w:val="004B75B7"/>
    <w:rsid w:val="004F1922"/>
    <w:rsid w:val="005141D9"/>
    <w:rsid w:val="0051580D"/>
    <w:rsid w:val="00521720"/>
    <w:rsid w:val="00547111"/>
    <w:rsid w:val="0056425A"/>
    <w:rsid w:val="0058514E"/>
    <w:rsid w:val="0059006D"/>
    <w:rsid w:val="00592D74"/>
    <w:rsid w:val="005A55FE"/>
    <w:rsid w:val="005B3AAD"/>
    <w:rsid w:val="005B7D09"/>
    <w:rsid w:val="005E2C44"/>
    <w:rsid w:val="00600902"/>
    <w:rsid w:val="0061133B"/>
    <w:rsid w:val="00621188"/>
    <w:rsid w:val="006257ED"/>
    <w:rsid w:val="00645DFF"/>
    <w:rsid w:val="00653DE4"/>
    <w:rsid w:val="00665C47"/>
    <w:rsid w:val="006900FD"/>
    <w:rsid w:val="00691778"/>
    <w:rsid w:val="00695808"/>
    <w:rsid w:val="006B46FB"/>
    <w:rsid w:val="006B7154"/>
    <w:rsid w:val="006E21FB"/>
    <w:rsid w:val="007225B4"/>
    <w:rsid w:val="00742BBB"/>
    <w:rsid w:val="00761525"/>
    <w:rsid w:val="00772CB9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57B59"/>
    <w:rsid w:val="008626E7"/>
    <w:rsid w:val="00870EE7"/>
    <w:rsid w:val="008823D5"/>
    <w:rsid w:val="008863B9"/>
    <w:rsid w:val="008A45A6"/>
    <w:rsid w:val="008D12E7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5753"/>
    <w:rsid w:val="009A579D"/>
    <w:rsid w:val="009E3297"/>
    <w:rsid w:val="009F734F"/>
    <w:rsid w:val="00A16496"/>
    <w:rsid w:val="00A246B6"/>
    <w:rsid w:val="00A309C0"/>
    <w:rsid w:val="00A41306"/>
    <w:rsid w:val="00A47E70"/>
    <w:rsid w:val="00A50CF0"/>
    <w:rsid w:val="00A71094"/>
    <w:rsid w:val="00A7671C"/>
    <w:rsid w:val="00A85580"/>
    <w:rsid w:val="00AA2CBC"/>
    <w:rsid w:val="00AA5E0B"/>
    <w:rsid w:val="00AC5820"/>
    <w:rsid w:val="00AD1CD8"/>
    <w:rsid w:val="00AD6778"/>
    <w:rsid w:val="00AE7C8E"/>
    <w:rsid w:val="00AF2C7C"/>
    <w:rsid w:val="00B24E86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BE431C"/>
    <w:rsid w:val="00C146EE"/>
    <w:rsid w:val="00C66BA2"/>
    <w:rsid w:val="00C870F6"/>
    <w:rsid w:val="00C93FE5"/>
    <w:rsid w:val="00C95985"/>
    <w:rsid w:val="00CB7302"/>
    <w:rsid w:val="00CC5026"/>
    <w:rsid w:val="00CC68D0"/>
    <w:rsid w:val="00CD22C9"/>
    <w:rsid w:val="00CD291C"/>
    <w:rsid w:val="00D03F9A"/>
    <w:rsid w:val="00D06D51"/>
    <w:rsid w:val="00D13FA6"/>
    <w:rsid w:val="00D20769"/>
    <w:rsid w:val="00D24991"/>
    <w:rsid w:val="00D50255"/>
    <w:rsid w:val="00D66520"/>
    <w:rsid w:val="00D84AE9"/>
    <w:rsid w:val="00DD02E4"/>
    <w:rsid w:val="00DD4228"/>
    <w:rsid w:val="00DE34CF"/>
    <w:rsid w:val="00E13F3D"/>
    <w:rsid w:val="00E34898"/>
    <w:rsid w:val="00E4063B"/>
    <w:rsid w:val="00E54524"/>
    <w:rsid w:val="00E81077"/>
    <w:rsid w:val="00EB09B7"/>
    <w:rsid w:val="00ED353E"/>
    <w:rsid w:val="00EE7D7C"/>
    <w:rsid w:val="00F14D14"/>
    <w:rsid w:val="00F25D98"/>
    <w:rsid w:val="00F300FB"/>
    <w:rsid w:val="00F74018"/>
    <w:rsid w:val="00FA0F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6B715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6B71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B715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B1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3</cp:revision>
  <cp:lastPrinted>1899-12-31T23:00:00Z</cp:lastPrinted>
  <dcterms:created xsi:type="dcterms:W3CDTF">2023-10-28T16:02:00Z</dcterms:created>
  <dcterms:modified xsi:type="dcterms:W3CDTF">2023-10-28T17:04:00Z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0177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2023-10-28</vt:lpwstr>
  </property>
  <property fmtid="{D5CDD505-2E9C-101B-9397-08002B2CF9AE}" pid="18" name="Release">
    <vt:lpwstr>Rel-18</vt:lpwstr>
  </property>
  <property fmtid="{D5CDD505-2E9C-101B-9397-08002B2CF9AE}" pid="19" name="CrTitle">
    <vt:lpwstr>Resolution of EN</vt:lpwstr>
  </property>
  <property fmtid="{D5CDD505-2E9C-101B-9397-08002B2CF9AE}" pid="20" name="MtgTitle">
    <vt:lpwstr>&lt;MTG_TITLE&gt;</vt:lpwstr>
  </property>
</Properties>
</file>