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81EA2C"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65389" w:rsidRPr="00065389">
        <w:rPr>
          <w:b/>
          <w:noProof/>
          <w:sz w:val="24"/>
        </w:rPr>
        <w:t>S6-233</w:t>
      </w:r>
      <w:r w:rsidR="007A3CC7">
        <w:rPr>
          <w:b/>
          <w:noProof/>
          <w:sz w:val="24"/>
        </w:rPr>
        <w:t>253</w:t>
      </w:r>
    </w:p>
    <w:p w14:paraId="1EB2E693" w14:textId="2241A1E2"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7A3CC7">
        <w:rPr>
          <w:b/>
          <w:noProof/>
          <w:sz w:val="24"/>
        </w:rPr>
        <w:t>3098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FC7BFF3" w14:textId="085F6B7F" w:rsidR="003D00F2" w:rsidRDefault="0034310B" w:rsidP="003D00F2">
            <w:pPr>
              <w:pStyle w:val="CRCoverPage"/>
              <w:spacing w:after="0"/>
              <w:ind w:left="100"/>
              <w:rPr>
                <w:noProof/>
              </w:rPr>
            </w:pPr>
            <w:r>
              <w:rPr>
                <w:noProof/>
              </w:rPr>
              <w:t>Hence, the role of Resource Owner Client is to be modified in the architecture and procedures of TS 23.222.</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31C656EC" w14:textId="02C50239" w:rsidR="0022083C" w:rsidRDefault="0022083C">
            <w:pPr>
              <w:pStyle w:val="CRCoverPage"/>
              <w:spacing w:after="0"/>
              <w:ind w:left="100"/>
              <w:rPr>
                <w:noProof/>
              </w:rPr>
            </w:pPr>
            <w:r>
              <w:rPr>
                <w:noProof/>
              </w:rPr>
              <w:t>Add EN to the role of Resource Owner Client and CAPIF-8.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ADBD8" w:rsidR="001E41F3" w:rsidRDefault="0022083C">
            <w:pPr>
              <w:pStyle w:val="CRCoverPage"/>
              <w:spacing w:after="0"/>
              <w:ind w:left="100"/>
              <w:rPr>
                <w:noProof/>
              </w:rPr>
            </w:pPr>
            <w:r>
              <w:rPr>
                <w:noProof/>
              </w:rPr>
              <w:t>Mis-alignment between TS 23.222 and TS 33.122 on RNAA aspects.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728F0" w:rsidR="001E41F3" w:rsidRDefault="0022083C">
            <w:pPr>
              <w:pStyle w:val="CRCoverPage"/>
              <w:spacing w:after="0"/>
              <w:ind w:left="100"/>
              <w:rPr>
                <w:noProof/>
              </w:rPr>
            </w:pPr>
            <w:r>
              <w:rPr>
                <w:noProof/>
              </w:rPr>
              <w:t>6.2.3, 6.3.8, 6.4.16, 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r>
        <w:t>R</w:t>
      </w:r>
      <w:r w:rsidRPr="005C1D05">
        <w:t>NA</w:t>
      </w:r>
      <w:r>
        <w:t>A</w:t>
      </w:r>
      <w:bookmarkEnd w:id="1"/>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77777777" w:rsidR="0034310B" w:rsidRDefault="0034310B" w:rsidP="0034310B">
      <w:pPr>
        <w:pStyle w:val="TH"/>
        <w:rPr>
          <w:noProof/>
          <w:lang w:val="en-US"/>
        </w:rPr>
      </w:pPr>
      <w:r w:rsidRPr="006B0720">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2" o:title=""/>
          </v:shape>
          <o:OLEObject Type="Embed" ProgID="Visio.Drawing.11" ShapeID="_x0000_i1025" DrawAspect="Content" ObjectID="_1758611577" r:id="rId13"/>
        </w:object>
      </w:r>
    </w:p>
    <w:p w14:paraId="23176CA1" w14:textId="77777777" w:rsidR="0034310B" w:rsidRDefault="0034310B" w:rsidP="0034310B">
      <w:pPr>
        <w:pStyle w:val="TF"/>
      </w:pPr>
      <w:r>
        <w:t>Figure 6.2.</w:t>
      </w:r>
      <w:r>
        <w:rPr>
          <w:lang w:eastAsia="ja-JP"/>
        </w:rPr>
        <w:t>3</w:t>
      </w:r>
      <w:r>
        <w:t xml:space="preserve">-1: High level functional architecture for CAPIF supporting </w:t>
      </w:r>
      <w:r w:rsidRPr="00AB243B">
        <w:t>RNAA</w:t>
      </w:r>
    </w:p>
    <w:p w14:paraId="54AF1FEC" w14:textId="4070A03F" w:rsidR="0034310B" w:rsidDel="0034310B" w:rsidRDefault="0034310B" w:rsidP="0034310B">
      <w:pPr>
        <w:rPr>
          <w:del w:id="2" w:author="Nokia" w:date="2023-10-03T20:15:00Z"/>
          <w:lang w:eastAsia="ja-JP"/>
        </w:rPr>
      </w:pPr>
      <w:del w:id="3"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91CD5E1" w14:textId="6A30D5DA" w:rsidR="0034310B" w:rsidRDefault="0034310B" w:rsidP="0034310B">
      <w:pPr>
        <w:rPr>
          <w:ins w:id="4" w:author="Nokia" w:date="2023-10-03T20:15:00Z"/>
          <w:lang w:eastAsia="ja-JP"/>
        </w:rPr>
      </w:pPr>
      <w:ins w:id="5" w:author="Nokia" w:date="2023-10-03T20:15:00Z">
        <w:r>
          <w:rPr>
            <w:lang w:eastAsia="ja-JP"/>
          </w:rPr>
          <w:t xml:space="preserve"> </w:t>
        </w:r>
      </w:ins>
      <w:r>
        <w:rPr>
          <w:lang w:eastAsia="ja-JP"/>
        </w:rPr>
        <w:t xml:space="preserve">The resource owner client(s) interacts with the authorization function </w:t>
      </w:r>
      <w:r w:rsidRPr="00454527">
        <w:rPr>
          <w:lang w:eastAsia="ja-JP"/>
        </w:rPr>
        <w:t xml:space="preserve">in the CAPIF core function </w:t>
      </w:r>
      <w:r>
        <w:rPr>
          <w:lang w:eastAsia="ja-JP"/>
        </w:rPr>
        <w:t>via CAPIF-8.</w:t>
      </w:r>
      <w:del w:id="6" w:author="Nokia" w:date="2023-10-03T20:15:00Z">
        <w:r w:rsidDel="0034310B">
          <w:rPr>
            <w:lang w:eastAsia="ja-JP"/>
          </w:rPr>
          <w:delText xml:space="preserve"> </w:delText>
        </w:r>
      </w:del>
    </w:p>
    <w:p w14:paraId="4E11A690" w14:textId="672B8641" w:rsidR="0034310B" w:rsidRDefault="0034310B" w:rsidP="0034310B">
      <w:pPr>
        <w:pStyle w:val="EditorsNote"/>
        <w:rPr>
          <w:ins w:id="7" w:author="Nokia" w:date="2023-10-03T20:14:00Z"/>
          <w:lang w:eastAsia="ja-JP"/>
        </w:rPr>
      </w:pPr>
      <w:ins w:id="8" w:author="Nokia" w:date="2023-10-03T20:15:00Z">
        <w:r>
          <w:rPr>
            <w:lang w:eastAsia="ja-JP"/>
          </w:rPr>
          <w:t>Editor's note: The role of Resource owner client is FFS.</w:t>
        </w:r>
      </w:ins>
    </w:p>
    <w:p w14:paraId="5D688CDB" w14:textId="11338856" w:rsidR="0034310B" w:rsidRDefault="00295837" w:rsidP="0034310B">
      <w:ins w:id="9" w:author="Nokia" w:date="2023-10-03T20:25:00Z">
        <w:r>
          <w:t xml:space="preserve">The resource owner can be the user of the UE or the owner of the </w:t>
        </w:r>
      </w:ins>
      <w:ins w:id="10" w:author="Nokia" w:date="2023-10-03T20:26:00Z">
        <w:r w:rsidR="0022083C">
          <w:t xml:space="preserve">PLMN </w:t>
        </w:r>
      </w:ins>
      <w:ins w:id="11" w:author="Nokia" w:date="2023-10-03T20:25:00Z">
        <w:r>
          <w:t>subscription</w:t>
        </w:r>
      </w:ins>
      <w:ins w:id="12" w:author="Nokia" w:date="2023-10-03T20:26:00Z">
        <w:r w:rsidR="0022083C" w:rsidRPr="0022083C">
          <w:t xml:space="preserve"> </w:t>
        </w:r>
        <w:r w:rsidR="0022083C">
          <w:t>depending on the use case and regulations</w:t>
        </w:r>
      </w:ins>
      <w:ins w:id="13" w:author="Nokia" w:date="2023-10-03T20:25:00Z">
        <w:r>
          <w:rPr>
            <w:lang w:eastAsia="ja-JP"/>
          </w:rPr>
          <w:t xml:space="preserve">. </w:t>
        </w:r>
      </w:ins>
      <w:r w:rsidR="0034310B">
        <w:rPr>
          <w:lang w:eastAsia="ja-JP"/>
        </w:rPr>
        <w:t>T</w:t>
      </w:r>
      <w:r w:rsidR="0034310B">
        <w:t xml:space="preserve">he resource owner communicates with the authorization function </w:t>
      </w:r>
      <w:r w:rsidR="0034310B" w:rsidRPr="00454527">
        <w:t xml:space="preserve">in the CAPIF core function </w:t>
      </w:r>
      <w:r w:rsidR="0034310B">
        <w:t>to provide and revoke resource owner consent</w:t>
      </w:r>
      <w:ins w:id="14" w:author="Nokia" w:date="2023-10-03T20:16:00Z">
        <w:r>
          <w:t xml:space="preserve"> as specified in 3GPP TS 33.122 [12]</w:t>
        </w:r>
      </w:ins>
      <w:r w:rsidR="0034310B">
        <w:t>.</w:t>
      </w:r>
      <w:del w:id="15" w:author="Nokia" w:date="2023-10-03T20:16:00Z">
        <w:r w:rsidR="0034310B" w:rsidDel="00295837">
          <w:delText xml:space="preserve"> The resource owner interactions are supported via a resource owner client, which is a client-side entity</w:delText>
        </w:r>
      </w:del>
      <w:r w:rsidR="0034310B">
        <w:t>.</w:t>
      </w:r>
    </w:p>
    <w:p w14:paraId="0EF08B86" w14:textId="77777777" w:rsidR="0034310B" w:rsidRDefault="0034310B" w:rsidP="0034310B">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lastRenderedPageBreak/>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57B2844" w14:textId="7EB19AE2" w:rsidR="0034310B" w:rsidDel="00295837" w:rsidRDefault="0034310B" w:rsidP="0034310B">
      <w:pPr>
        <w:pStyle w:val="EditorsNote"/>
        <w:rPr>
          <w:del w:id="16" w:author="Nokia" w:date="2023-10-03T20:17:00Z"/>
          <w:lang w:eastAsia="ja-JP"/>
        </w:rPr>
      </w:pPr>
      <w:del w:id="17"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45FD419B" w14:textId="34E0729D" w:rsidR="0034310B" w:rsidRDefault="00295837" w:rsidP="00AA56AC">
      <w:pPr>
        <w:rPr>
          <w:noProof/>
          <w:lang w:val="en-US"/>
        </w:rPr>
      </w:pPr>
      <w:ins w:id="18" w:author="Nokia" w:date="2023-10-03T20:17:00Z">
        <w:r>
          <w:rPr>
            <w:lang w:eastAsia="ja-JP"/>
          </w:rPr>
          <w:t>Security aspects including specification of the authentication and authorisation procedures for UE-originated API invocation within CAPIF are specified in 3GPP TS 33.122 [12].</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77777777" w:rsidR="0034310B" w:rsidRPr="0072789D" w:rsidRDefault="0034310B" w:rsidP="0034310B">
      <w:pPr>
        <w:pStyle w:val="Heading3"/>
      </w:pPr>
      <w:bookmarkStart w:id="19" w:name="_Toc138238406"/>
      <w:r w:rsidRPr="0072789D">
        <w:t>6.3.</w:t>
      </w:r>
      <w:r>
        <w:t>8</w:t>
      </w:r>
      <w:r w:rsidRPr="0072789D">
        <w:tab/>
      </w:r>
      <w:r>
        <w:t>Resource owner client</w:t>
      </w:r>
      <w:bookmarkEnd w:id="19"/>
    </w:p>
    <w:p w14:paraId="305755D7" w14:textId="3FE2EE0C" w:rsidR="0034310B" w:rsidRPr="002B5242" w:rsidDel="00295837" w:rsidRDefault="0034310B" w:rsidP="0034310B">
      <w:pPr>
        <w:rPr>
          <w:del w:id="20" w:author="Nokia" w:date="2023-10-03T20:18:00Z"/>
          <w:noProof/>
          <w:lang w:val="en-US"/>
        </w:rPr>
      </w:pPr>
      <w:del w:id="21"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22" w:author="Nokia" w:date="2023-10-03T20:18:00Z"/>
          <w:noProof/>
          <w:lang w:val="en-US"/>
        </w:rPr>
      </w:pPr>
      <w:del w:id="23"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24" w:author="Nokia" w:date="2023-10-03T20:18:00Z"/>
          <w:noProof/>
          <w:lang w:val="en-US"/>
        </w:rPr>
      </w:pPr>
      <w:del w:id="25"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41A615A5" w14:textId="77777777" w:rsidR="00295837" w:rsidRDefault="00295837" w:rsidP="00295837">
      <w:pPr>
        <w:pStyle w:val="EditorsNote"/>
        <w:rPr>
          <w:ins w:id="26" w:author="Nokia" w:date="2023-10-03T20:18:00Z"/>
          <w:lang w:eastAsia="ja-JP"/>
        </w:rPr>
      </w:pPr>
      <w:ins w:id="27" w:author="Nokia" w:date="2023-10-03T20:18:00Z">
        <w:r>
          <w:rPr>
            <w:lang w:eastAsia="ja-JP"/>
          </w:rPr>
          <w:t>Editor's note: The role of Resource owner client is FFS.</w:t>
        </w:r>
      </w:ins>
    </w:p>
    <w:p w14:paraId="0940974E" w14:textId="77777777" w:rsidR="0034310B" w:rsidRDefault="0034310B" w:rsidP="0034310B">
      <w:pPr>
        <w:rPr>
          <w:noProof/>
          <w:lang w:val="en-US"/>
        </w:rPr>
      </w:pPr>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7777777" w:rsidR="0034310B" w:rsidRPr="0072789D" w:rsidRDefault="0034310B" w:rsidP="0034310B">
      <w:pPr>
        <w:pStyle w:val="Heading3"/>
      </w:pPr>
      <w:bookmarkStart w:id="28"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28"/>
    </w:p>
    <w:p w14:paraId="49738235" w14:textId="77777777" w:rsidR="0034310B" w:rsidRDefault="0034310B" w:rsidP="0034310B">
      <w:pPr>
        <w:rPr>
          <w:ins w:id="29" w:author="Nokia" w:date="2023-10-03T20:20:00Z"/>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 client</w:t>
      </w:r>
      <w:r>
        <w:rPr>
          <w:noProof/>
          <w:lang w:val="en-US"/>
        </w:rPr>
        <w:t>.</w:t>
      </w:r>
    </w:p>
    <w:p w14:paraId="2199664F" w14:textId="5EA4013A" w:rsidR="00295837" w:rsidRDefault="00295837" w:rsidP="00295837">
      <w:pPr>
        <w:pStyle w:val="EditorsNote"/>
        <w:rPr>
          <w:noProof/>
          <w:lang w:val="en-US"/>
        </w:rPr>
      </w:pPr>
      <w:ins w:id="30" w:author="Nokia" w:date="2023-10-03T20:20:00Z">
        <w:r>
          <w:rPr>
            <w:lang w:eastAsia="ja-JP"/>
          </w:rPr>
          <w:t xml:space="preserve">Editor's note: The role of Resource owner client and the </w:t>
        </w:r>
      </w:ins>
      <w:ins w:id="31" w:author="Nokia" w:date="2023-10-03T20:21:00Z">
        <w:r>
          <w:rPr>
            <w:lang w:eastAsia="ja-JP"/>
          </w:rPr>
          <w:t>mechanisms supported over CAPIF-8</w:t>
        </w:r>
      </w:ins>
      <w:ins w:id="32" w:author="Nokia" w:date="2023-10-03T20:20:00Z">
        <w:r>
          <w:rPr>
            <w:lang w:eastAsia="ja-JP"/>
          </w:rPr>
          <w:t xml:space="preserve"> is FFS.</w:t>
        </w:r>
      </w:ins>
    </w:p>
    <w:p w14:paraId="6F570EFB" w14:textId="448C5D24" w:rsidR="0034310B" w:rsidRPr="00632E90" w:rsidDel="00295837" w:rsidRDefault="0034310B" w:rsidP="0034310B">
      <w:pPr>
        <w:rPr>
          <w:del w:id="33" w:author="Nokia" w:date="2023-10-03T20:18:00Z"/>
          <w:noProof/>
          <w:lang w:val="en-US"/>
        </w:rPr>
      </w:pPr>
      <w:del w:id="34"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35" w:author="Nokia" w:date="2023-10-03T20:18:00Z"/>
          <w:noProof/>
          <w:lang w:val="en-US"/>
        </w:rPr>
      </w:pPr>
      <w:del w:id="36"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7" w:author="Nokia" w:date="2023-10-03T20:18:00Z"/>
          <w:noProof/>
          <w:lang w:val="en-US" w:eastAsia="ja-JP"/>
        </w:rPr>
      </w:pPr>
      <w:del w:id="38"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9" w:author="Nokia" w:date="2023-10-03T20:21:00Z"/>
          <w:lang w:eastAsia="ja-JP"/>
        </w:rPr>
      </w:pPr>
      <w:del w:id="40"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44CB1A61" w14:textId="3F41F024" w:rsidR="0034310B" w:rsidRDefault="0034310B"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939AA54" w14:textId="77777777" w:rsidR="0034310B" w:rsidRDefault="0034310B" w:rsidP="0034310B">
      <w:pPr>
        <w:pStyle w:val="Heading3"/>
        <w:ind w:left="0" w:firstLine="0"/>
      </w:pPr>
      <w:bookmarkStart w:id="41" w:name="_Toc138238628"/>
      <w:r>
        <w:t>8.32.3</w:t>
      </w:r>
      <w:r>
        <w:tab/>
      </w:r>
      <w:r>
        <w:tab/>
        <w:t>Procedure</w:t>
      </w:r>
      <w:bookmarkEnd w:id="41"/>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42" w:name="_Hlk100592006"/>
    <w:p w14:paraId="6465B1B6" w14:textId="0D921EF9" w:rsidR="0034310B" w:rsidRDefault="0034310B" w:rsidP="0034310B">
      <w:pPr>
        <w:pStyle w:val="TH"/>
        <w:rPr>
          <w:ins w:id="43" w:author="Nokia" w:date="2023-10-03T20:21:00Z"/>
          <w:rFonts w:ascii="Times New Roman" w:hAnsi="Times New Roman"/>
        </w:rPr>
      </w:pPr>
      <w:del w:id="44" w:author="Nokia" w:date="2023-10-03T20:21:00Z">
        <w:r w:rsidDel="00295837">
          <w:rPr>
            <w:rFonts w:ascii="Times New Roman" w:hAnsi="Times New Roman"/>
          </w:rPr>
          <w:object w:dxaOrig="13220" w:dyaOrig="8040" w14:anchorId="7D3BC676">
            <v:shape id="_x0000_i1026" type="#_x0000_t75" style="width:473.5pt;height:288.5pt" o:ole="">
              <v:imagedata r:id="rId14" o:title=""/>
            </v:shape>
            <o:OLEObject Type="Embed" ProgID="Visio.Drawing.15" ShapeID="_x0000_i1026" DrawAspect="Content" ObjectID="_1758611578" r:id="rId15"/>
          </w:object>
        </w:r>
      </w:del>
      <w:bookmarkEnd w:id="42"/>
    </w:p>
    <w:p w14:paraId="1E7B5E88" w14:textId="1A98BDD4" w:rsidR="00295837" w:rsidRDefault="00295837" w:rsidP="0034310B">
      <w:pPr>
        <w:pStyle w:val="TH"/>
      </w:pPr>
      <w:ins w:id="45" w:author="Nokia" w:date="2023-10-03T20:21:00Z">
        <w:r>
          <w:rPr>
            <w:rFonts w:ascii="Times New Roman" w:hAnsi="Times New Roman"/>
          </w:rPr>
          <w:object w:dxaOrig="13220" w:dyaOrig="8040" w14:anchorId="0D6F69D7">
            <v:shape id="_x0000_i1027" type="#_x0000_t75" style="width:473.5pt;height:288.5pt" o:ole="">
              <v:imagedata r:id="rId16" o:title=""/>
            </v:shape>
            <o:OLEObject Type="Embed" ProgID="Visio.Drawing.15" ShapeID="_x0000_i1027" DrawAspect="Content" ObjectID="_1758611579" r:id="rId17"/>
          </w:object>
        </w:r>
      </w:ins>
    </w:p>
    <w:p w14:paraId="2C5F702E" w14:textId="77777777" w:rsidR="0034310B" w:rsidRDefault="0034310B" w:rsidP="0034310B">
      <w:pPr>
        <w:pStyle w:val="TF"/>
      </w:pPr>
      <w:r>
        <w:t>Figure 8.32.</w:t>
      </w:r>
      <w:r>
        <w:rPr>
          <w:lang w:val="en-US"/>
        </w:rPr>
        <w:t>3</w:t>
      </w:r>
      <w:r>
        <w:t>-1: Procedure for obtaining authorization information in a nested API invocation</w:t>
      </w:r>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431FEFD6"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46" w:author="Nokia" w:date="2023-10-03T20:23:00Z">
        <w:r w:rsidDel="00295837">
          <w:rPr>
            <w:lang w:val="en-US" w:eastAsia="ja-JP"/>
          </w:rPr>
          <w:delText xml:space="preserve">client </w:delText>
        </w:r>
      </w:del>
      <w:r>
        <w:rPr>
          <w:lang w:val="en-US" w:eastAsia="ja-JP"/>
        </w:rPr>
        <w:t xml:space="preserve">to get authorization information. For the latter case, </w:t>
      </w:r>
      <w:del w:id="47" w:author="Nokia" w:date="2023-10-03T20:23:00Z">
        <w:r w:rsidDel="00295837">
          <w:rPr>
            <w:lang w:eastAsia="ja-JP"/>
          </w:rPr>
          <w:delText>the detailed procedure will be specified in SA3</w:delText>
        </w:r>
      </w:del>
      <w:ins w:id="48" w:author="Nokia" w:date="2023-10-03T20:23:00Z">
        <w:r w:rsidR="00295837">
          <w:rPr>
            <w:lang w:eastAsia="ja-JP"/>
          </w:rPr>
          <w:t>the mechanisms to support interactions with Resource owner are specified in 3GPP TS 33.122 [</w:t>
        </w:r>
      </w:ins>
      <w:ins w:id="49" w:author="Nokia" w:date="2023-10-03T20:24:00Z">
        <w:r w:rsidR="00295837">
          <w:rPr>
            <w:lang w:eastAsia="ja-JP"/>
          </w:rPr>
          <w:t>12</w:t>
        </w:r>
      </w:ins>
      <w:ins w:id="50" w:author="Nokia" w:date="2023-10-03T20:23:00Z">
        <w:r w:rsidR="00295837">
          <w:rPr>
            <w:lang w:eastAsia="ja-JP"/>
          </w:rPr>
          <w:t>]</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51" w:name="_Toc138238701"/>
      <w:r w:rsidRPr="0048723C">
        <w:t xml:space="preserve">Annex </w:t>
      </w:r>
      <w:r>
        <w:t>A</w:t>
      </w:r>
      <w:r w:rsidRPr="0048723C">
        <w:t xml:space="preserve"> (informative):</w:t>
      </w:r>
      <w:r w:rsidRPr="0048723C">
        <w:br/>
        <w:t>Overview of CAPIF operations</w:t>
      </w:r>
      <w:bookmarkEnd w:id="51"/>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API management function</w:t>
      </w:r>
      <w:r w:rsidRPr="003F44C5">
        <w:t xml:space="preserve">, and optionally the resource owner </w:t>
      </w:r>
      <w:del w:id="52"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-1. This figure is only provided for illustration purposes, and does not represent the order of operations.</w:t>
      </w:r>
    </w:p>
    <w:p w14:paraId="7E3E94FB" w14:textId="77777777" w:rsidR="0034310B" w:rsidRPr="0048723C" w:rsidRDefault="0034310B" w:rsidP="0034310B">
      <w:pPr>
        <w:pStyle w:val="TH"/>
      </w:pPr>
    </w:p>
    <w:p w14:paraId="41E66535" w14:textId="09CD6A2A" w:rsidR="0034310B" w:rsidRDefault="0034310B" w:rsidP="0034310B">
      <w:pPr>
        <w:pStyle w:val="TH"/>
      </w:pPr>
      <w:del w:id="53" w:author="Nokia" w:date="2023-10-03T20:24:00Z">
        <w:r w:rsidDel="00295837">
          <w:object w:dxaOrig="11100" w:dyaOrig="8136" w14:anchorId="7ACEDF82">
            <v:shape id="_x0000_i1028" type="#_x0000_t75" style="width:465pt;height:341pt" o:ole="">
              <v:imagedata r:id="rId18" o:title=""/>
            </v:shape>
            <o:OLEObject Type="Embed" ProgID="Visio.Drawing.11" ShapeID="_x0000_i1028" DrawAspect="Content" ObjectID="_1758611580" r:id="rId19"/>
          </w:object>
        </w:r>
      </w:del>
      <w:ins w:id="54" w:author="Nokia" w:date="2023-10-03T20:24:00Z">
        <w:r w:rsidR="00295837">
          <w:object w:dxaOrig="11101" w:dyaOrig="8141" w14:anchorId="7E36FF11">
            <v:shape id="_x0000_i1029" type="#_x0000_t75" style="width:465pt;height:341pt" o:ole="">
              <v:imagedata r:id="rId20" o:title=""/>
            </v:shape>
            <o:OLEObject Type="Embed" ProgID="Visio.Drawing.11" ShapeID="_x0000_i1029" DrawAspect="Content" ObjectID="_1758611581" r:id="rId21"/>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specification;</w:t>
      </w:r>
    </w:p>
    <w:p w14:paraId="5CD0C89A" w14:textId="77777777" w:rsidR="0034310B" w:rsidRDefault="0034310B" w:rsidP="0034310B">
      <w:pPr>
        <w:pStyle w:val="B1"/>
        <w:rPr>
          <w:lang w:val="en-IN"/>
        </w:rPr>
      </w:pPr>
      <w:r>
        <w:rPr>
          <w:lang w:val="en-IN"/>
        </w:rPr>
        <w:t>2.</w:t>
      </w:r>
      <w:r>
        <w:rPr>
          <w:lang w:val="en-IN"/>
        </w:rPr>
        <w:tab/>
        <w:t>Discovering service APIs: the API invoker discovers the service APIs over CAPIF-1/CAPIF-1e reference points, as specified in subclause 8.7 of this specification;</w:t>
      </w:r>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8.8 of this specification;</w:t>
      </w:r>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specification;</w:t>
      </w:r>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r w:rsidRPr="00C63088">
        <w:rPr>
          <w:lang w:val="en-IN"/>
        </w:rPr>
        <w:t>8.31</w:t>
      </w:r>
      <w:r>
        <w:rPr>
          <w:lang w:val="en-IN"/>
        </w:rPr>
        <w:t>;</w:t>
      </w:r>
    </w:p>
    <w:p w14:paraId="414C89B5" w14:textId="77777777" w:rsidR="0034310B" w:rsidRDefault="0034310B" w:rsidP="0034310B">
      <w:pPr>
        <w:pStyle w:val="B1"/>
        <w:rPr>
          <w:lang w:val="en-IN"/>
        </w:rPr>
      </w:pPr>
      <w:r>
        <w:rPr>
          <w:lang w:val="en-IN"/>
        </w:rPr>
        <w:t>6.</w:t>
      </w:r>
      <w:r>
        <w:rPr>
          <w:lang w:val="en-IN"/>
        </w:rPr>
        <w:tab/>
        <w:t>Topology hiding:</w:t>
      </w:r>
      <w:r>
        <w:rPr>
          <w:lang w:val="en-IN"/>
        </w:rPr>
        <w:tab/>
        <w:t>the API provider, to hide the topology, utilizes the API exposing function over CAPIF-3 reference point, as specified in subclause 8.13 of this specification;</w:t>
      </w:r>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8.14 of this specification</w:t>
      </w:r>
      <w:r w:rsidRPr="00CE47F7">
        <w:rPr>
          <w:lang w:val="en-IN"/>
        </w:rPr>
        <w:t>;</w:t>
      </w:r>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8.15 of this specification</w:t>
      </w:r>
      <w:r w:rsidRPr="00CE47F7">
        <w:rPr>
          <w:lang w:val="en-IN"/>
        </w:rPr>
        <w:t>;</w:t>
      </w:r>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Authorizing API invoker:  the API provider, to authorize the API invoker to access the service APIs, utilizes the API exposing function over CAPIF-2/CAPIF-2e and CAPIF-3, as specified in subclause 8.16 of this specification</w:t>
      </w:r>
      <w:r w:rsidRPr="00CE47F7">
        <w:rPr>
          <w:lang w:val="en-IN"/>
        </w:rPr>
        <w:t>;</w:t>
      </w:r>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in a cascaded deployment, utilizes API exposing functions over CAPIF-2/CAPIF-2e, as specified in subclause 8.18 of this specification</w:t>
      </w:r>
      <w:r w:rsidRPr="00CE47F7">
        <w:rPr>
          <w:lang w:val="en-IN"/>
        </w:rPr>
        <w:t>;</w:t>
      </w:r>
    </w:p>
    <w:p w14:paraId="128570E2" w14:textId="77777777" w:rsidR="0034310B" w:rsidRDefault="0034310B" w:rsidP="0034310B">
      <w:pPr>
        <w:pStyle w:val="B1"/>
        <w:rPr>
          <w:lang w:val="en-IN"/>
        </w:rPr>
      </w:pPr>
      <w:r>
        <w:rPr>
          <w:lang w:val="en-IN"/>
        </w:rPr>
        <w:t>11.</w:t>
      </w:r>
      <w:r>
        <w:rPr>
          <w:lang w:val="en-IN"/>
        </w:rPr>
        <w:tab/>
        <w:t>Logging service: the API provider, to maintain the log of the API invocations at the CAPIF core function for services such as charging, invocation history, utilizes the API exposing function over CAPIF-3, as specified in subclause 8.19 of this specification;</w:t>
      </w:r>
    </w:p>
    <w:p w14:paraId="244851C4" w14:textId="77777777" w:rsidR="0034310B" w:rsidRDefault="0034310B" w:rsidP="0034310B">
      <w:pPr>
        <w:pStyle w:val="B1"/>
        <w:rPr>
          <w:lang w:val="en-IN"/>
        </w:rPr>
      </w:pPr>
      <w:r>
        <w:rPr>
          <w:lang w:val="en-IN"/>
        </w:rPr>
        <w:t>12.</w:t>
      </w:r>
      <w:r>
        <w:rPr>
          <w:lang w:val="en-IN"/>
        </w:rPr>
        <w:tab/>
        <w:t>Charging service: the API provider, to facilitate charging of the API invocations, utilizes the API exposing function over CAPIF-3, as specified in subclause 8.20 of this specification;</w:t>
      </w:r>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0F4B6" w14:textId="77777777" w:rsidR="00F9504E" w:rsidRDefault="00F9504E">
      <w:r>
        <w:separator/>
      </w:r>
    </w:p>
  </w:endnote>
  <w:endnote w:type="continuationSeparator" w:id="0">
    <w:p w14:paraId="3E79948E" w14:textId="77777777" w:rsidR="00F9504E" w:rsidRDefault="00F9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77CA6" w14:textId="77777777" w:rsidR="00F9504E" w:rsidRDefault="00F9504E">
      <w:r>
        <w:separator/>
      </w:r>
    </w:p>
  </w:footnote>
  <w:footnote w:type="continuationSeparator" w:id="0">
    <w:p w14:paraId="656A8874" w14:textId="77777777" w:rsidR="00F9504E" w:rsidRDefault="00F9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2083C"/>
    <w:rsid w:val="002578AA"/>
    <w:rsid w:val="0026004D"/>
    <w:rsid w:val="002640DD"/>
    <w:rsid w:val="00275D12"/>
    <w:rsid w:val="00280AAE"/>
    <w:rsid w:val="00284FEB"/>
    <w:rsid w:val="002860C4"/>
    <w:rsid w:val="00295837"/>
    <w:rsid w:val="002B5741"/>
    <w:rsid w:val="002C2D03"/>
    <w:rsid w:val="002D0268"/>
    <w:rsid w:val="002E472E"/>
    <w:rsid w:val="00305409"/>
    <w:rsid w:val="0034310B"/>
    <w:rsid w:val="003609EF"/>
    <w:rsid w:val="0036231A"/>
    <w:rsid w:val="00374DD4"/>
    <w:rsid w:val="003D00F2"/>
    <w:rsid w:val="003E1A36"/>
    <w:rsid w:val="00410371"/>
    <w:rsid w:val="004242F1"/>
    <w:rsid w:val="004B75B7"/>
    <w:rsid w:val="004E4C8D"/>
    <w:rsid w:val="005141D9"/>
    <w:rsid w:val="0051580D"/>
    <w:rsid w:val="00521720"/>
    <w:rsid w:val="00547111"/>
    <w:rsid w:val="00592D74"/>
    <w:rsid w:val="005A1FB3"/>
    <w:rsid w:val="005E2C44"/>
    <w:rsid w:val="005F1F30"/>
    <w:rsid w:val="00621188"/>
    <w:rsid w:val="006257ED"/>
    <w:rsid w:val="00653DE4"/>
    <w:rsid w:val="006653F0"/>
    <w:rsid w:val="00665C47"/>
    <w:rsid w:val="00695808"/>
    <w:rsid w:val="006B46FB"/>
    <w:rsid w:val="006E21FB"/>
    <w:rsid w:val="006F535A"/>
    <w:rsid w:val="00792342"/>
    <w:rsid w:val="007977A8"/>
    <w:rsid w:val="007A3CC7"/>
    <w:rsid w:val="007B512A"/>
    <w:rsid w:val="007C2097"/>
    <w:rsid w:val="007C2A01"/>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592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2023-10-12T04:38:00Z</dcterms:created>
  <dcterms:modified xsi:type="dcterms:W3CDTF">2023-10-12T04:39:00Z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