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598D8" w:rsidR="001E41F3" w:rsidRDefault="001E41F3">
      <w:pPr>
        <w:pStyle w:val="CRCoverPage"/>
        <w:tabs>
          <w:tab w:val="right" w:pos="9639"/>
        </w:tabs>
        <w:spacing w:after="0"/>
        <w:rPr>
          <w:b/>
          <w:i/>
          <w:noProof/>
          <w:sz w:val="28"/>
        </w:rPr>
      </w:pPr>
      <w:r>
        <w:rPr>
          <w:b/>
          <w:noProof/>
          <w:sz w:val="24"/>
        </w:rPr>
        <w:t>3GPP TSG-</w:t>
      </w:r>
      <w:r w:rsidR="004A5843">
        <w:fldChar w:fldCharType="begin"/>
      </w:r>
      <w:r w:rsidR="004A5843">
        <w:instrText xml:space="preserve"> DOCPROPERTY  TSG/WGRef  \* MERGEFORMAT </w:instrText>
      </w:r>
      <w:r w:rsidR="004A5843">
        <w:fldChar w:fldCharType="separate"/>
      </w:r>
      <w:r w:rsidR="00B6397B" w:rsidRPr="00B6397B">
        <w:rPr>
          <w:b/>
          <w:noProof/>
          <w:sz w:val="24"/>
        </w:rPr>
        <w:t>SA6</w:t>
      </w:r>
      <w:r w:rsidR="004A5843">
        <w:rPr>
          <w:b/>
          <w:noProof/>
          <w:sz w:val="24"/>
        </w:rPr>
        <w:fldChar w:fldCharType="end"/>
      </w:r>
      <w:r w:rsidR="00C66BA2">
        <w:rPr>
          <w:b/>
          <w:noProof/>
          <w:sz w:val="24"/>
        </w:rPr>
        <w:t xml:space="preserve"> </w:t>
      </w:r>
      <w:r>
        <w:rPr>
          <w:b/>
          <w:noProof/>
          <w:sz w:val="24"/>
        </w:rPr>
        <w:t>Meeting #</w:t>
      </w:r>
      <w:r w:rsidR="004A5843">
        <w:fldChar w:fldCharType="begin"/>
      </w:r>
      <w:r w:rsidR="004A5843">
        <w:instrText xml:space="preserve"> DOCPROPERTY  MtgSeq  \* MERGEFORMAT </w:instrText>
      </w:r>
      <w:r w:rsidR="004A5843">
        <w:fldChar w:fldCharType="separate"/>
      </w:r>
      <w:r w:rsidR="00B6397B" w:rsidRPr="00B6397B">
        <w:rPr>
          <w:b/>
          <w:noProof/>
          <w:sz w:val="24"/>
        </w:rPr>
        <w:t>57</w:t>
      </w:r>
      <w:r w:rsidR="004A5843">
        <w:rPr>
          <w:b/>
          <w:noProof/>
          <w:sz w:val="24"/>
        </w:rPr>
        <w:fldChar w:fldCharType="end"/>
      </w:r>
      <w:r>
        <w:fldChar w:fldCharType="begin"/>
      </w:r>
      <w:r>
        <w:instrText xml:space="preserve"> DOCPROPERTY  MtgTitle  \* MERGEFORMAT </w:instrText>
      </w:r>
      <w:r>
        <w:fldChar w:fldCharType="end"/>
      </w:r>
      <w:r>
        <w:rPr>
          <w:b/>
          <w:i/>
          <w:noProof/>
          <w:sz w:val="28"/>
        </w:rPr>
        <w:tab/>
      </w:r>
      <w:r w:rsidR="004A5843">
        <w:fldChar w:fldCharType="begin"/>
      </w:r>
      <w:r w:rsidR="004A5843">
        <w:instrText xml:space="preserve"> DOCPROPERTY  Tdoc#  \* MERGEFORMAT </w:instrText>
      </w:r>
      <w:r w:rsidR="004A5843">
        <w:fldChar w:fldCharType="separate"/>
      </w:r>
      <w:r w:rsidR="00B6397B" w:rsidRPr="00B6397B">
        <w:rPr>
          <w:b/>
          <w:i/>
          <w:noProof/>
          <w:sz w:val="28"/>
        </w:rPr>
        <w:t>S6-233245</w:t>
      </w:r>
      <w:r w:rsidR="004A5843">
        <w:rPr>
          <w:b/>
          <w:i/>
          <w:noProof/>
          <w:sz w:val="28"/>
        </w:rPr>
        <w:fldChar w:fldCharType="end"/>
      </w:r>
    </w:p>
    <w:p w14:paraId="53C74AEA" w14:textId="6E73B90C" w:rsidR="005529C0" w:rsidRDefault="005529C0" w:rsidP="005529C0">
      <w:pPr>
        <w:pStyle w:val="CRCoverPage"/>
        <w:tabs>
          <w:tab w:val="right" w:pos="9639"/>
        </w:tabs>
        <w:spacing w:after="0"/>
        <w:jc w:val="right"/>
        <w:rPr>
          <w:b/>
          <w:i/>
          <w:noProof/>
          <w:sz w:val="28"/>
        </w:rPr>
      </w:pPr>
      <w:r>
        <w:rPr>
          <w:b/>
          <w:i/>
          <w:noProof/>
          <w:sz w:val="28"/>
        </w:rPr>
        <w:t>(</w:t>
      </w:r>
      <w:r w:rsidR="00E17C95">
        <w:rPr>
          <w:b/>
          <w:i/>
          <w:noProof/>
          <w:sz w:val="28"/>
        </w:rPr>
        <w:t>r</w:t>
      </w:r>
      <w:r w:rsidRPr="005529C0">
        <w:rPr>
          <w:b/>
          <w:i/>
          <w:noProof/>
          <w:sz w:val="28"/>
        </w:rPr>
        <w:t>evision of S6-233067)</w:t>
      </w:r>
    </w:p>
    <w:p w14:paraId="7CB45193" w14:textId="3EF229CE" w:rsidR="001E41F3" w:rsidRDefault="004A5843" w:rsidP="005E2C44">
      <w:pPr>
        <w:pStyle w:val="CRCoverPage"/>
        <w:outlineLvl w:val="0"/>
        <w:rPr>
          <w:b/>
          <w:noProof/>
          <w:sz w:val="24"/>
        </w:rPr>
      </w:pPr>
      <w:r>
        <w:fldChar w:fldCharType="begin"/>
      </w:r>
      <w:r>
        <w:instrText xml:space="preserve"> DOCPROPERTY  Location  \* MERGEFORMAT </w:instrText>
      </w:r>
      <w:r>
        <w:fldChar w:fldCharType="separate"/>
      </w:r>
      <w:r w:rsidR="00B6397B" w:rsidRPr="00B6397B">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6397B" w:rsidRPr="00B6397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6397B" w:rsidRPr="00B6397B">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6397B" w:rsidRPr="00B6397B">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65AA9" w:rsidR="001E41F3" w:rsidRPr="00410371" w:rsidRDefault="004A5843" w:rsidP="00E13F3D">
            <w:pPr>
              <w:pStyle w:val="CRCoverPage"/>
              <w:spacing w:after="0"/>
              <w:jc w:val="right"/>
              <w:rPr>
                <w:b/>
                <w:noProof/>
                <w:sz w:val="28"/>
              </w:rPr>
            </w:pPr>
            <w:r>
              <w:fldChar w:fldCharType="begin"/>
            </w:r>
            <w:r>
              <w:instrText xml:space="preserve"> DOCPROPERTY  Spec#  \* MERGEFORMAT </w:instrText>
            </w:r>
            <w:r>
              <w:fldChar w:fldCharType="separate"/>
            </w:r>
            <w:r w:rsidR="00B6397B" w:rsidRPr="00B6397B">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FD9B6" w:rsidR="001E41F3" w:rsidRPr="00410371" w:rsidRDefault="004A5843" w:rsidP="00547111">
            <w:pPr>
              <w:pStyle w:val="CRCoverPage"/>
              <w:spacing w:after="0"/>
              <w:rPr>
                <w:noProof/>
              </w:rPr>
            </w:pPr>
            <w:r>
              <w:fldChar w:fldCharType="begin"/>
            </w:r>
            <w:r>
              <w:instrText xml:space="preserve"> DOCPROPERTY  Cr#  \* MERGEFORMAT </w:instrText>
            </w:r>
            <w:r>
              <w:fldChar w:fldCharType="separate"/>
            </w:r>
            <w:r w:rsidR="00B6397B" w:rsidRPr="00B6397B">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AEC6A" w:rsidR="001E41F3" w:rsidRPr="00410371" w:rsidRDefault="004A5843" w:rsidP="00E13F3D">
            <w:pPr>
              <w:pStyle w:val="CRCoverPage"/>
              <w:spacing w:after="0"/>
              <w:jc w:val="center"/>
              <w:rPr>
                <w:b/>
                <w:noProof/>
              </w:rPr>
            </w:pPr>
            <w:r>
              <w:fldChar w:fldCharType="begin"/>
            </w:r>
            <w:r>
              <w:instrText xml:space="preserve"> DOCPROPERTY  Revision  \* MERGEFORMAT </w:instrText>
            </w:r>
            <w:r>
              <w:fldChar w:fldCharType="separate"/>
            </w:r>
            <w:r w:rsidR="00B6397B" w:rsidRPr="00B6397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40CDD" w:rsidR="001E41F3" w:rsidRPr="00410371" w:rsidRDefault="004A5843">
            <w:pPr>
              <w:pStyle w:val="CRCoverPage"/>
              <w:spacing w:after="0"/>
              <w:jc w:val="center"/>
              <w:rPr>
                <w:noProof/>
                <w:sz w:val="28"/>
              </w:rPr>
            </w:pPr>
            <w:r>
              <w:fldChar w:fldCharType="begin"/>
            </w:r>
            <w:r>
              <w:instrText xml:space="preserve"> DOCPROPERTY  Version  \* MERGEFORMAT </w:instrText>
            </w:r>
            <w:r>
              <w:fldChar w:fldCharType="separate"/>
            </w:r>
            <w:r w:rsidR="00B6397B" w:rsidRPr="00B6397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5677B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C72D8" w:rsidR="00F25D98" w:rsidRDefault="00582A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7779" w:rsidR="001E41F3" w:rsidRDefault="004A5843">
            <w:pPr>
              <w:pStyle w:val="CRCoverPage"/>
              <w:spacing w:after="0"/>
              <w:ind w:left="100"/>
              <w:rPr>
                <w:noProof/>
              </w:rPr>
            </w:pPr>
            <w:r>
              <w:fldChar w:fldCharType="begin"/>
            </w:r>
            <w:r>
              <w:instrText xml:space="preserve"> DOCPROPERTY  CrTitle  \* MERGEFORMAT </w:instrText>
            </w:r>
            <w:r>
              <w:fldChar w:fldCharType="separate"/>
            </w:r>
            <w:r w:rsidR="00B6397B">
              <w:t>PIN-Notify-Correction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CABAF" w:rsidR="001E41F3" w:rsidRDefault="004A5843">
            <w:pPr>
              <w:pStyle w:val="CRCoverPage"/>
              <w:spacing w:after="0"/>
              <w:ind w:left="100"/>
              <w:rPr>
                <w:noProof/>
              </w:rPr>
            </w:pPr>
            <w:r>
              <w:fldChar w:fldCharType="begin"/>
            </w:r>
            <w:r>
              <w:instrText xml:space="preserve"> DOCPROPERTY  SourceIfWg  \* MERGEFORMAT </w:instrText>
            </w:r>
            <w:r>
              <w:fldChar w:fldCharType="separate"/>
            </w:r>
            <w:r w:rsidR="00B6397B">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12BE4" w:rsidR="001E41F3" w:rsidRDefault="004A58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4D22E" w:rsidR="001E41F3" w:rsidRDefault="004A5843">
            <w:pPr>
              <w:pStyle w:val="CRCoverPage"/>
              <w:spacing w:after="0"/>
              <w:ind w:left="100"/>
              <w:rPr>
                <w:noProof/>
              </w:rPr>
            </w:pPr>
            <w:r>
              <w:fldChar w:fldCharType="begin"/>
            </w:r>
            <w:r>
              <w:instrText xml:space="preserve"> DOCPROPERTY  RelatedWis  \* MERGEFORMAT </w:instrText>
            </w:r>
            <w:r>
              <w:fldChar w:fldCharType="separate"/>
            </w:r>
            <w:r w:rsidR="00B6397B">
              <w:rPr>
                <w:noProof/>
              </w:rPr>
              <w:t>PINAPP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BC50E" w:rsidR="001E41F3" w:rsidRDefault="004A5843">
            <w:pPr>
              <w:pStyle w:val="CRCoverPage"/>
              <w:spacing w:after="0"/>
              <w:ind w:left="100"/>
              <w:rPr>
                <w:noProof/>
              </w:rPr>
            </w:pPr>
            <w:r>
              <w:fldChar w:fldCharType="begin"/>
            </w:r>
            <w:r>
              <w:instrText xml:space="preserve"> DOCPROPERTY  ResDate  \* MERGEFORMAT </w:instrText>
            </w:r>
            <w:r>
              <w:fldChar w:fldCharType="separate"/>
            </w:r>
            <w:r w:rsidR="00B6397B">
              <w:rPr>
                <w:noProof/>
              </w:rPr>
              <w:t>2023-10-03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46C42" w:rsidR="001E41F3" w:rsidRDefault="004A5843" w:rsidP="00D24991">
            <w:pPr>
              <w:pStyle w:val="CRCoverPage"/>
              <w:spacing w:after="0"/>
              <w:ind w:left="100" w:right="-609"/>
              <w:rPr>
                <w:b/>
                <w:noProof/>
              </w:rPr>
            </w:pPr>
            <w:r>
              <w:fldChar w:fldCharType="begin"/>
            </w:r>
            <w:r>
              <w:instrText xml:space="preserve"> DOCPROPERTY  Cat  \* MERGEFORMAT </w:instrText>
            </w:r>
            <w:r>
              <w:fldChar w:fldCharType="separate"/>
            </w:r>
            <w:r w:rsidR="00B6397B" w:rsidRPr="00B6397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8380A" w:rsidR="001E41F3" w:rsidRDefault="004A5843">
            <w:pPr>
              <w:pStyle w:val="CRCoverPage"/>
              <w:spacing w:after="0"/>
              <w:ind w:left="100"/>
              <w:rPr>
                <w:noProof/>
              </w:rPr>
            </w:pPr>
            <w:r>
              <w:fldChar w:fldCharType="begin"/>
            </w:r>
            <w:r>
              <w:instrText xml:space="preserve"> DOCPROPERTY  Release  \* MERGEFORMAT </w:instrText>
            </w:r>
            <w:r>
              <w:fldChar w:fldCharType="separate"/>
            </w:r>
            <w:r w:rsidR="00B6397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20DB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49A36" w:rsidR="001E41F3" w:rsidRDefault="00821C82" w:rsidP="00CC46DA">
            <w:pPr>
              <w:pStyle w:val="CRCoverPage"/>
              <w:spacing w:after="0"/>
              <w:ind w:left="100"/>
              <w:rPr>
                <w:noProof/>
              </w:rPr>
            </w:pPr>
            <w:r w:rsidRPr="00821C82">
              <w:rPr>
                <w:noProof/>
              </w:rPr>
              <w:t>In the PINE management procedures in clause 8.5.8.2, the addition or removal of a PIN element triggers a status notify to the PEGC and PIN elements acting as relays. However, in clause 8.5.8.2.3, the figure for the procedure for removal of a PIN element by the PEMC shows that the PIN status notify is sent to all PIN elements, which is not aligned with the other procedures.</w:t>
            </w:r>
            <w:r w:rsidR="00F8384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C0AD5" w14:textId="77777777" w:rsidR="001E41F3" w:rsidRDefault="00821C82">
            <w:pPr>
              <w:pStyle w:val="CRCoverPage"/>
              <w:spacing w:after="0"/>
              <w:ind w:left="100"/>
              <w:rPr>
                <w:noProof/>
              </w:rPr>
            </w:pPr>
            <w:r w:rsidRPr="00821C82">
              <w:rPr>
                <w:noProof/>
              </w:rPr>
              <w:t>-</w:t>
            </w:r>
            <w:r w:rsidRPr="00821C82">
              <w:rPr>
                <w:noProof/>
              </w:rPr>
              <w:tab/>
              <w:t>Updating Figure 8.5.8.2.3-1 to align with the other procedures.</w:t>
            </w:r>
          </w:p>
          <w:p w14:paraId="31C656EC" w14:textId="7AABE9DF" w:rsidR="0020697C" w:rsidRDefault="0020697C">
            <w:pPr>
              <w:pStyle w:val="CRCoverPage"/>
              <w:spacing w:after="0"/>
              <w:ind w:left="100"/>
              <w:rPr>
                <w:noProof/>
              </w:rPr>
            </w:pPr>
            <w:r>
              <w:rPr>
                <w:noProof/>
              </w:rPr>
              <w:t xml:space="preserve">-  </w:t>
            </w:r>
            <w:r w:rsidR="00791EAD">
              <w:rPr>
                <w:noProof/>
              </w:rPr>
              <w:t>A</w:t>
            </w:r>
            <w:r w:rsidR="00791EAD">
              <w:rPr>
                <w:noProof/>
              </w:rPr>
              <w:t xml:space="preserve">lign </w:t>
            </w:r>
            <w:r w:rsidR="00791EAD">
              <w:rPr>
                <w:noProof/>
              </w:rPr>
              <w:t>p</w:t>
            </w:r>
            <w:r w:rsidR="000F050B">
              <w:rPr>
                <w:noProof/>
              </w:rPr>
              <w:t xml:space="preserve">rocedures in </w:t>
            </w:r>
            <w:r w:rsidR="00791EAD">
              <w:rPr>
                <w:noProof/>
              </w:rPr>
              <w:t xml:space="preserve">clauses </w:t>
            </w:r>
            <w:r w:rsidR="000F050B">
              <w:rPr>
                <w:noProof/>
              </w:rPr>
              <w:t>8.5.</w:t>
            </w:r>
            <w:r w:rsidR="00E64554">
              <w:rPr>
                <w:noProof/>
              </w:rPr>
              <w:t xml:space="preserve">8.2.1, 8.5.8.2.2 and </w:t>
            </w:r>
            <w:r w:rsidR="00EF5F74">
              <w:rPr>
                <w:noProof/>
              </w:rPr>
              <w:t>8.5.8.2.3</w:t>
            </w:r>
            <w:r w:rsidR="00154235">
              <w:rPr>
                <w:noProof/>
              </w:rPr>
              <w:t xml:space="preserve"> to align with the </w:t>
            </w:r>
            <w:r w:rsidR="00EB3F3A">
              <w:rPr>
                <w:noProof/>
              </w:rPr>
              <w:t>f</w:t>
            </w:r>
            <w:r w:rsidR="00154235">
              <w:rPr>
                <w:noProof/>
              </w:rPr>
              <w:t>igures</w:t>
            </w:r>
            <w:r w:rsidR="00EB3F3A">
              <w:rPr>
                <w:noProof/>
              </w:rPr>
              <w:t xml:space="preserve"> in the cor</w:t>
            </w:r>
            <w:r w:rsidR="003946B2">
              <w:rPr>
                <w:noProof/>
              </w:rPr>
              <w:t>re</w:t>
            </w:r>
            <w:r w:rsidR="00EB3F3A">
              <w:rPr>
                <w:noProof/>
              </w:rPr>
              <w:t>sponding clauses</w:t>
            </w:r>
            <w:r w:rsidR="00154235">
              <w:rPr>
                <w:noProof/>
              </w:rPr>
              <w:t xml:space="preserve"> </w:t>
            </w:r>
            <w:r w:rsidR="00746945">
              <w:rPr>
                <w:noProof/>
              </w:rPr>
              <w:t xml:space="preserve">by including </w:t>
            </w:r>
            <w:r w:rsidR="00746945">
              <w:t>PIN elements with relay capabilities</w:t>
            </w:r>
            <w:r w:rsidR="00EB3F3A">
              <w:t xml:space="preserve"> in the procedures</w:t>
            </w:r>
            <w:r w:rsidR="00746945">
              <w:t xml:space="preserve">. </w:t>
            </w:r>
            <w:r w:rsidR="00CC46DA">
              <w:t>(This change was made during the meeting</w:t>
            </w:r>
            <w:r w:rsidR="004A5843">
              <w:t xml:space="preserve"> i.e.SA6#57</w:t>
            </w:r>
            <w:r w:rsidR="00CC46DA">
              <w:t>)</w:t>
            </w:r>
            <w:r w:rsidR="00884CDB">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2BBA3" w:rsidR="001E41F3" w:rsidRDefault="00821C82">
            <w:pPr>
              <w:pStyle w:val="CRCoverPage"/>
              <w:spacing w:after="0"/>
              <w:ind w:left="100"/>
              <w:rPr>
                <w:noProof/>
              </w:rPr>
            </w:pPr>
            <w:r w:rsidRPr="00821C82">
              <w:rPr>
                <w:noProof/>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CD81" w:rsidR="001E41F3" w:rsidRDefault="00062E76">
            <w:pPr>
              <w:pStyle w:val="CRCoverPage"/>
              <w:spacing w:after="0"/>
              <w:ind w:left="100"/>
              <w:rPr>
                <w:noProof/>
              </w:rPr>
            </w:pPr>
            <w:r>
              <w:rPr>
                <w:rFonts w:eastAsia="SimSun"/>
              </w:rPr>
              <w:t xml:space="preserve">8.5.8.2.1, </w:t>
            </w:r>
            <w:r w:rsidR="00FC6A30">
              <w:rPr>
                <w:rFonts w:eastAsia="SimSun"/>
              </w:rPr>
              <w:t xml:space="preserve">8.5.8.2.2, </w:t>
            </w:r>
            <w:r w:rsidR="00582A72" w:rsidRPr="00582A72">
              <w:rPr>
                <w:noProof/>
              </w:rPr>
              <w:t>8.5.8.2.3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60FB" w:rsidR="001E41F3" w:rsidRDefault="00582A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A34A1" w:rsidR="001E41F3" w:rsidRDefault="00582A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9E3C7" w:rsidR="001E41F3" w:rsidRDefault="00DA0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70F606" w14:textId="77777777"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493AA238" w14:textId="77777777" w:rsidR="00BD048C" w:rsidRDefault="00BD048C" w:rsidP="00BD048C">
      <w:pPr>
        <w:pStyle w:val="Heading5"/>
        <w:rPr>
          <w:rFonts w:eastAsia="SimSun"/>
        </w:rPr>
      </w:pPr>
      <w:bookmarkStart w:id="1" w:name="_Toc146207016"/>
      <w:r>
        <w:rPr>
          <w:rFonts w:eastAsia="SimSun"/>
        </w:rPr>
        <w:t>8.5.8.2.1</w:t>
      </w:r>
      <w:r>
        <w:rPr>
          <w:rFonts w:eastAsia="SimSun"/>
        </w:rPr>
        <w:tab/>
        <w:t>PIN client requests to join into a PIN</w:t>
      </w:r>
      <w:bookmarkEnd w:id="1"/>
    </w:p>
    <w:p w14:paraId="696E24B2" w14:textId="77777777" w:rsidR="00BD048C" w:rsidRDefault="00BD048C" w:rsidP="00BD048C">
      <w:pPr>
        <w:rPr>
          <w:rFonts w:eastAsia="SimSun"/>
        </w:rPr>
      </w:pPr>
      <w:r>
        <w:t>Figure 8.5.8.2.1-1 illustrates procedure of PIN client requests to join into a PIN, based on request/response model.</w:t>
      </w:r>
    </w:p>
    <w:p w14:paraId="41829F26" w14:textId="77777777" w:rsidR="00BD048C" w:rsidRDefault="00BD048C" w:rsidP="00BD048C">
      <w:r>
        <w:t>Pre-conditions:</w:t>
      </w:r>
    </w:p>
    <w:p w14:paraId="4B205084" w14:textId="77777777" w:rsidR="00BD048C" w:rsidRDefault="00BD048C" w:rsidP="00BD048C">
      <w:pPr>
        <w:pStyle w:val="B1"/>
      </w:pPr>
      <w:r>
        <w:t>1.</w:t>
      </w:r>
      <w:r>
        <w:tab/>
        <w:t>The UE (PIN client) has been pre-configured or has discovered the address (e.g. IP address, FQDN, URI) of the PEMC;</w:t>
      </w:r>
    </w:p>
    <w:p w14:paraId="31BDBE62" w14:textId="77777777" w:rsidR="00BD048C" w:rsidRDefault="00BD048C" w:rsidP="00BD048C">
      <w:pPr>
        <w:pStyle w:val="B1"/>
        <w:rPr>
          <w:lang w:eastAsia="ko-KR"/>
        </w:rPr>
      </w:pPr>
      <w:r>
        <w:rPr>
          <w:lang w:eastAsia="ko-KR"/>
        </w:rPr>
        <w:t>2.</w:t>
      </w:r>
      <w:r>
        <w:rPr>
          <w:lang w:eastAsia="ko-KR"/>
        </w:rPr>
        <w:tab/>
        <w:t>The UE Identifier or PIN client Identifier is available;</w:t>
      </w:r>
    </w:p>
    <w:p w14:paraId="573D74B1" w14:textId="77777777" w:rsidR="00BD048C" w:rsidRDefault="00BD048C" w:rsidP="00BD048C">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PEMC</w:t>
      </w:r>
      <w:r>
        <w:rPr>
          <w:lang w:eastAsia="ko-KR"/>
        </w:rPr>
        <w:t>;</w:t>
      </w:r>
    </w:p>
    <w:p w14:paraId="6BB281E4" w14:textId="77777777" w:rsidR="00BD048C" w:rsidRDefault="00BD048C" w:rsidP="00BD048C">
      <w:pPr>
        <w:pStyle w:val="B1"/>
        <w:rPr>
          <w:rFonts w:eastAsia="Malgun Gothic"/>
          <w:lang w:eastAsia="ko-KR"/>
        </w:rPr>
      </w:pPr>
      <w:r>
        <w:rPr>
          <w:lang w:eastAsia="ko-KR"/>
        </w:rPr>
        <w:t>4.</w:t>
      </w:r>
      <w:r>
        <w:rPr>
          <w:lang w:eastAsia="ko-KR"/>
        </w:rPr>
        <w:tab/>
        <w:t xml:space="preserve">The </w:t>
      </w:r>
      <w:r>
        <w:t>PIN client</w:t>
      </w:r>
      <w:r>
        <w:rPr>
          <w:lang w:eastAsia="ko-KR"/>
        </w:rPr>
        <w:t xml:space="preserve"> has already received the list of PIN ID, corresponding PEMC IP address and configuration information related to each PIN;</w:t>
      </w:r>
    </w:p>
    <w:p w14:paraId="3A2DEEA1" w14:textId="77777777" w:rsidR="00BD048C" w:rsidRDefault="00BD048C" w:rsidP="00BD048C">
      <w:pPr>
        <w:pStyle w:val="TH"/>
        <w:rPr>
          <w:rFonts w:eastAsia="SimSun"/>
          <w:sz w:val="14"/>
          <w:szCs w:val="14"/>
        </w:rPr>
      </w:pPr>
      <w:r>
        <w:rPr>
          <w:rFonts w:eastAsia="SimSun"/>
        </w:rPr>
        <w:object w:dxaOrig="10170" w:dyaOrig="4755" w14:anchorId="3145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237.75pt" o:ole="">
            <v:imagedata r:id="rId16" o:title=""/>
          </v:shape>
          <o:OLEObject Type="Embed" ProgID="Word.Document.12" ShapeID="_x0000_i1025" DrawAspect="Content" ObjectID="_1758442305" r:id="rId17">
            <o:FieldCodes>\s</o:FieldCodes>
          </o:OLEObject>
        </w:object>
      </w:r>
    </w:p>
    <w:p w14:paraId="0F28786C" w14:textId="77777777" w:rsidR="00BD048C" w:rsidRDefault="00BD048C" w:rsidP="00BD048C">
      <w:pPr>
        <w:pStyle w:val="TF"/>
      </w:pPr>
      <w:r>
        <w:t>Figure 8.5.8.2.1-1: PIN client requests to join into a PIN</w:t>
      </w:r>
    </w:p>
    <w:p w14:paraId="1EA08A39" w14:textId="77777777" w:rsidR="00BD048C" w:rsidRDefault="00BD048C" w:rsidP="00BD048C">
      <w:pPr>
        <w:pStyle w:val="B1"/>
      </w:pPr>
      <w:r>
        <w:t>1.</w:t>
      </w:r>
      <w:r>
        <w:tab/>
        <w:t xml:space="preserve">The PIN client sends the PIN Management PINE join into PIN request to PEMC to join the PIN. </w:t>
      </w:r>
      <w:r>
        <w:rPr>
          <w:lang w:eastAsia="ko-KR"/>
        </w:rPr>
        <w:t xml:space="preserve">The request includes the security credentials of the PIN client received during authorization procedure and may include the UE identifier such as GPSI, PIN client ID, UE location, PIN ID and PIN client profile(s) information as </w:t>
      </w:r>
      <w:r>
        <w:t xml:space="preserve">defined in clause 8.5.8.3.2. </w:t>
      </w:r>
    </w:p>
    <w:p w14:paraId="0FE36F06" w14:textId="77777777" w:rsidR="00BD048C" w:rsidRDefault="00BD048C" w:rsidP="00BD048C">
      <w:pPr>
        <w:ind w:left="568"/>
        <w:rPr>
          <w:lang w:eastAsia="zh-CN"/>
        </w:rPr>
      </w:pPr>
      <w:r>
        <w:rPr>
          <w:lang w:eastAsia="zh-CN"/>
        </w:rPr>
        <w:t>The request also includes service that PINE can provide. In the request, both the service that PIN client in PINE can provide and the service that application client on PINE can provide.</w:t>
      </w:r>
    </w:p>
    <w:p w14:paraId="2326E324" w14:textId="77777777" w:rsidR="00BD048C" w:rsidRDefault="00BD048C" w:rsidP="00BD048C">
      <w:pPr>
        <w:pStyle w:val="EditorsNote"/>
      </w:pPr>
      <w:r>
        <w:t xml:space="preserve">Editor's note: The authorization procedure between PIN client and PEMC should be captured in SA3 scope. </w:t>
      </w:r>
    </w:p>
    <w:p w14:paraId="25E4AB21" w14:textId="77777777" w:rsidR="00BD048C" w:rsidRDefault="00BD048C" w:rsidP="00BD048C">
      <w:pPr>
        <w:pStyle w:val="B1"/>
      </w:pPr>
      <w:r>
        <w:t>2.</w:t>
      </w:r>
      <w:r>
        <w:tab/>
        <w:t xml:space="preserve">Upon receiving the request, the </w:t>
      </w:r>
      <w:r>
        <w:rPr>
          <w:lang w:eastAsia="ko-KR"/>
        </w:rPr>
        <w:t>PEMC</w:t>
      </w:r>
      <w:r>
        <w:t xml:space="preserve"> performs an authorization check to verify whether the PIN client has authorization to join the PIN. </w:t>
      </w:r>
    </w:p>
    <w:p w14:paraId="5085DCAA" w14:textId="77777777" w:rsidR="00BD048C" w:rsidRDefault="00BD048C" w:rsidP="00BD048C">
      <w:pPr>
        <w:pStyle w:val="B1"/>
        <w:rPr>
          <w:lang w:eastAsia="ko-KR"/>
        </w:rPr>
      </w:pPr>
      <w:r>
        <w:t>3.</w:t>
      </w:r>
      <w:r>
        <w:tab/>
        <w:t xml:space="preserve">The PEMC sends a successful PIN Management PINE join into PIN response to PIN client. Also, the access control information for the PIN client is also included, for example, </w:t>
      </w:r>
      <w:r>
        <w:rPr>
          <w:lang w:eastAsia="ko-KR"/>
        </w:rPr>
        <w:t>user name, account, SSID, BSSID. All the information is used by PIN elements in PIN to access 5G or access the network provided by PEGC. T</w:t>
      </w:r>
      <w:r>
        <w:rPr>
          <w:bCs/>
        </w:rPr>
        <w:t xml:space="preserve">he </w:t>
      </w:r>
      <w:r>
        <w:t xml:space="preserve">PEMC </w:t>
      </w:r>
      <w:r>
        <w:rPr>
          <w:bCs/>
        </w:rPr>
        <w:t>also provides lifetime of the PIN, identity, address of PEGC and may also provide unique PIN client ID to identify the PIN element within a PIN.</w:t>
      </w:r>
    </w:p>
    <w:p w14:paraId="3A6F5121" w14:textId="77777777" w:rsidR="00BD048C" w:rsidRDefault="00BD048C" w:rsidP="00BD048C">
      <w:pPr>
        <w:pStyle w:val="B1"/>
      </w:pPr>
      <w:r>
        <w:t>4.</w:t>
      </w:r>
      <w:r>
        <w:tab/>
        <w:t xml:space="preserve">The PEMC sends PIN status notify to the PIN server containing the details of the new PIN client that joined the PIN, including PIN client ID, GPSI and etc. </w:t>
      </w:r>
    </w:p>
    <w:p w14:paraId="5B8843FE" w14:textId="78CC0D86" w:rsidR="00BD048C" w:rsidRDefault="00BD048C" w:rsidP="00BD048C">
      <w:pPr>
        <w:pStyle w:val="B1"/>
      </w:pPr>
      <w:r>
        <w:lastRenderedPageBreak/>
        <w:t>5.</w:t>
      </w:r>
      <w:r>
        <w:tab/>
        <w:t>The PEMC sends PIN status notify to the PEGC and other PIN elements</w:t>
      </w:r>
      <w:ins w:id="2" w:author="Yonatan Shiferaw 2" w:date="2023-10-10T10:50:00Z">
        <w:r w:rsidR="00DE0570">
          <w:t xml:space="preserve"> with relay capabilities</w:t>
        </w:r>
      </w:ins>
      <w:r>
        <w:t xml:space="preserve"> containing the details of the new PIN client that joined the PIN. And the PEGC decides to enables the PINE to access 5GS. </w:t>
      </w:r>
    </w:p>
    <w:p w14:paraId="5611D663" w14:textId="7FA8859B" w:rsidR="006E4034" w:rsidRDefault="00BD048C" w:rsidP="00BD048C">
      <w:pPr>
        <w:pStyle w:val="B1"/>
      </w:pPr>
      <w:r>
        <w:t>6-8.</w:t>
      </w:r>
      <w:r>
        <w:tab/>
        <w:t>The PEMC/PEGC/PINE updates PIN profile with the details of the new PIN client that joined the PIN and the service that the PINE can provide.</w:t>
      </w:r>
    </w:p>
    <w:p w14:paraId="784D53DA" w14:textId="77777777" w:rsidR="006E4034" w:rsidRDefault="006E4034" w:rsidP="00821C82">
      <w:pPr>
        <w:rPr>
          <w:noProof/>
        </w:rPr>
      </w:pPr>
    </w:p>
    <w:p w14:paraId="37AB407A" w14:textId="546E1F3D" w:rsidR="006E4034" w:rsidRPr="00F455AC" w:rsidRDefault="006E4034" w:rsidP="00F455A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xml:space="preserve">* * * </w:t>
      </w:r>
      <w:r w:rsidR="00F455AC">
        <w:rPr>
          <w:rFonts w:ascii="Arial" w:hAnsi="Arial" w:cs="Arial"/>
          <w:noProof/>
          <w:color w:val="0000FF"/>
          <w:sz w:val="28"/>
          <w:szCs w:val="28"/>
          <w:lang w:val="fr-FR"/>
        </w:rPr>
        <w:t>Second</w:t>
      </w:r>
      <w:r>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6EFDD4A" w14:textId="77777777" w:rsidR="00954ACE" w:rsidRDefault="00954ACE" w:rsidP="00954ACE">
      <w:pPr>
        <w:pStyle w:val="Heading5"/>
        <w:rPr>
          <w:rFonts w:eastAsia="SimSun"/>
        </w:rPr>
      </w:pPr>
      <w:bookmarkStart w:id="3" w:name="_Toc146207017"/>
      <w:r>
        <w:rPr>
          <w:rFonts w:eastAsia="SimSun"/>
        </w:rPr>
        <w:t>8.5.8.2.2</w:t>
      </w:r>
      <w:r>
        <w:rPr>
          <w:rFonts w:eastAsia="SimSun"/>
        </w:rPr>
        <w:tab/>
        <w:t>Procedure of PIN elements decides to leave the PIN</w:t>
      </w:r>
      <w:bookmarkEnd w:id="3"/>
    </w:p>
    <w:p w14:paraId="4B094B1B" w14:textId="77777777" w:rsidR="00954ACE" w:rsidRDefault="00954ACE" w:rsidP="00954ACE">
      <w:pPr>
        <w:rPr>
          <w:rFonts w:eastAsia="SimSun"/>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3E9321E0" w14:textId="77777777" w:rsidR="00954ACE" w:rsidRDefault="00954ACE" w:rsidP="00954ACE">
      <w:r>
        <w:t>Pre-conditions:</w:t>
      </w:r>
    </w:p>
    <w:p w14:paraId="2D876AC3" w14:textId="77777777" w:rsidR="00954ACE" w:rsidRDefault="00954ACE" w:rsidP="00954ACE">
      <w:pPr>
        <w:pStyle w:val="B1"/>
      </w:pPr>
      <w:r>
        <w:t>1.</w:t>
      </w:r>
      <w:r>
        <w:tab/>
        <w:t>The PIN client has already been added into a PIN;</w:t>
      </w:r>
    </w:p>
    <w:p w14:paraId="3F179341" w14:textId="77777777" w:rsidR="00954ACE" w:rsidRDefault="00954ACE" w:rsidP="00954ACE">
      <w:pPr>
        <w:pStyle w:val="B1"/>
        <w:rPr>
          <w:lang w:eastAsia="ko-KR"/>
        </w:rPr>
      </w:pPr>
      <w:r>
        <w:rPr>
          <w:lang w:eastAsia="ko-KR"/>
        </w:rPr>
        <w:t>2.</w:t>
      </w:r>
      <w:r>
        <w:rPr>
          <w:lang w:eastAsia="ko-KR"/>
        </w:rPr>
        <w:tab/>
        <w:t>The UE Identifier or PIN client Identifier is available;</w:t>
      </w:r>
    </w:p>
    <w:p w14:paraId="06790B58" w14:textId="77777777" w:rsidR="00954ACE" w:rsidRDefault="00954ACE" w:rsidP="00954ACE">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the PEMC</w:t>
      </w:r>
      <w:r>
        <w:rPr>
          <w:lang w:eastAsia="ko-KR"/>
        </w:rPr>
        <w:t>;</w:t>
      </w:r>
    </w:p>
    <w:p w14:paraId="6CB4E391" w14:textId="77777777" w:rsidR="00954ACE" w:rsidRDefault="00954ACE" w:rsidP="00954ACE">
      <w:pPr>
        <w:pStyle w:val="TH"/>
        <w:rPr>
          <w:lang w:eastAsia="en-GB"/>
        </w:rPr>
      </w:pPr>
      <w:r>
        <w:rPr>
          <w:rFonts w:eastAsia="SimSun"/>
        </w:rPr>
        <w:object w:dxaOrig="9555" w:dyaOrig="4125" w14:anchorId="722D8262">
          <v:shape id="_x0000_i1026" type="#_x0000_t75" style="width:477.75pt;height:206.25pt" o:ole="">
            <v:imagedata r:id="rId18" o:title=""/>
          </v:shape>
          <o:OLEObject Type="Embed" ProgID="Visio.Drawing.15" ShapeID="_x0000_i1026" DrawAspect="Content" ObjectID="_1758442306" r:id="rId19"/>
        </w:object>
      </w:r>
    </w:p>
    <w:p w14:paraId="728B1F25" w14:textId="77777777" w:rsidR="00954ACE" w:rsidRDefault="00954ACE" w:rsidP="00954ACE">
      <w:pPr>
        <w:pStyle w:val="TF"/>
        <w:rPr>
          <w:lang w:eastAsia="en-GB"/>
        </w:rPr>
      </w:pPr>
      <w:r>
        <w:rPr>
          <w:lang w:eastAsia="en-GB"/>
        </w:rPr>
        <w:t xml:space="preserve">Figure </w:t>
      </w:r>
      <w:r>
        <w:t>8.5.8.2.2-1</w:t>
      </w:r>
      <w:r>
        <w:rPr>
          <w:lang w:eastAsia="en-GB"/>
        </w:rPr>
        <w:t xml:space="preserve">: </w:t>
      </w:r>
      <w:r>
        <w:t>PIN client decides to leave a PIN</w:t>
      </w:r>
    </w:p>
    <w:p w14:paraId="5E36B6D1" w14:textId="77777777" w:rsidR="00954ACE" w:rsidRDefault="00954ACE" w:rsidP="00954ACE">
      <w:pPr>
        <w:pStyle w:val="B1"/>
      </w:pPr>
      <w:r>
        <w:t>1.</w:t>
      </w:r>
      <w:r>
        <w:tab/>
        <w:t xml:space="preserve">The PINE decides to leave a PIN, and sends the PIN Management PINE leave from PIN request to PEMC to leave the PIN. The request </w:t>
      </w:r>
      <w:r>
        <w:rPr>
          <w:lang w:eastAsia="ko-KR"/>
        </w:rPr>
        <w:t>includes the security credentials of the UE or PIN client received during authorization procedure and may include the UE identifier such as GPSI, PIN client ID, UE location and PIN ID</w:t>
      </w:r>
      <w:r>
        <w:t>.</w:t>
      </w:r>
    </w:p>
    <w:p w14:paraId="74104AD0" w14:textId="77777777" w:rsidR="00954ACE" w:rsidRDefault="00954ACE" w:rsidP="00954ACE">
      <w:pPr>
        <w:pStyle w:val="EditorsNote"/>
        <w:rPr>
          <w:lang w:eastAsia="zh-CN"/>
        </w:rPr>
      </w:pPr>
      <w:r>
        <w:rPr>
          <w:lang w:eastAsia="zh-CN"/>
        </w:rPr>
        <w:t xml:space="preserve">Editor's note: The authorization procedure between PIN client and PEMC should be captured in SA3 scope. </w:t>
      </w:r>
    </w:p>
    <w:p w14:paraId="3012F411" w14:textId="77777777" w:rsidR="00954ACE" w:rsidRDefault="00954ACE" w:rsidP="00954ACE">
      <w:pPr>
        <w:pStyle w:val="B1"/>
      </w:pPr>
      <w:r>
        <w:t>2.</w:t>
      </w:r>
      <w:r>
        <w:tab/>
        <w:t xml:space="preserve">The </w:t>
      </w:r>
      <w:r>
        <w:rPr>
          <w:lang w:eastAsia="ko-KR"/>
        </w:rPr>
        <w:t>PEMC</w:t>
      </w:r>
      <w:r>
        <w:t xml:space="preserve"> authorizes the request, and decides to remove a PIN client from a PIN which indicated by PIN client ID or UE GPSI. </w:t>
      </w:r>
    </w:p>
    <w:p w14:paraId="6229F63B" w14:textId="77777777" w:rsidR="00954ACE" w:rsidRDefault="00954ACE" w:rsidP="00954ACE">
      <w:pPr>
        <w:pStyle w:val="B1"/>
        <w:rPr>
          <w:lang w:eastAsia="ko-KR"/>
        </w:rPr>
      </w:pPr>
      <w:r>
        <w:t>3.</w:t>
      </w:r>
      <w:r>
        <w:tab/>
        <w:t>The PEMC sends the PIN Management PINE leave from PIN response to PINE to notify that the PIN client is not the member of the PIN anymore</w:t>
      </w:r>
      <w:r>
        <w:rPr>
          <w:lang w:eastAsia="ko-KR"/>
        </w:rPr>
        <w:t>.</w:t>
      </w:r>
    </w:p>
    <w:p w14:paraId="7ED82F43" w14:textId="2348F1EF" w:rsidR="00954ACE" w:rsidRDefault="00954ACE" w:rsidP="00954ACE">
      <w:pPr>
        <w:pStyle w:val="B1"/>
      </w:pPr>
      <w:r>
        <w:t>4-5.</w:t>
      </w:r>
      <w:r>
        <w:tab/>
        <w:t>The PEMC sends the PIN status notify Request to the PEGC</w:t>
      </w:r>
      <w:del w:id="4" w:author="Yonatan Shiferaw 2" w:date="2023-10-10T11:04:00Z">
        <w:r w:rsidDel="00A30048">
          <w:delText>/</w:delText>
        </w:r>
      </w:del>
      <w:ins w:id="5" w:author="Yonatan Shiferaw 2" w:date="2023-10-10T11:04:00Z">
        <w:r w:rsidR="00A30048">
          <w:t xml:space="preserve">, </w:t>
        </w:r>
      </w:ins>
      <w:r>
        <w:t>PIN server</w:t>
      </w:r>
      <w:ins w:id="6" w:author="Yonatan Shiferaw 2" w:date="2023-10-10T10:51:00Z">
        <w:r>
          <w:t xml:space="preserve"> and </w:t>
        </w:r>
      </w:ins>
      <w:ins w:id="7" w:author="Yonatan Shiferaw 2" w:date="2023-10-10T10:52:00Z">
        <w:r>
          <w:t>PIN elements with relay capabilities</w:t>
        </w:r>
      </w:ins>
      <w:r>
        <w:t xml:space="preserve"> containing the details of the PIN client that requested to leave the PIN. The details of the PINE include PIN client ID, GPSI and etc.</w:t>
      </w:r>
    </w:p>
    <w:p w14:paraId="469A2AE1" w14:textId="77777777" w:rsidR="00954ACE" w:rsidRDefault="00954ACE" w:rsidP="00954ACE">
      <w:pPr>
        <w:pStyle w:val="B1"/>
      </w:pPr>
      <w:r>
        <w:t>6-8.</w:t>
      </w:r>
      <w:r>
        <w:tab/>
        <w:t>The PEMC/PEGC/PIN server updates the dynamic profile information of the PIN to remove the details of the PIN client that requested to leave the PIN. The PEGC disables the access control information for this PINE.</w:t>
      </w:r>
    </w:p>
    <w:p w14:paraId="790C6616" w14:textId="77777777" w:rsidR="006E4034" w:rsidRDefault="006E4034" w:rsidP="00821C82">
      <w:pPr>
        <w:rPr>
          <w:noProof/>
        </w:rPr>
      </w:pPr>
    </w:p>
    <w:p w14:paraId="6D65A3D9" w14:textId="77777777" w:rsidR="00F455AC" w:rsidRDefault="00F455AC" w:rsidP="00821C82">
      <w:pPr>
        <w:rPr>
          <w:noProof/>
        </w:rPr>
      </w:pPr>
    </w:p>
    <w:p w14:paraId="0FC6D00A" w14:textId="77777777" w:rsidR="006E4034" w:rsidRPr="00902EA9" w:rsidRDefault="006E4034" w:rsidP="00821C82">
      <w:pPr>
        <w:rPr>
          <w:noProof/>
        </w:rPr>
      </w:pPr>
    </w:p>
    <w:p w14:paraId="4E296F4C" w14:textId="1FD37638"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xml:space="preserve">* * * </w:t>
      </w:r>
      <w:r w:rsidR="00C53C04">
        <w:rPr>
          <w:rFonts w:ascii="Arial" w:hAnsi="Arial" w:cs="Arial"/>
          <w:noProof/>
          <w:color w:val="0000FF"/>
          <w:sz w:val="28"/>
          <w:szCs w:val="28"/>
          <w:lang w:val="fr-FR"/>
        </w:rPr>
        <w:t>Third</w:t>
      </w:r>
      <w:r w:rsidR="006E4034">
        <w:rPr>
          <w:rFonts w:ascii="Arial" w:hAnsi="Arial" w:cs="Arial"/>
          <w:noProof/>
          <w:color w:val="0000FF"/>
          <w:sz w:val="28"/>
          <w:szCs w:val="28"/>
          <w:lang w:val="fr-FR"/>
        </w:rPr>
        <w:t xml:space="preserve"> Change </w:t>
      </w:r>
      <w:r>
        <w:rPr>
          <w:rFonts w:ascii="Arial" w:hAnsi="Arial" w:cs="Arial"/>
          <w:noProof/>
          <w:color w:val="0000FF"/>
          <w:sz w:val="28"/>
          <w:szCs w:val="28"/>
          <w:lang w:val="fr-FR"/>
        </w:rPr>
        <w:t>* * * *</w:t>
      </w:r>
      <w:r>
        <w:rPr>
          <w:rFonts w:ascii="Arial" w:hAnsi="Arial" w:cs="Arial"/>
          <w:noProof/>
          <w:color w:val="0000FF"/>
          <w:sz w:val="28"/>
          <w:szCs w:val="28"/>
          <w:lang w:val="fr-FR"/>
        </w:rPr>
        <w:tab/>
      </w:r>
    </w:p>
    <w:p w14:paraId="2FF33931" w14:textId="77777777" w:rsidR="00C76E75" w:rsidRDefault="00C76E75" w:rsidP="00C76E75">
      <w:pPr>
        <w:pStyle w:val="Heading5"/>
        <w:rPr>
          <w:rFonts w:eastAsia="SimSun"/>
        </w:rPr>
      </w:pPr>
      <w:r>
        <w:rPr>
          <w:rFonts w:eastAsia="SimSun"/>
        </w:rPr>
        <w:t>8.5.8.2.3</w:t>
      </w:r>
      <w:r>
        <w:rPr>
          <w:rFonts w:eastAsia="SimSun"/>
        </w:rPr>
        <w:tab/>
        <w:t>Procedure of PEMC removes the PIN elements from a PIN</w:t>
      </w:r>
    </w:p>
    <w:p w14:paraId="20E5E8F7" w14:textId="77777777" w:rsidR="00C76E75" w:rsidRDefault="00C76E75" w:rsidP="00C76E75">
      <w:pPr>
        <w:rPr>
          <w:rFonts w:eastAsia="SimSun"/>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2F270F3E" w14:textId="77777777" w:rsidR="00C76E75" w:rsidRDefault="00C76E75" w:rsidP="00C76E75">
      <w:r>
        <w:t>Pre-conditions:</w:t>
      </w:r>
    </w:p>
    <w:p w14:paraId="08808A41" w14:textId="77777777" w:rsidR="00C76E75" w:rsidRDefault="00C76E75" w:rsidP="00C76E75">
      <w:pPr>
        <w:pStyle w:val="B1"/>
      </w:pPr>
      <w:r>
        <w:t>1.</w:t>
      </w:r>
      <w:r>
        <w:tab/>
        <w:t>The PIN client has already been added into a PIN;</w:t>
      </w:r>
    </w:p>
    <w:p w14:paraId="46449317" w14:textId="77777777" w:rsidR="00C76E75" w:rsidRDefault="00C76E75" w:rsidP="00C76E75">
      <w:pPr>
        <w:pStyle w:val="B1"/>
        <w:rPr>
          <w:lang w:eastAsia="ko-KR"/>
        </w:rPr>
      </w:pPr>
      <w:r>
        <w:rPr>
          <w:lang w:eastAsia="ko-KR"/>
        </w:rPr>
        <w:t>2.</w:t>
      </w:r>
      <w:r>
        <w:rPr>
          <w:lang w:eastAsia="ko-KR"/>
        </w:rPr>
        <w:tab/>
        <w:t>The UE Identifier or PIN client Identifier is available;</w:t>
      </w:r>
    </w:p>
    <w:p w14:paraId="4FCBAB07" w14:textId="77777777" w:rsidR="00C76E75" w:rsidRDefault="00C76E75" w:rsidP="00C76E75">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PEMC</w:t>
      </w:r>
      <w:r>
        <w:rPr>
          <w:lang w:eastAsia="ko-KR"/>
        </w:rPr>
        <w:t>;</w:t>
      </w:r>
    </w:p>
    <w:p w14:paraId="536D04EE" w14:textId="77777777" w:rsidR="00C76E75" w:rsidRDefault="00C76E75" w:rsidP="00C76E75">
      <w:pPr>
        <w:pStyle w:val="TH"/>
        <w:rPr>
          <w:lang w:eastAsia="en-GB"/>
        </w:rPr>
      </w:pPr>
      <w:ins w:id="8" w:author="Toumi, N. (Nassima)" w:date="2023-10-02T19:28:00Z">
        <w:r>
          <w:rPr>
            <w:rFonts w:eastAsia="SimSun"/>
          </w:rPr>
          <w:object w:dxaOrig="13530" w:dyaOrig="5790" w14:anchorId="0EE8E632">
            <v:shape id="_x0000_i1027" type="#_x0000_t75" style="width:501.75pt;height:215.25pt" o:ole="">
              <v:imagedata r:id="rId20" o:title=""/>
            </v:shape>
            <o:OLEObject Type="Embed" ProgID="Visio.Drawing.15" ShapeID="_x0000_i1027" DrawAspect="Content" ObjectID="_1758442307" r:id="rId21"/>
          </w:object>
        </w:r>
      </w:ins>
      <w:del w:id="9" w:author="Toumi, N. (Nassima)" w:date="2023-10-02T19:27:00Z">
        <w:r w:rsidDel="00080DE9">
          <w:rPr>
            <w:rFonts w:eastAsia="SimSun"/>
          </w:rPr>
          <w:object w:dxaOrig="10170" w:dyaOrig="4365" w14:anchorId="17D3B5D4">
            <v:shape id="_x0000_i1028" type="#_x0000_t75" style="width:508.5pt;height:218.25pt" o:ole="">
              <v:imagedata r:id="rId22" o:title=""/>
            </v:shape>
            <o:OLEObject Type="Embed" ProgID="Visio.Drawing.15" ShapeID="_x0000_i1028" DrawAspect="Content" ObjectID="_1758442308" r:id="rId23"/>
          </w:object>
        </w:r>
      </w:del>
    </w:p>
    <w:p w14:paraId="1863130D" w14:textId="77777777" w:rsidR="00C76E75" w:rsidRDefault="00C76E75" w:rsidP="00C76E75">
      <w:pPr>
        <w:pStyle w:val="TF"/>
        <w:rPr>
          <w:lang w:eastAsia="en-GB"/>
        </w:rPr>
      </w:pPr>
      <w:r>
        <w:rPr>
          <w:lang w:eastAsia="en-GB"/>
        </w:rPr>
        <w:t xml:space="preserve">Figure </w:t>
      </w:r>
      <w:r>
        <w:t>8.5.8.2.3-1</w:t>
      </w:r>
      <w:r>
        <w:rPr>
          <w:lang w:eastAsia="en-GB"/>
        </w:rPr>
        <w:t xml:space="preserve">: </w:t>
      </w:r>
      <w:r>
        <w:t>Remove a PIN element from a PIN by PEMC</w:t>
      </w:r>
    </w:p>
    <w:p w14:paraId="2BDEA57A" w14:textId="77777777" w:rsidR="00C76E75" w:rsidRDefault="00C76E75" w:rsidP="00C76E75">
      <w:pPr>
        <w:pStyle w:val="B1"/>
      </w:pPr>
      <w:r>
        <w:t>1.</w:t>
      </w:r>
      <w:r>
        <w:tab/>
        <w:t>The PEMC decides to remove the PINE (identified by GPSI, PIN client ID).</w:t>
      </w:r>
    </w:p>
    <w:p w14:paraId="177F054D" w14:textId="77777777" w:rsidR="00C76E75" w:rsidRDefault="00C76E75" w:rsidP="00C76E75">
      <w:pPr>
        <w:pStyle w:val="B1"/>
      </w:pPr>
      <w:r>
        <w:t>2.</w:t>
      </w:r>
      <w:r>
        <w:tab/>
        <w:t xml:space="preserve">The </w:t>
      </w:r>
      <w:r>
        <w:rPr>
          <w:lang w:eastAsia="ko-KR"/>
        </w:rPr>
        <w:t>PEMC</w:t>
      </w:r>
      <w:r>
        <w:t xml:space="preserve"> sends the PIN status notify to the PINE that this PINE has been removed from the PIN. </w:t>
      </w:r>
    </w:p>
    <w:p w14:paraId="7EFB157D" w14:textId="77777777" w:rsidR="00C76E75" w:rsidRDefault="00C76E75" w:rsidP="00C76E75">
      <w:pPr>
        <w:pStyle w:val="B1"/>
      </w:pPr>
      <w:r>
        <w:lastRenderedPageBreak/>
        <w:t>3-4.</w:t>
      </w:r>
      <w:r>
        <w:tab/>
        <w:t>The PEMC sends the PIN status notify to the PEGC</w:t>
      </w:r>
      <w:ins w:id="10" w:author="Yonatan Shiferaw 2" w:date="2023-10-10T10:30:00Z">
        <w:r>
          <w:t xml:space="preserve">, </w:t>
        </w:r>
      </w:ins>
      <w:ins w:id="11" w:author="Yonatan Shiferaw 2" w:date="2023-10-10T10:33:00Z">
        <w:r>
          <w:t>PIN elements with relay capabilities</w:t>
        </w:r>
      </w:ins>
      <w:r>
        <w:t xml:space="preserve"> and PIN server containing the details of the PIN client that is removed from the PIN. The details of the PINE include PIN client ID, GPSI and etc.</w:t>
      </w:r>
    </w:p>
    <w:p w14:paraId="0174574C" w14:textId="77777777" w:rsidR="00C76E75" w:rsidRDefault="00C76E75" w:rsidP="00C76E75">
      <w:pPr>
        <w:pStyle w:val="B1"/>
      </w:pPr>
      <w:r>
        <w:t>5-7.</w:t>
      </w:r>
      <w:r>
        <w:tab/>
        <w:t xml:space="preserve">The PEMC/PEGC/PIN server updates the dynamic profile information of the PIN to remove the details of the PIN client that is removed from the PIN. The PEGC disables the access control information for this PINE. </w:t>
      </w:r>
    </w:p>
    <w:p w14:paraId="6745ADE3" w14:textId="77777777" w:rsidR="00C76E75" w:rsidRPr="00902EA9" w:rsidRDefault="00C76E75" w:rsidP="00C76E75">
      <w:pPr>
        <w:rPr>
          <w:noProof/>
        </w:rPr>
      </w:pPr>
    </w:p>
    <w:p w14:paraId="772CCEE8" w14:textId="77777777" w:rsidR="00C76E75" w:rsidRDefault="00C76E75" w:rsidP="00C76E7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2A14" w14:textId="77777777" w:rsidR="00302B44" w:rsidRDefault="00302B44">
      <w:r>
        <w:separator/>
      </w:r>
    </w:p>
  </w:endnote>
  <w:endnote w:type="continuationSeparator" w:id="0">
    <w:p w14:paraId="1606C330" w14:textId="77777777" w:rsidR="00302B44" w:rsidRDefault="00302B44">
      <w:r>
        <w:continuationSeparator/>
      </w:r>
    </w:p>
  </w:endnote>
  <w:endnote w:type="continuationNotice" w:id="1">
    <w:p w14:paraId="3F9D3BE5" w14:textId="77777777" w:rsidR="00BA75C9" w:rsidRDefault="00BA7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841F4" w14:textId="77777777" w:rsidR="00302B44" w:rsidRDefault="00302B44">
      <w:r>
        <w:separator/>
      </w:r>
    </w:p>
  </w:footnote>
  <w:footnote w:type="continuationSeparator" w:id="0">
    <w:p w14:paraId="124425CD" w14:textId="77777777" w:rsidR="00302B44" w:rsidRDefault="00302B44">
      <w:r>
        <w:continuationSeparator/>
      </w:r>
    </w:p>
  </w:footnote>
  <w:footnote w:type="continuationNotice" w:id="1">
    <w:p w14:paraId="67191991" w14:textId="77777777" w:rsidR="00BA75C9" w:rsidRDefault="00BA7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FE"/>
    <w:rsid w:val="00022E4A"/>
    <w:rsid w:val="00062E76"/>
    <w:rsid w:val="000A6394"/>
    <w:rsid w:val="000B7FED"/>
    <w:rsid w:val="000C038A"/>
    <w:rsid w:val="000C5E51"/>
    <w:rsid w:val="000C6598"/>
    <w:rsid w:val="000D44B3"/>
    <w:rsid w:val="000F050B"/>
    <w:rsid w:val="000F2EB2"/>
    <w:rsid w:val="0010401B"/>
    <w:rsid w:val="00145D43"/>
    <w:rsid w:val="00154235"/>
    <w:rsid w:val="00192C46"/>
    <w:rsid w:val="001A08B3"/>
    <w:rsid w:val="001A2CA0"/>
    <w:rsid w:val="001A7B60"/>
    <w:rsid w:val="001B52F0"/>
    <w:rsid w:val="001B7A65"/>
    <w:rsid w:val="001E41F3"/>
    <w:rsid w:val="0020697C"/>
    <w:rsid w:val="0022323B"/>
    <w:rsid w:val="0026004D"/>
    <w:rsid w:val="002640DD"/>
    <w:rsid w:val="00275D12"/>
    <w:rsid w:val="00284FEB"/>
    <w:rsid w:val="002860C4"/>
    <w:rsid w:val="002B5741"/>
    <w:rsid w:val="002E472E"/>
    <w:rsid w:val="002E68D2"/>
    <w:rsid w:val="00302B44"/>
    <w:rsid w:val="00305409"/>
    <w:rsid w:val="003609EF"/>
    <w:rsid w:val="0036231A"/>
    <w:rsid w:val="00374DD4"/>
    <w:rsid w:val="00380452"/>
    <w:rsid w:val="0039265D"/>
    <w:rsid w:val="003946B2"/>
    <w:rsid w:val="003E1A36"/>
    <w:rsid w:val="00410371"/>
    <w:rsid w:val="004242F1"/>
    <w:rsid w:val="00426EBF"/>
    <w:rsid w:val="004301B3"/>
    <w:rsid w:val="004A5843"/>
    <w:rsid w:val="004B75B7"/>
    <w:rsid w:val="0051580D"/>
    <w:rsid w:val="00547111"/>
    <w:rsid w:val="005529C0"/>
    <w:rsid w:val="00582A72"/>
    <w:rsid w:val="00592D74"/>
    <w:rsid w:val="005E2C44"/>
    <w:rsid w:val="005F14FE"/>
    <w:rsid w:val="00621188"/>
    <w:rsid w:val="006257ED"/>
    <w:rsid w:val="00665C47"/>
    <w:rsid w:val="00672EA3"/>
    <w:rsid w:val="00695808"/>
    <w:rsid w:val="006B46FB"/>
    <w:rsid w:val="006E21FB"/>
    <w:rsid w:val="006E4034"/>
    <w:rsid w:val="007176FF"/>
    <w:rsid w:val="00746945"/>
    <w:rsid w:val="00791EAD"/>
    <w:rsid w:val="00792342"/>
    <w:rsid w:val="007977A8"/>
    <w:rsid w:val="007B512A"/>
    <w:rsid w:val="007C2097"/>
    <w:rsid w:val="007C299E"/>
    <w:rsid w:val="007D6A07"/>
    <w:rsid w:val="007F7259"/>
    <w:rsid w:val="008040A8"/>
    <w:rsid w:val="00821C82"/>
    <w:rsid w:val="008279FA"/>
    <w:rsid w:val="008626E7"/>
    <w:rsid w:val="00870EE7"/>
    <w:rsid w:val="00884CDB"/>
    <w:rsid w:val="008863B9"/>
    <w:rsid w:val="008A45A6"/>
    <w:rsid w:val="008E1DB2"/>
    <w:rsid w:val="008F3789"/>
    <w:rsid w:val="008F686C"/>
    <w:rsid w:val="009148DE"/>
    <w:rsid w:val="00941E30"/>
    <w:rsid w:val="00954ACE"/>
    <w:rsid w:val="009777D9"/>
    <w:rsid w:val="00991B88"/>
    <w:rsid w:val="009A5753"/>
    <w:rsid w:val="009A579D"/>
    <w:rsid w:val="009D37E0"/>
    <w:rsid w:val="009E3297"/>
    <w:rsid w:val="009F734F"/>
    <w:rsid w:val="00A246B6"/>
    <w:rsid w:val="00A30048"/>
    <w:rsid w:val="00A47E70"/>
    <w:rsid w:val="00A50CF0"/>
    <w:rsid w:val="00A622C8"/>
    <w:rsid w:val="00A74522"/>
    <w:rsid w:val="00A7671C"/>
    <w:rsid w:val="00A9220F"/>
    <w:rsid w:val="00AA2CBC"/>
    <w:rsid w:val="00AC5820"/>
    <w:rsid w:val="00AD1CD8"/>
    <w:rsid w:val="00AE29AF"/>
    <w:rsid w:val="00AF3BB9"/>
    <w:rsid w:val="00B258BB"/>
    <w:rsid w:val="00B6397B"/>
    <w:rsid w:val="00B67B97"/>
    <w:rsid w:val="00B968C8"/>
    <w:rsid w:val="00BA3EC5"/>
    <w:rsid w:val="00BA51D9"/>
    <w:rsid w:val="00BA661B"/>
    <w:rsid w:val="00BA75C9"/>
    <w:rsid w:val="00BB5DFC"/>
    <w:rsid w:val="00BD048C"/>
    <w:rsid w:val="00BD279D"/>
    <w:rsid w:val="00BD6BB8"/>
    <w:rsid w:val="00BF11FD"/>
    <w:rsid w:val="00C53C04"/>
    <w:rsid w:val="00C66BA2"/>
    <w:rsid w:val="00C76E75"/>
    <w:rsid w:val="00C95985"/>
    <w:rsid w:val="00CC46DA"/>
    <w:rsid w:val="00CC5026"/>
    <w:rsid w:val="00CC68D0"/>
    <w:rsid w:val="00D03F9A"/>
    <w:rsid w:val="00D06D51"/>
    <w:rsid w:val="00D24991"/>
    <w:rsid w:val="00D50255"/>
    <w:rsid w:val="00D66520"/>
    <w:rsid w:val="00D933BF"/>
    <w:rsid w:val="00DA02A5"/>
    <w:rsid w:val="00DE0570"/>
    <w:rsid w:val="00DE34CF"/>
    <w:rsid w:val="00DF6CBA"/>
    <w:rsid w:val="00E13F3D"/>
    <w:rsid w:val="00E17C95"/>
    <w:rsid w:val="00E34898"/>
    <w:rsid w:val="00E64554"/>
    <w:rsid w:val="00EB09B7"/>
    <w:rsid w:val="00EB3F3A"/>
    <w:rsid w:val="00EB6977"/>
    <w:rsid w:val="00EE7D7C"/>
    <w:rsid w:val="00EF5F74"/>
    <w:rsid w:val="00F25D98"/>
    <w:rsid w:val="00F300FB"/>
    <w:rsid w:val="00F455AC"/>
    <w:rsid w:val="00F83847"/>
    <w:rsid w:val="00FB6386"/>
    <w:rsid w:val="00FC6A30"/>
    <w:rsid w:val="00FE1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21C82"/>
    <w:rPr>
      <w:rFonts w:ascii="Times New Roman" w:hAnsi="Times New Roman"/>
      <w:lang w:val="en-GB" w:eastAsia="en-US"/>
    </w:rPr>
  </w:style>
  <w:style w:type="character" w:customStyle="1" w:styleId="THChar">
    <w:name w:val="TH Char"/>
    <w:link w:val="TH"/>
    <w:qFormat/>
    <w:locked/>
    <w:rsid w:val="00821C82"/>
    <w:rPr>
      <w:rFonts w:ascii="Arial" w:hAnsi="Arial"/>
      <w:b/>
      <w:lang w:val="en-GB" w:eastAsia="en-US"/>
    </w:rPr>
  </w:style>
  <w:style w:type="character" w:customStyle="1" w:styleId="TFChar">
    <w:name w:val="TF Char"/>
    <w:link w:val="TF"/>
    <w:qFormat/>
    <w:locked/>
    <w:rsid w:val="00821C82"/>
    <w:rPr>
      <w:rFonts w:ascii="Arial" w:hAnsi="Arial"/>
      <w:b/>
      <w:lang w:val="en-GB" w:eastAsia="en-US"/>
    </w:rPr>
  </w:style>
  <w:style w:type="paragraph" w:styleId="Revision">
    <w:name w:val="Revision"/>
    <w:hidden/>
    <w:uiPriority w:val="99"/>
    <w:semiHidden/>
    <w:rsid w:val="004301B3"/>
    <w:rPr>
      <w:rFonts w:ascii="Times New Roman" w:hAnsi="Times New Roman"/>
      <w:lang w:val="en-GB" w:eastAsia="en-US"/>
    </w:rPr>
  </w:style>
  <w:style w:type="character" w:customStyle="1" w:styleId="Heading5Char">
    <w:name w:val="Heading 5 Char"/>
    <w:basedOn w:val="DefaultParagraphFont"/>
    <w:link w:val="Heading5"/>
    <w:rsid w:val="00BD048C"/>
    <w:rPr>
      <w:rFonts w:ascii="Arial" w:hAnsi="Arial"/>
      <w:sz w:val="22"/>
      <w:lang w:val="en-GB" w:eastAsia="en-US"/>
    </w:rPr>
  </w:style>
  <w:style w:type="character" w:customStyle="1" w:styleId="EditorsNoteChar">
    <w:name w:val="Editor's Note Char"/>
    <w:aliases w:val="EN Char"/>
    <w:link w:val="EditorsNote"/>
    <w:locked/>
    <w:rsid w:val="00BD048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31322">
      <w:bodyDiv w:val="1"/>
      <w:marLeft w:val="0"/>
      <w:marRight w:val="0"/>
      <w:marTop w:val="0"/>
      <w:marBottom w:val="0"/>
      <w:divBdr>
        <w:top w:val="none" w:sz="0" w:space="0" w:color="auto"/>
        <w:left w:val="none" w:sz="0" w:space="0" w:color="auto"/>
        <w:bottom w:val="none" w:sz="0" w:space="0" w:color="auto"/>
        <w:right w:val="none" w:sz="0" w:space="0" w:color="auto"/>
      </w:divBdr>
    </w:div>
    <w:div w:id="1240797496">
      <w:bodyDiv w:val="1"/>
      <w:marLeft w:val="0"/>
      <w:marRight w:val="0"/>
      <w:marTop w:val="0"/>
      <w:marBottom w:val="0"/>
      <w:divBdr>
        <w:top w:val="none" w:sz="0" w:space="0" w:color="auto"/>
        <w:left w:val="none" w:sz="0" w:space="0" w:color="auto"/>
        <w:bottom w:val="none" w:sz="0" w:space="0" w:color="auto"/>
        <w:right w:val="none" w:sz="0" w:space="0" w:color="auto"/>
      </w:divBdr>
    </w:div>
    <w:div w:id="1639456276">
      <w:bodyDiv w:val="1"/>
      <w:marLeft w:val="0"/>
      <w:marRight w:val="0"/>
      <w:marTop w:val="0"/>
      <w:marBottom w:val="0"/>
      <w:divBdr>
        <w:top w:val="none" w:sz="0" w:space="0" w:color="auto"/>
        <w:left w:val="none" w:sz="0" w:space="0" w:color="auto"/>
        <w:bottom w:val="none" w:sz="0" w:space="0" w:color="auto"/>
        <w:right w:val="none" w:sz="0" w:space="0" w:color="auto"/>
      </w:divBdr>
    </w:div>
    <w:div w:id="18494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8.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B1C6EC-C7E5-4080-8689-B24CA6307CB2}">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FE83EC0-B04E-4BEA-B9AB-7C9FC8478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277C69-3C2B-404B-8C0A-80DE7BECD4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1247</Words>
  <Characters>7253</Characters>
  <Application>Microsoft Office Word</Application>
  <DocSecurity>0</DocSecurity>
  <Lines>453</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59</cp:revision>
  <cp:lastPrinted>1899-12-31T23:00:00Z</cp:lastPrinted>
  <dcterms:created xsi:type="dcterms:W3CDTF">2020-02-03T08:32:00Z</dcterms:created>
  <dcterms:modified xsi:type="dcterms:W3CDTF">2023-10-10T09:22:00Z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S6-233245</vt:lpwstr>
  </property>
  <property fmtid="{D5CDD505-2E9C-101B-9397-08002B2CF9AE}" pid="10" name="Spec#">
    <vt:lpwstr>23.542</vt:lpwstr>
  </property>
  <property fmtid="{D5CDD505-2E9C-101B-9397-08002B2CF9AE}" pid="11" name="Cr#">
    <vt:lpwstr>0031</vt:lpwstr>
  </property>
  <property fmtid="{D5CDD505-2E9C-101B-9397-08002B2CF9AE}" pid="12" name="Revision">
    <vt:lpwstr>1</vt:lpwstr>
  </property>
  <property fmtid="{D5CDD505-2E9C-101B-9397-08002B2CF9AE}" pid="13" name="Version">
    <vt:lpwstr>18.1.0</vt:lpwstr>
  </property>
  <property fmtid="{D5CDD505-2E9C-101B-9397-08002B2CF9AE}" pid="14" name="CrTitle">
    <vt:lpwstr>PIN-Notify-Correction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