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4D83A5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A76AB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C35082" w:rsidRPr="00C35082">
        <w:rPr>
          <w:b/>
          <w:noProof/>
          <w:sz w:val="24"/>
        </w:rPr>
        <w:t>S6-233092</w:t>
      </w:r>
    </w:p>
    <w:p w14:paraId="4B0A7A74" w14:textId="0722B98B" w:rsidR="007C5607" w:rsidRDefault="00AA76AB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AE76A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Nokia, Nokia Shanghai Bell</w:t>
      </w:r>
    </w:p>
    <w:p w14:paraId="7A651A91" w14:textId="781108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Resolving</w:t>
      </w:r>
      <w:r w:rsidR="00590C90" w:rsidRPr="00590C90">
        <w:rPr>
          <w:rFonts w:ascii="Arial" w:hAnsi="Arial" w:cs="Arial"/>
          <w:b/>
          <w:bCs/>
        </w:rPr>
        <w:t xml:space="preserve"> E</w:t>
      </w:r>
      <w:r w:rsidR="00590C90">
        <w:rPr>
          <w:rFonts w:ascii="Arial" w:hAnsi="Arial" w:cs="Arial"/>
          <w:b/>
          <w:bCs/>
        </w:rPr>
        <w:t xml:space="preserve">ditor's </w:t>
      </w:r>
      <w:r w:rsidR="00590C90" w:rsidRPr="00590C90">
        <w:rPr>
          <w:rFonts w:ascii="Arial" w:hAnsi="Arial" w:cs="Arial"/>
          <w:b/>
          <w:bCs/>
        </w:rPr>
        <w:t>N</w:t>
      </w:r>
      <w:r w:rsidR="00590C90">
        <w:rPr>
          <w:rFonts w:ascii="Arial" w:hAnsi="Arial" w:cs="Arial"/>
          <w:b/>
          <w:bCs/>
        </w:rPr>
        <w:t>ote</w:t>
      </w:r>
      <w:r w:rsidR="00590C90" w:rsidRPr="00590C90">
        <w:rPr>
          <w:rFonts w:ascii="Arial" w:hAnsi="Arial" w:cs="Arial"/>
          <w:b/>
          <w:bCs/>
        </w:rPr>
        <w:t xml:space="preserve"> in clause 5.1</w:t>
      </w:r>
    </w:p>
    <w:p w14:paraId="13B93593" w14:textId="12FF74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90C90">
        <w:rPr>
          <w:rFonts w:ascii="Arial" w:hAnsi="Arial" w:cs="Arial"/>
          <w:b/>
          <w:bCs/>
        </w:rPr>
        <w:t>23.958 v1.0.0</w:t>
      </w:r>
    </w:p>
    <w:p w14:paraId="4348F67C" w14:textId="35E0432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90C90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FA96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Niranth (</w:t>
      </w:r>
      <w:hyperlink r:id="rId6" w:history="1">
        <w:r w:rsidR="00590C90" w:rsidRPr="001314B2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590C90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00004A" w:rsidR="00CD2478" w:rsidRPr="00215ABA" w:rsidRDefault="00590C90" w:rsidP="00CD2478">
      <w:pPr>
        <w:rPr>
          <w:noProof/>
        </w:rPr>
      </w:pPr>
      <w:r>
        <w:rPr>
          <w:noProof/>
        </w:rPr>
        <w:t>The contribution provide a proposal for Resolving Editor's note in Clause 5.1.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4DA9251" w:rsidR="00CD2478" w:rsidRDefault="00F21F09" w:rsidP="00CD2478">
      <w:pPr>
        <w:rPr>
          <w:noProof/>
          <w:lang w:val="en-US"/>
        </w:rPr>
      </w:pPr>
      <w:r>
        <w:rPr>
          <w:noProof/>
          <w:lang w:val="en-US"/>
        </w:rPr>
        <w:t>The following EN exists in clause 5.1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21F09" w14:paraId="6B5FD4E7" w14:textId="77777777">
        <w:tc>
          <w:tcPr>
            <w:tcW w:w="9855" w:type="dxa"/>
            <w:shd w:val="clear" w:color="auto" w:fill="auto"/>
          </w:tcPr>
          <w:p w14:paraId="56779DB3" w14:textId="77777777" w:rsidR="00F21F09" w:rsidRDefault="00F21F09" w:rsidP="00F21F09">
            <w:pPr>
              <w:pStyle w:val="Heading1"/>
              <w:rPr>
                <w:rFonts w:eastAsia="Malgun Gothic"/>
              </w:rPr>
            </w:pPr>
            <w:bookmarkStart w:id="0" w:name="_Toc144819451"/>
            <w:r>
              <w:rPr>
                <w:rFonts w:eastAsia="Malgun Gothic"/>
              </w:rPr>
              <w:t>5</w:t>
            </w:r>
            <w:r>
              <w:rPr>
                <w:rFonts w:eastAsia="Malgun Gothic"/>
              </w:rPr>
              <w:tab/>
              <w:t>Alignment of EDGEAPP with ETSI MEC</w:t>
            </w:r>
            <w:bookmarkEnd w:id="0"/>
          </w:p>
          <w:p w14:paraId="45E9B890" w14:textId="77777777" w:rsidR="00F21F09" w:rsidRDefault="00F21F09">
            <w:pPr>
              <w:ind w:left="284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 xml:space="preserve">This section </w:t>
            </w:r>
            <w:proofErr w:type="spellStart"/>
            <w:r>
              <w:rPr>
                <w:i/>
                <w:iCs/>
                <w:color w:val="0000FF"/>
              </w:rPr>
              <w:t>catptures</w:t>
            </w:r>
            <w:proofErr w:type="spellEnd"/>
            <w:r>
              <w:rPr>
                <w:i/>
                <w:iCs/>
                <w:color w:val="0000FF"/>
              </w:rPr>
              <w:t xml:space="preserve"> the alignment of EDGEAPP with ETSI MEC as per TS 23.558 which </w:t>
            </w:r>
            <w:proofErr w:type="spellStart"/>
            <w:r>
              <w:rPr>
                <w:i/>
                <w:iCs/>
                <w:color w:val="0000FF"/>
              </w:rPr>
              <w:t>focuss</w:t>
            </w:r>
            <w:proofErr w:type="spellEnd"/>
            <w:r>
              <w:rPr>
                <w:i/>
                <w:iCs/>
                <w:color w:val="0000FF"/>
              </w:rPr>
              <w:t xml:space="preserve"> on requirements and mapping of EDGEAPP information elements, APIs, functional blocks etc. with ETSI MEC which are required to support deployment of aligned architectures in an operator network.</w:t>
            </w:r>
          </w:p>
          <w:p w14:paraId="325A52AA" w14:textId="77777777" w:rsidR="00F21F09" w:rsidRDefault="00F21F09" w:rsidP="00F21F09">
            <w:pPr>
              <w:pStyle w:val="Heading2"/>
              <w:rPr>
                <w:rFonts w:eastAsia="SimSun"/>
              </w:rPr>
            </w:pPr>
            <w:bookmarkStart w:id="1" w:name="_Toc144819452"/>
            <w:r>
              <w:rPr>
                <w:rFonts w:eastAsia="SimSun"/>
              </w:rPr>
              <w:t>5.1</w:t>
            </w:r>
            <w:r>
              <w:rPr>
                <w:rFonts w:eastAsia="SimSun"/>
              </w:rPr>
              <w:tab/>
              <w:t>General</w:t>
            </w:r>
            <w:bookmarkEnd w:id="1"/>
          </w:p>
          <w:p w14:paraId="4E22223E" w14:textId="77777777" w:rsidR="00F21F09" w:rsidRPr="00E46973" w:rsidRDefault="00F21F09" w:rsidP="00F21F09">
            <w:pPr>
              <w:rPr>
                <w:noProof/>
              </w:rPr>
            </w:pPr>
            <w:r w:rsidRPr="00E46973">
              <w:rPr>
                <w:noProof/>
              </w:rPr>
              <w:t>Clause 5 provides the mapping of EAS Profile and AppInfo to allow application registration across the platforms.</w:t>
            </w:r>
          </w:p>
          <w:p w14:paraId="0E88803D" w14:textId="77777777" w:rsidR="00F21F09" w:rsidRDefault="00F21F09">
            <w:pPr>
              <w:ind w:firstLine="284"/>
              <w:rPr>
                <w:color w:val="FF0000"/>
              </w:rPr>
            </w:pPr>
            <w:r>
              <w:rPr>
                <w:color w:val="FF0000"/>
              </w:rPr>
              <w:t>Editor’s Note: Mapping of EDGE-10 reference point with ETSI MEC architecture is FFS.</w:t>
            </w:r>
          </w:p>
          <w:p w14:paraId="0D4A02F3" w14:textId="77777777" w:rsidR="00F21F09" w:rsidRDefault="00F21F09" w:rsidP="00CD2478">
            <w:pPr>
              <w:rPr>
                <w:noProof/>
                <w:lang w:val="en-US"/>
              </w:rPr>
            </w:pPr>
          </w:p>
        </w:tc>
      </w:tr>
    </w:tbl>
    <w:p w14:paraId="61EC26B9" w14:textId="77777777" w:rsidR="00F21F09" w:rsidRDefault="00F21F09" w:rsidP="00CD2478">
      <w:pPr>
        <w:rPr>
          <w:noProof/>
          <w:lang w:val="en-US"/>
        </w:rPr>
      </w:pPr>
    </w:p>
    <w:p w14:paraId="07996A09" w14:textId="5A9BCAF8" w:rsidR="00F21F09" w:rsidRDefault="00F21F09" w:rsidP="00CD2478">
      <w:pPr>
        <w:rPr>
          <w:noProof/>
          <w:lang w:val="en-US"/>
        </w:rPr>
      </w:pPr>
      <w:r>
        <w:rPr>
          <w:noProof/>
          <w:lang w:val="en-US"/>
        </w:rPr>
        <w:t>EDGE-10 is used between ECS(s) in Edge Enabler Layer. The ECS is deployed by ECSP/MNO centrally to support all the EDN deployments.</w:t>
      </w:r>
    </w:p>
    <w:p w14:paraId="72C3A79A" w14:textId="6CE58372" w:rsidR="00F21F09" w:rsidRDefault="00F21F09" w:rsidP="00CD2478">
      <w:pPr>
        <w:rPr>
          <w:noProof/>
          <w:lang w:val="en-US"/>
        </w:rPr>
      </w:pPr>
      <w:r>
        <w:rPr>
          <w:noProof/>
          <w:lang w:val="en-US"/>
        </w:rPr>
        <w:t>The equivalent layer of ETSI MEC for Edge Enabler Layer entities is the MEC platform which is only hosted on MEC host at the edge computing infrastructure.</w:t>
      </w:r>
    </w:p>
    <w:p w14:paraId="5186D2F8" w14:textId="2D3A77AC" w:rsidR="00182F5E" w:rsidRDefault="00182F5E" w:rsidP="00182F5E">
      <w:pPr>
        <w:rPr>
          <w:noProof/>
          <w:lang w:val="en-US"/>
        </w:rPr>
      </w:pPr>
      <w:r>
        <w:rPr>
          <w:noProof/>
          <w:lang w:val="en-US"/>
        </w:rPr>
        <w:t>There are no corresponding interfaces/reference points in ETSI MEC for EDGE-10.</w:t>
      </w:r>
      <w:r w:rsidR="00C8059E">
        <w:rPr>
          <w:noProof/>
          <w:lang w:val="en-US"/>
        </w:rPr>
        <w:t xml:space="preserve"> Hence, the EN can be removed without additional description.</w:t>
      </w:r>
    </w:p>
    <w:p w14:paraId="1AD024AF" w14:textId="4A9A806A" w:rsidR="00CD2478" w:rsidRPr="00215ABA" w:rsidRDefault="00590C9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9D4A7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90C90">
        <w:rPr>
          <w:noProof/>
          <w:lang w:val="en-US"/>
        </w:rPr>
        <w:t>R 23.958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4A0CFA1" w14:textId="77777777" w:rsidR="00C8059E" w:rsidRDefault="00C8059E" w:rsidP="00C8059E">
      <w:pPr>
        <w:pStyle w:val="Heading1"/>
        <w:rPr>
          <w:rFonts w:eastAsia="Malgun Gothic"/>
        </w:rPr>
      </w:pPr>
      <w:r>
        <w:rPr>
          <w:rFonts w:eastAsia="Malgun Gothic"/>
        </w:rPr>
        <w:lastRenderedPageBreak/>
        <w:t>5</w:t>
      </w:r>
      <w:r>
        <w:rPr>
          <w:rFonts w:eastAsia="Malgun Gothic"/>
        </w:rPr>
        <w:tab/>
        <w:t>Alignment of EDGEAPP with ETSI MEC</w:t>
      </w:r>
    </w:p>
    <w:p w14:paraId="784A1712" w14:textId="77777777" w:rsidR="00C8059E" w:rsidRDefault="00C8059E" w:rsidP="00C8059E">
      <w:pPr>
        <w:ind w:left="284"/>
        <w:rPr>
          <w:i/>
          <w:iCs/>
          <w:color w:val="0000FF"/>
        </w:rPr>
      </w:pPr>
      <w:r>
        <w:rPr>
          <w:i/>
          <w:iCs/>
          <w:color w:val="0000FF"/>
        </w:rPr>
        <w:t xml:space="preserve">This section </w:t>
      </w:r>
      <w:proofErr w:type="spellStart"/>
      <w:r>
        <w:rPr>
          <w:i/>
          <w:iCs/>
          <w:color w:val="0000FF"/>
        </w:rPr>
        <w:t>catptures</w:t>
      </w:r>
      <w:proofErr w:type="spellEnd"/>
      <w:r>
        <w:rPr>
          <w:i/>
          <w:iCs/>
          <w:color w:val="0000FF"/>
        </w:rPr>
        <w:t xml:space="preserve"> the alignment of EDGEAPP with ETSI MEC as per TS 23.558 which </w:t>
      </w:r>
      <w:proofErr w:type="spellStart"/>
      <w:r>
        <w:rPr>
          <w:i/>
          <w:iCs/>
          <w:color w:val="0000FF"/>
        </w:rPr>
        <w:t>focuss</w:t>
      </w:r>
      <w:proofErr w:type="spellEnd"/>
      <w:r>
        <w:rPr>
          <w:i/>
          <w:iCs/>
          <w:color w:val="0000FF"/>
        </w:rPr>
        <w:t xml:space="preserve"> on requirements and mapping of EDGEAPP information elements, APIs, functional blocks etc. with ETSI MEC which are required to support deployment of aligned architectures in an operator network.</w:t>
      </w:r>
    </w:p>
    <w:p w14:paraId="4D640799" w14:textId="77777777" w:rsidR="00C8059E" w:rsidRDefault="00C8059E" w:rsidP="00C8059E">
      <w:pPr>
        <w:pStyle w:val="Heading2"/>
        <w:rPr>
          <w:rFonts w:eastAsia="SimSun"/>
        </w:rPr>
      </w:pPr>
      <w:r>
        <w:rPr>
          <w:rFonts w:eastAsia="SimSun"/>
        </w:rPr>
        <w:t>5.1</w:t>
      </w:r>
      <w:r>
        <w:rPr>
          <w:rFonts w:eastAsia="SimSun"/>
        </w:rPr>
        <w:tab/>
        <w:t>General</w:t>
      </w:r>
    </w:p>
    <w:p w14:paraId="11844E61" w14:textId="77777777" w:rsidR="00C8059E" w:rsidRPr="00E46973" w:rsidRDefault="00C8059E" w:rsidP="00C8059E">
      <w:pPr>
        <w:rPr>
          <w:noProof/>
        </w:rPr>
      </w:pPr>
      <w:r w:rsidRPr="00E46973">
        <w:rPr>
          <w:noProof/>
        </w:rPr>
        <w:t>Clause 5 provides the mapping of EAS Profile and AppInfo to allow application registration across the platforms.</w:t>
      </w:r>
    </w:p>
    <w:p w14:paraId="1BBF91E4" w14:textId="632AF527" w:rsidR="00C8059E" w:rsidRPr="00BB60DC" w:rsidDel="00C8059E" w:rsidRDefault="00C8059E" w:rsidP="00C8059E">
      <w:pPr>
        <w:ind w:firstLine="284"/>
        <w:rPr>
          <w:del w:id="2" w:author="Nokia" w:date="2023-10-03T18:39:00Z"/>
          <w:color w:val="FF0000"/>
        </w:rPr>
      </w:pPr>
      <w:del w:id="3" w:author="Nokia" w:date="2023-10-03T18:39:00Z">
        <w:r w:rsidRPr="000D3543" w:rsidDel="00C8059E">
          <w:rPr>
            <w:color w:val="FF0000"/>
          </w:rPr>
          <w:delText>Editor’s Note: Mapping of EDGE-10 reference point with ETSI MEC architecture is FFS.</w:delText>
        </w:r>
      </w:del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3DB1" w14:textId="77777777" w:rsidR="00D458BF" w:rsidRDefault="00D458BF">
      <w:r>
        <w:separator/>
      </w:r>
    </w:p>
  </w:endnote>
  <w:endnote w:type="continuationSeparator" w:id="0">
    <w:p w14:paraId="438EFFE3" w14:textId="77777777" w:rsidR="00D458BF" w:rsidRDefault="00D4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D0CEA" w14:textId="77777777" w:rsidR="00D458BF" w:rsidRDefault="00D458BF">
      <w:r>
        <w:separator/>
      </w:r>
    </w:p>
  </w:footnote>
  <w:footnote w:type="continuationSeparator" w:id="0">
    <w:p w14:paraId="62283697" w14:textId="77777777" w:rsidR="00D458BF" w:rsidRDefault="00D45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217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F5E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0C90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BF3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082"/>
    <w:rsid w:val="00C35B9B"/>
    <w:rsid w:val="00C47E99"/>
    <w:rsid w:val="00C524DD"/>
    <w:rsid w:val="00C54F42"/>
    <w:rsid w:val="00C8059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8BF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F09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590C90"/>
    <w:rPr>
      <w:color w:val="605E5C"/>
      <w:shd w:val="clear" w:color="auto" w:fill="E1DFDD"/>
    </w:rPr>
  </w:style>
  <w:style w:type="table" w:styleId="TableGrid">
    <w:name w:val="Table Grid"/>
    <w:basedOn w:val="TableNormal"/>
    <w:rsid w:val="00F21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21F09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21F0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C8059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2023-05-09T09:18:00Z</dcterms:created>
  <dcterms:modified xsi:type="dcterms:W3CDTF">2023-10-03T16:00:00Z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