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5F96A7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CC05ED" w:rsidRPr="00CC05ED">
        <w:rPr>
          <w:b/>
          <w:noProof/>
          <w:sz w:val="24"/>
        </w:rPr>
        <w:t>S6-233089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E43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56AC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991B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05ED">
                <w:rPr>
                  <w:b/>
                  <w:noProof/>
                  <w:sz w:val="28"/>
                </w:rPr>
                <w:t>0519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7CD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56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5C8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56A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E7A2EC" w:rsidR="00F25D98" w:rsidRDefault="00CC05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620D39" w:rsidR="00F25D98" w:rsidRDefault="00CC05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F62FC" w:rsidR="001E41F3" w:rsidRDefault="004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US"/>
              </w:rPr>
              <w:t>Correction to add App Group ID info associated with EAS profile in EAS discovery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55A9E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2CB7C" w:rsidR="001E41F3" w:rsidRDefault="00AA56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73192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DA7D1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BFF16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56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A34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56A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1C2AA" w14:textId="3DEF543E" w:rsidR="001E41F3" w:rsidRDefault="0043377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EAS discovery request supports provding information about multiple ACs which are associated with different Application Groups as specified i</w:t>
            </w:r>
            <w:r w:rsidR="00383BF3">
              <w:rPr>
                <w:noProof/>
              </w:rPr>
              <w:t xml:space="preserve">n </w:t>
            </w:r>
            <w:r>
              <w:rPr>
                <w:noProof/>
              </w:rPr>
              <w:t>"</w:t>
            </w:r>
            <w:r w:rsidRPr="00F477AF">
              <w:rPr>
                <w:rFonts w:cs="Arial"/>
                <w:szCs w:val="18"/>
              </w:rPr>
              <w:t>List of AC characteristics</w:t>
            </w:r>
            <w:r>
              <w:rPr>
                <w:rFonts w:cs="Arial"/>
                <w:szCs w:val="18"/>
              </w:rPr>
              <w:t>" of</w:t>
            </w:r>
            <w:r w:rsidRPr="00F477AF">
              <w:t xml:space="preserve"> Table 8.5.3.2-2: EAS discovery filters</w:t>
            </w:r>
            <w:r>
              <w:t>.</w:t>
            </w:r>
          </w:p>
          <w:p w14:paraId="4A4182DC" w14:textId="77777777" w:rsidR="00383BF3" w:rsidRDefault="00383BF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B7BB1A9" w14:textId="2EC5FC83" w:rsidR="0043377F" w:rsidRDefault="004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case, the EAS discovery response should be able to identify the EAS profile information and the associated App Group information.</w:t>
            </w:r>
          </w:p>
          <w:p w14:paraId="38B4D2BA" w14:textId="77777777" w:rsidR="0043377F" w:rsidRDefault="004337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2AEA6A" w:rsidR="00383BF3" w:rsidRDefault="001A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this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87620" w:rsidR="001E41F3" w:rsidRDefault="00383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A7E02">
              <w:rPr>
                <w:noProof/>
              </w:rPr>
              <w:t xml:space="preserve">the </w:t>
            </w:r>
            <w:r>
              <w:rPr>
                <w:lang w:eastAsia="ko-KR"/>
              </w:rPr>
              <w:t xml:space="preserve">Application Group ID list IE </w:t>
            </w:r>
            <w:r w:rsidR="001A7E02">
              <w:rPr>
                <w:lang w:eastAsia="ko-KR"/>
              </w:rPr>
              <w:t xml:space="preserve">and related NOTE </w:t>
            </w:r>
            <w:r>
              <w:rPr>
                <w:lang w:eastAsia="ko-KR"/>
              </w:rPr>
              <w:t>about its usage</w:t>
            </w:r>
            <w:r w:rsidR="001A7E02">
              <w:rPr>
                <w:lang w:eastAsia="ko-KR"/>
              </w:rPr>
              <w:t xml:space="preserve"> in EAS discovery response</w:t>
            </w:r>
            <w:r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58C28" w:rsidR="001E41F3" w:rsidRDefault="001A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</w:t>
            </w:r>
            <w:r w:rsidR="002B0261">
              <w:rPr>
                <w:noProof/>
              </w:rPr>
              <w:t xml:space="preserve">tage 3 implementation of the specification for </w:t>
            </w:r>
            <w:r w:rsidR="00383BF3">
              <w:rPr>
                <w:lang w:eastAsia="ko-KR"/>
              </w:rPr>
              <w:t>Application Group ID list IE</w:t>
            </w:r>
            <w:r>
              <w:rPr>
                <w:lang w:eastAsia="ko-KR"/>
              </w:rPr>
              <w:t xml:space="preserve"> for EAS discovery response</w:t>
            </w:r>
            <w:r w:rsidR="002B02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A7748" w:rsidR="001E41F3" w:rsidRDefault="001A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FA4E08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058B5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7DC64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77B82" w14:textId="77777777" w:rsidR="00AA56AC" w:rsidRPr="008A5E86" w:rsidRDefault="00AA56AC" w:rsidP="00AA56AC">
      <w:pPr>
        <w:rPr>
          <w:noProof/>
          <w:lang w:val="en-US"/>
        </w:rPr>
      </w:pPr>
    </w:p>
    <w:p w14:paraId="3B9A2EA0" w14:textId="77777777" w:rsidR="00AA56AC" w:rsidRPr="00215ABA" w:rsidRDefault="00AA56AC" w:rsidP="00AA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CCB6CE" w14:textId="77777777" w:rsidR="0043377F" w:rsidRPr="00F477AF" w:rsidRDefault="0043377F" w:rsidP="0043377F">
      <w:pPr>
        <w:pStyle w:val="Heading4"/>
      </w:pPr>
      <w:bookmarkStart w:id="1" w:name="_Toc37791030"/>
      <w:bookmarkStart w:id="2" w:name="_Toc42003995"/>
      <w:bookmarkStart w:id="3" w:name="_Toc50584338"/>
      <w:bookmarkStart w:id="4" w:name="_Toc50584682"/>
      <w:bookmarkStart w:id="5" w:name="_Toc57673568"/>
      <w:bookmarkStart w:id="6" w:name="_Toc145674069"/>
      <w:r w:rsidRPr="00F477AF">
        <w:t>8.5.3.3</w:t>
      </w:r>
      <w:r w:rsidRPr="00F477AF">
        <w:tab/>
        <w:t>EAS discovery response</w:t>
      </w:r>
      <w:bookmarkEnd w:id="1"/>
      <w:bookmarkEnd w:id="2"/>
      <w:bookmarkEnd w:id="3"/>
      <w:bookmarkEnd w:id="4"/>
      <w:bookmarkEnd w:id="5"/>
      <w:bookmarkEnd w:id="6"/>
    </w:p>
    <w:p w14:paraId="6F8DE7D5" w14:textId="77777777" w:rsidR="0043377F" w:rsidRPr="00F477AF" w:rsidRDefault="0043377F" w:rsidP="0043377F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3203BEE8" w14:textId="77777777" w:rsidR="0043377F" w:rsidRPr="00F477AF" w:rsidRDefault="0043377F" w:rsidP="0043377F">
      <w:pPr>
        <w:pStyle w:val="TH"/>
      </w:pPr>
      <w:r w:rsidRPr="00F477AF"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3377F" w:rsidRPr="00F477AF" w14:paraId="6AAEE8F1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F8CBE" w14:textId="77777777" w:rsidR="0043377F" w:rsidRPr="00F477AF" w:rsidRDefault="0043377F" w:rsidP="00A06345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73348" w14:textId="77777777" w:rsidR="0043377F" w:rsidRPr="00F477AF" w:rsidRDefault="0043377F" w:rsidP="00A0634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73E55" w14:textId="77777777" w:rsidR="0043377F" w:rsidRPr="00F477AF" w:rsidRDefault="0043377F" w:rsidP="00A06345">
            <w:pPr>
              <w:pStyle w:val="TAH"/>
            </w:pPr>
            <w:r w:rsidRPr="00F477AF">
              <w:t>Description</w:t>
            </w:r>
          </w:p>
        </w:tc>
      </w:tr>
      <w:tr w:rsidR="0043377F" w:rsidRPr="00F477AF" w14:paraId="7CB374F0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B49E1" w14:textId="77777777" w:rsidR="0043377F" w:rsidRPr="00F477AF" w:rsidRDefault="0043377F" w:rsidP="00A063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E1EE5" w14:textId="77777777" w:rsidR="0043377F" w:rsidRPr="00F477AF" w:rsidRDefault="0043377F" w:rsidP="00A0634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40F16" w14:textId="77777777" w:rsidR="0043377F" w:rsidRPr="00F477AF" w:rsidRDefault="0043377F" w:rsidP="00A063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43377F" w:rsidRPr="00F477AF" w14:paraId="35E537BC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A1300" w14:textId="77777777" w:rsidR="0043377F" w:rsidRPr="00F477AF" w:rsidRDefault="0043377F" w:rsidP="00A06345">
            <w:pPr>
              <w:pStyle w:val="TAL"/>
            </w:pPr>
            <w:r w:rsidRPr="00F477AF">
              <w:t>&gt; Discovered EAS list</w:t>
            </w:r>
            <w:r>
              <w:t xml:space="preserve"> (NOTE 1</w:t>
            </w:r>
            <w:r w:rsidRPr="008D7A2F">
              <w:t>, NOTE</w:t>
            </w:r>
            <w:r>
              <w:t> </w:t>
            </w:r>
            <w:r w:rsidRPr="008D7A2F">
              <w:t>3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7AB90" w14:textId="77777777" w:rsidR="0043377F" w:rsidRPr="00F477AF" w:rsidRDefault="0043377F" w:rsidP="00A0634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D6E81" w14:textId="77777777" w:rsidR="0043377F" w:rsidRPr="00F477AF" w:rsidRDefault="0043377F" w:rsidP="00A06345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43377F" w:rsidRPr="00F477AF" w14:paraId="36416160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7FE37" w14:textId="77777777" w:rsidR="0043377F" w:rsidRPr="00F477AF" w:rsidRDefault="0043377F" w:rsidP="00A06345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0526F" w14:textId="77777777" w:rsidR="0043377F" w:rsidRPr="00F477AF" w:rsidRDefault="0043377F" w:rsidP="00A0634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269E" w14:textId="77777777" w:rsidR="0043377F" w:rsidRPr="00F477AF" w:rsidRDefault="0043377F" w:rsidP="00A06345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43377F" w:rsidRPr="00F477AF" w14:paraId="782CE745" w14:textId="77777777" w:rsidTr="00A06345">
        <w:trPr>
          <w:jc w:val="center"/>
          <w:ins w:id="7" w:author="Nokia" w:date="2023-10-03T17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AFBCC" w14:textId="62CEC19E" w:rsidR="0043377F" w:rsidRPr="00F477AF" w:rsidRDefault="0043377F" w:rsidP="0043377F">
            <w:pPr>
              <w:pStyle w:val="TAL"/>
              <w:rPr>
                <w:ins w:id="8" w:author="Nokia" w:date="2023-10-03T17:22:00Z"/>
                <w:lang w:eastAsia="ko-KR"/>
              </w:rPr>
            </w:pPr>
            <w:ins w:id="9" w:author="Nokia" w:date="2023-10-03T17:24:00Z">
              <w:r>
                <w:rPr>
                  <w:lang w:eastAsia="ko-KR"/>
                </w:rPr>
                <w:t>&gt;&gt; Application Group ID list (NOTE 4)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A72CA" w14:textId="2B92371F" w:rsidR="0043377F" w:rsidRPr="00F477AF" w:rsidRDefault="0043377F" w:rsidP="0043377F">
            <w:pPr>
              <w:pStyle w:val="TAC"/>
              <w:rPr>
                <w:ins w:id="10" w:author="Nokia" w:date="2023-10-03T17:22:00Z"/>
                <w:lang w:eastAsia="ko-KR"/>
              </w:rPr>
            </w:pPr>
            <w:ins w:id="11" w:author="Nokia" w:date="2023-10-03T17:24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27345" w14:textId="23597263" w:rsidR="0043377F" w:rsidRPr="00F477AF" w:rsidRDefault="0043377F" w:rsidP="0043377F">
            <w:pPr>
              <w:pStyle w:val="TAL"/>
              <w:rPr>
                <w:ins w:id="12" w:author="Nokia" w:date="2023-10-03T17:22:00Z"/>
                <w:lang w:eastAsia="ko-KR"/>
              </w:rPr>
            </w:pPr>
            <w:ins w:id="13" w:author="Nokia" w:date="2023-10-03T17:24:00Z">
              <w:r w:rsidRPr="00452B8E">
                <w:t xml:space="preserve">List of Application Group IDs associated with </w:t>
              </w:r>
              <w:r w:rsidRPr="00B3457A">
                <w:t>EAS</w:t>
              </w:r>
              <w:r w:rsidRPr="00452B8E" w:rsidDel="00C52763">
                <w:t xml:space="preserve"> </w:t>
              </w:r>
            </w:ins>
          </w:p>
        </w:tc>
      </w:tr>
      <w:tr w:rsidR="0043377F" w:rsidRPr="00F477AF" w14:paraId="64DEBA46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181E3" w14:textId="77777777" w:rsidR="0043377F" w:rsidRPr="00E3255D" w:rsidRDefault="0043377F" w:rsidP="0043377F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&gt;&gt; EES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0850E" w14:textId="77777777" w:rsidR="0043377F" w:rsidRPr="00E3255D" w:rsidRDefault="0043377F" w:rsidP="0043377F">
            <w:pPr>
              <w:pStyle w:val="TAC"/>
              <w:rPr>
                <w:lang w:eastAsia="ko-KR"/>
              </w:rPr>
            </w:pPr>
            <w:r w:rsidRPr="00B3457A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D4EA4" w14:textId="77777777" w:rsidR="0043377F" w:rsidRPr="00E3255D" w:rsidRDefault="0043377F" w:rsidP="0043377F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The endpoint address (e.g. URI, IP address) of the EES.</w:t>
            </w:r>
          </w:p>
        </w:tc>
      </w:tr>
      <w:tr w:rsidR="0043377F" w:rsidRPr="00F477AF" w14:paraId="1D0B430A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D0152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8439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56BF4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43377F" w:rsidRPr="00F477AF" w14:paraId="1BF36F62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7907A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DE7A6A">
              <w:t>&gt; Analytics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7ADA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 w:rsidRPr="00DE7A6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BD190" w14:textId="77777777" w:rsidR="0043377F" w:rsidRPr="00F477AF" w:rsidRDefault="0043377F" w:rsidP="0043377F">
            <w:pPr>
              <w:pStyle w:val="TAL"/>
            </w:pPr>
            <w:r>
              <w:t>A</w:t>
            </w:r>
            <w:r w:rsidRPr="00DE7A6A">
              <w:t>nalytics data for each discovered application server.</w:t>
            </w:r>
          </w:p>
        </w:tc>
      </w:tr>
      <w:tr w:rsidR="0043377F" w:rsidRPr="00F477AF" w14:paraId="7CFDE05E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4D5FF" w14:textId="77777777" w:rsidR="0043377F" w:rsidRPr="00DE7A6A" w:rsidRDefault="0043377F" w:rsidP="0043377F">
            <w:pPr>
              <w:pStyle w:val="TAL"/>
            </w:pPr>
            <w:r w:rsidRPr="003A79A2">
              <w:t>&gt;&gt; Statistical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277D9" w14:textId="77777777" w:rsidR="0043377F" w:rsidRPr="00DE7A6A" w:rsidRDefault="0043377F" w:rsidP="0043377F">
            <w:pPr>
              <w:pStyle w:val="TAC"/>
            </w:pPr>
            <w:r w:rsidRPr="003A79A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C7BFF" w14:textId="77777777" w:rsidR="0043377F" w:rsidRPr="00DE7A6A" w:rsidDel="00E50E07" w:rsidRDefault="0043377F" w:rsidP="0043377F">
            <w:pPr>
              <w:pStyle w:val="TAL"/>
            </w:pPr>
            <w:r w:rsidRPr="003A79A2">
              <w:t>Indicates the statistical analytics data (e.g. number of times the client received expected performance from the EAS).</w:t>
            </w:r>
          </w:p>
        </w:tc>
      </w:tr>
      <w:tr w:rsidR="0043377F" w:rsidRPr="00F477AF" w14:paraId="2BDF742E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56438" w14:textId="77777777" w:rsidR="0043377F" w:rsidRPr="00DE7A6A" w:rsidRDefault="0043377F" w:rsidP="0043377F">
            <w:pPr>
              <w:pStyle w:val="TAL"/>
            </w:pPr>
            <w:r w:rsidRPr="003A79A2">
              <w:t>&gt;&gt; Predictive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28BBE" w14:textId="77777777" w:rsidR="0043377F" w:rsidRPr="00DE7A6A" w:rsidRDefault="0043377F" w:rsidP="0043377F">
            <w:pPr>
              <w:pStyle w:val="TAC"/>
            </w:pPr>
            <w:r w:rsidRPr="003A79A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B1DE" w14:textId="77777777" w:rsidR="0043377F" w:rsidRPr="00DE7A6A" w:rsidDel="00E50E07" w:rsidRDefault="0043377F" w:rsidP="0043377F">
            <w:pPr>
              <w:pStyle w:val="TAL"/>
            </w:pPr>
            <w:r w:rsidRPr="003A79A2">
              <w:t>Indicates predictive analytics data for EAS service status (e.g. EAS schedule, EAS status) change.</w:t>
            </w:r>
          </w:p>
        </w:tc>
      </w:tr>
      <w:tr w:rsidR="0043377F" w:rsidRPr="00F477AF" w14:paraId="286E94E0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8DD15" w14:textId="77777777" w:rsidR="0043377F" w:rsidRDefault="0043377F" w:rsidP="004337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B72A0B">
              <w:rPr>
                <w:lang w:eastAsia="zh-CN"/>
              </w:rPr>
              <w:t>Instantiable EAS Information</w:t>
            </w:r>
          </w:p>
          <w:p w14:paraId="55C63656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F5490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BF18D" w14:textId="77777777" w:rsidR="0043377F" w:rsidRPr="00F477AF" w:rsidRDefault="0043377F" w:rsidP="0043377F">
            <w:pPr>
              <w:pStyle w:val="TAL"/>
            </w:pPr>
            <w:r>
              <w:rPr>
                <w:lang w:eastAsia="zh-CN"/>
              </w:rPr>
              <w:t xml:space="preserve">The EAS </w:t>
            </w:r>
            <w:r>
              <w:t>instantiation</w:t>
            </w:r>
            <w:r>
              <w:rPr>
                <w:lang w:eastAsia="zh-CN"/>
              </w:rPr>
              <w:t xml:space="preserve"> </w:t>
            </w:r>
            <w:r w:rsidRPr="00833758">
              <w:rPr>
                <w:lang w:eastAsia="zh-CN"/>
              </w:rPr>
              <w:t xml:space="preserve">status per EASID </w:t>
            </w:r>
            <w:r>
              <w:rPr>
                <w:lang w:eastAsia="zh-CN"/>
              </w:rPr>
              <w:t>(e.g. instantiated, instantiable but not instantiated yet</w:t>
            </w:r>
            <w:r w:rsidRPr="00D4568E">
              <w:rPr>
                <w:lang w:eastAsia="zh-CN"/>
              </w:rPr>
              <w:t>, instantiation in progress</w:t>
            </w:r>
            <w:r>
              <w:rPr>
                <w:lang w:eastAsia="zh-CN"/>
              </w:rPr>
              <w:t>).</w:t>
            </w:r>
          </w:p>
        </w:tc>
      </w:tr>
      <w:tr w:rsidR="0043377F" w:rsidRPr="00F477AF" w14:paraId="12BFAFDD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2295F" w14:textId="77777777" w:rsidR="0043377F" w:rsidRDefault="0043377F" w:rsidP="0043377F">
            <w:pPr>
              <w:pStyle w:val="TAL"/>
              <w:rPr>
                <w:lang w:eastAsia="zh-CN"/>
              </w:rPr>
            </w:pPr>
            <w:r>
              <w:t>&gt;&gt; Instantiation criteria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ECBE" w14:textId="77777777" w:rsidR="0043377F" w:rsidRDefault="0043377F" w:rsidP="0043377F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BF697" w14:textId="77777777" w:rsidR="0043377F" w:rsidRDefault="0043377F" w:rsidP="0043377F">
            <w:pPr>
              <w:pStyle w:val="TAL"/>
              <w:rPr>
                <w:lang w:eastAsia="zh-CN"/>
              </w:rPr>
            </w:pPr>
            <w:r>
              <w:t>The criteria upon which EAS can be instantiated (e.g. based on specific date and time).</w:t>
            </w:r>
          </w:p>
        </w:tc>
      </w:tr>
      <w:tr w:rsidR="0043377F" w:rsidRPr="00F477AF" w14:paraId="21F955EB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A5CD1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7AC39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6C893" w14:textId="77777777" w:rsidR="0043377F" w:rsidRPr="00F477AF" w:rsidRDefault="0043377F" w:rsidP="0043377F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43377F" w:rsidRPr="00F477AF" w14:paraId="5C18E0DB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1D9C8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CD474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F374A" w14:textId="77777777" w:rsidR="0043377F" w:rsidRPr="00F477AF" w:rsidRDefault="0043377F" w:rsidP="0043377F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43377F" w:rsidRPr="00F477AF" w14:paraId="420A333B" w14:textId="77777777" w:rsidTr="00A0634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71CA2" w14:textId="77777777" w:rsidR="0043377F" w:rsidRDefault="0043377F" w:rsidP="0043377F">
            <w:pPr>
              <w:pStyle w:val="TAN"/>
            </w:pPr>
            <w:r>
              <w:t>NOTE 1:</w:t>
            </w:r>
            <w:r>
              <w:tab/>
              <w:t>At least one of the IEs must be included in the Successful response.</w:t>
            </w:r>
          </w:p>
          <w:p w14:paraId="11923BFC" w14:textId="77777777" w:rsidR="0043377F" w:rsidRDefault="0043377F" w:rsidP="0043377F">
            <w:pPr>
              <w:pStyle w:val="TAN"/>
              <w:rPr>
                <w:rFonts w:cs="Arial"/>
                <w:szCs w:val="18"/>
              </w:rPr>
            </w:pPr>
            <w:r w:rsidRPr="00F477AF">
              <w:t>NOTE</w:t>
            </w:r>
            <w:r>
              <w:t> 2</w:t>
            </w:r>
            <w:r w:rsidRPr="00F477AF">
              <w:t>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>nstantiable EAS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  <w:p w14:paraId="601A6CF9" w14:textId="77777777" w:rsidR="0043377F" w:rsidRDefault="0043377F" w:rsidP="0043377F">
            <w:pPr>
              <w:pStyle w:val="TAN"/>
              <w:rPr>
                <w:ins w:id="14" w:author="Nokia" w:date="2023-10-03T17:24:00Z"/>
              </w:rPr>
            </w:pPr>
            <w:r>
              <w:t xml:space="preserve">NOTE 3: </w:t>
            </w:r>
            <w:r>
              <w:tab/>
              <w:t xml:space="preserve">If EAS discovery is used for ENS scenario, discovered EAS list contains only those EASs which are allowed to be used by the subscribers of the </w:t>
            </w:r>
            <w:r w:rsidRPr="00BD6449">
              <w:t>serving MNO</w:t>
            </w:r>
            <w:r>
              <w:t>.</w:t>
            </w:r>
          </w:p>
          <w:p w14:paraId="3213F0D0" w14:textId="3ABA584C" w:rsidR="0043377F" w:rsidRPr="00F477AF" w:rsidRDefault="0043377F" w:rsidP="0043377F">
            <w:pPr>
              <w:pStyle w:val="TAN"/>
            </w:pPr>
            <w:ins w:id="15" w:author="Nokia" w:date="2023-10-03T17:24:00Z">
              <w:r>
                <w:t>NOTE 4</w:t>
              </w:r>
              <w:r w:rsidRPr="00383BF3">
                <w:rPr>
                  <w:lang w:val="en-US" w:eastAsia="ko-KR"/>
                </w:rPr>
                <w:t>:</w:t>
              </w:r>
              <w:r>
                <w:rPr>
                  <w:lang w:val="en-US" w:eastAsia="ko-KR"/>
                </w:rPr>
                <w:tab/>
                <w:t>"</w:t>
              </w:r>
              <w:r>
                <w:rPr>
                  <w:lang w:eastAsia="ko-KR"/>
                </w:rPr>
                <w:t>Application Group ID list</w:t>
              </w:r>
              <w:r>
                <w:rPr>
                  <w:lang w:val="en-US" w:eastAsia="ko-KR"/>
                </w:rPr>
                <w:t>" IE shall be present when "</w:t>
              </w:r>
              <w:r>
                <w:t>Application Group profile</w:t>
              </w:r>
              <w:r>
                <w:rPr>
                  <w:lang w:val="en-US" w:eastAsia="ko-KR"/>
                </w:rPr>
                <w:t xml:space="preserve">" is included in </w:t>
              </w:r>
            </w:ins>
            <w:ins w:id="16" w:author="Nokia" w:date="2023-10-03T17:26:00Z">
              <w:r w:rsidR="001A7E02">
                <w:rPr>
                  <w:lang w:val="en-US" w:eastAsia="ko-KR"/>
                </w:rPr>
                <w:t>EAS discovery</w:t>
              </w:r>
            </w:ins>
            <w:ins w:id="17" w:author="Nokia" w:date="2023-10-03T17:24:00Z">
              <w:r>
                <w:rPr>
                  <w:lang w:val="en-US" w:eastAsia="ko-KR"/>
                </w:rPr>
                <w:t xml:space="preserve"> request as specified in clause 8.</w:t>
              </w:r>
            </w:ins>
            <w:ins w:id="18" w:author="Nokia" w:date="2023-10-03T17:26:00Z">
              <w:r w:rsidR="001A7E02">
                <w:rPr>
                  <w:lang w:val="en-US" w:eastAsia="ko-KR"/>
                </w:rPr>
                <w:t>5</w:t>
              </w:r>
            </w:ins>
            <w:ins w:id="19" w:author="Nokia" w:date="2023-10-03T17:24:00Z">
              <w:r>
                <w:rPr>
                  <w:lang w:val="en-US" w:eastAsia="ko-KR"/>
                </w:rPr>
                <w:t>.3.2</w:t>
              </w:r>
            </w:ins>
          </w:p>
        </w:tc>
      </w:tr>
    </w:tbl>
    <w:p w14:paraId="1C5C25D8" w14:textId="77777777" w:rsidR="0043377F" w:rsidRPr="00F477AF" w:rsidRDefault="0043377F" w:rsidP="0043377F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07F95DD6" w14:textId="77777777" w:rsidR="00383BF3" w:rsidRDefault="00383BF3">
      <w:pPr>
        <w:rPr>
          <w:noProof/>
        </w:rPr>
      </w:pPr>
    </w:p>
    <w:sectPr w:rsidR="00383B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8702C" w14:textId="77777777" w:rsidR="00124CAB" w:rsidRDefault="00124CAB">
      <w:r>
        <w:separator/>
      </w:r>
    </w:p>
  </w:endnote>
  <w:endnote w:type="continuationSeparator" w:id="0">
    <w:p w14:paraId="22CC20A7" w14:textId="77777777" w:rsidR="00124CAB" w:rsidRDefault="0012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87912" w14:textId="77777777" w:rsidR="00124CAB" w:rsidRDefault="00124CAB">
      <w:r>
        <w:separator/>
      </w:r>
    </w:p>
  </w:footnote>
  <w:footnote w:type="continuationSeparator" w:id="0">
    <w:p w14:paraId="3A8B4CC6" w14:textId="77777777" w:rsidR="00124CAB" w:rsidRDefault="00124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24CAB"/>
    <w:rsid w:val="00145D43"/>
    <w:rsid w:val="00192C46"/>
    <w:rsid w:val="001A08B3"/>
    <w:rsid w:val="001A7B60"/>
    <w:rsid w:val="001A7E02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0261"/>
    <w:rsid w:val="002B5741"/>
    <w:rsid w:val="002C2D03"/>
    <w:rsid w:val="002E472E"/>
    <w:rsid w:val="00305409"/>
    <w:rsid w:val="003609EF"/>
    <w:rsid w:val="003613D5"/>
    <w:rsid w:val="0036231A"/>
    <w:rsid w:val="00374DD4"/>
    <w:rsid w:val="00383BF3"/>
    <w:rsid w:val="003E1A36"/>
    <w:rsid w:val="00410371"/>
    <w:rsid w:val="004242F1"/>
    <w:rsid w:val="0043377F"/>
    <w:rsid w:val="004B75B7"/>
    <w:rsid w:val="005141D9"/>
    <w:rsid w:val="0051580D"/>
    <w:rsid w:val="00521720"/>
    <w:rsid w:val="00547111"/>
    <w:rsid w:val="00592D74"/>
    <w:rsid w:val="005A1FB3"/>
    <w:rsid w:val="005E2C44"/>
    <w:rsid w:val="00621188"/>
    <w:rsid w:val="006257ED"/>
    <w:rsid w:val="00653DE4"/>
    <w:rsid w:val="006653F0"/>
    <w:rsid w:val="00665C47"/>
    <w:rsid w:val="00695808"/>
    <w:rsid w:val="006B46FB"/>
    <w:rsid w:val="006D63DB"/>
    <w:rsid w:val="006E21FB"/>
    <w:rsid w:val="006F535A"/>
    <w:rsid w:val="00736C6E"/>
    <w:rsid w:val="0076763D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6A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05ED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0FC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3B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3BF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3BF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83B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2023-10-03T15:57:00Z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