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57</w:t>
        </w:r>
      </w:fldSimple>
      <w:fldSimple w:instr=" DOCPROPERTY  MtgTitle  \* MERGEFORMAT "/>
      <w:r>
        <w:rPr>
          <w:b/>
          <w:i/>
          <w:noProof/>
          <w:sz w:val="28"/>
        </w:rPr>
        <w:tab/>
      </w:r>
      <w:fldSimple w:instr=" DOCPROPERTY  Tdoc#  \* MERGEFORMAT ">
        <w:r w:rsidR="00E13F3D" w:rsidRPr="00E13F3D">
          <w:rPr>
            <w:b/>
            <w:i/>
            <w:noProof/>
            <w:sz w:val="28"/>
          </w:rPr>
          <w:t>S6-233067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23.542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AC72D8" w:rsidR="00F25D98" w:rsidRDefault="00582A7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PIN-Notify-Correction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KPN N.V.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PINAPP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9402BA" w:rsidR="001E41F3" w:rsidRDefault="00821C82">
            <w:pPr>
              <w:pStyle w:val="CRCoverPage"/>
              <w:spacing w:after="0"/>
              <w:ind w:left="100"/>
              <w:rPr>
                <w:noProof/>
              </w:rPr>
            </w:pPr>
            <w:r w:rsidRPr="00821C82">
              <w:rPr>
                <w:noProof/>
              </w:rPr>
              <w:t xml:space="preserve">In the PINE management procedures in clause 8.5.8.2, the addition or removal of a PIN element triggers a status notify to the PEGC and PIN elements acting as relays. However, in clause 8.5.8.2.3, the figure for the procedure for removal of a PIN element by the PEMC shows that the PIN status notify is sent to all PIN elements, which is not aligned with the other procedures.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C285C8" w:rsidR="001E41F3" w:rsidRDefault="00821C82">
            <w:pPr>
              <w:pStyle w:val="CRCoverPage"/>
              <w:spacing w:after="0"/>
              <w:ind w:left="100"/>
              <w:rPr>
                <w:noProof/>
              </w:rPr>
            </w:pPr>
            <w:r w:rsidRPr="00821C82">
              <w:rPr>
                <w:noProof/>
              </w:rPr>
              <w:t>-</w:t>
            </w:r>
            <w:r w:rsidRPr="00821C82">
              <w:rPr>
                <w:noProof/>
              </w:rPr>
              <w:tab/>
              <w:t>Updating Figure 8.5.8.2.3-1 to align with the other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52BBA3" w:rsidR="001E41F3" w:rsidRDefault="00821C82">
            <w:pPr>
              <w:pStyle w:val="CRCoverPage"/>
              <w:spacing w:after="0"/>
              <w:ind w:left="100"/>
              <w:rPr>
                <w:noProof/>
              </w:rPr>
            </w:pPr>
            <w:r w:rsidRPr="00821C82">
              <w:rPr>
                <w:noProof/>
              </w:rPr>
              <w:t>The specification is unclear and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7285C" w:rsidR="001E41F3" w:rsidRDefault="00582A72">
            <w:pPr>
              <w:pStyle w:val="CRCoverPage"/>
              <w:spacing w:after="0"/>
              <w:ind w:left="100"/>
              <w:rPr>
                <w:noProof/>
              </w:rPr>
            </w:pPr>
            <w:r w:rsidRPr="00582A72">
              <w:rPr>
                <w:noProof/>
              </w:rPr>
              <w:t>8.5.8.2.3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60FB" w:rsidR="001E41F3" w:rsidRDefault="00582A7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4A34A1" w:rsidR="001E41F3" w:rsidRDefault="00582A7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D1EE37" w:rsidR="001E41F3" w:rsidRDefault="00582A72">
            <w:pPr>
              <w:pStyle w:val="CRCoverPage"/>
              <w:spacing w:after="0"/>
              <w:jc w:val="center"/>
              <w:rPr>
                <w:b/>
                <w:caps/>
                <w:noProof/>
              </w:rPr>
            </w:pPr>
            <w:r>
              <w:rPr>
                <w:b/>
                <w:caps/>
                <w:noProof/>
              </w:rPr>
              <w:t>s</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70F606" w14:textId="77777777" w:rsidR="00821C82" w:rsidRDefault="00821C82" w:rsidP="00821C8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t>* * * First Change * * * *</w:t>
      </w:r>
      <w:r>
        <w:rPr>
          <w:rFonts w:ascii="Arial" w:hAnsi="Arial" w:cs="Arial"/>
          <w:noProof/>
          <w:color w:val="0000FF"/>
          <w:sz w:val="28"/>
          <w:szCs w:val="28"/>
          <w:lang w:val="fr-FR"/>
        </w:rPr>
        <w:tab/>
      </w:r>
    </w:p>
    <w:p w14:paraId="739B376B" w14:textId="77777777" w:rsidR="00821C82" w:rsidRDefault="00821C82" w:rsidP="00821C82">
      <w:pPr>
        <w:pStyle w:val="Heading5"/>
        <w:rPr>
          <w:rFonts w:eastAsia="SimSun"/>
        </w:rPr>
      </w:pPr>
      <w:bookmarkStart w:id="1" w:name="_Toc146207018"/>
      <w:r>
        <w:rPr>
          <w:rFonts w:eastAsia="SimSun"/>
        </w:rPr>
        <w:t>8.5.8.2.3</w:t>
      </w:r>
      <w:r>
        <w:rPr>
          <w:rFonts w:eastAsia="SimSun"/>
        </w:rPr>
        <w:tab/>
        <w:t>Procedure of PEMC removes the PIN elements from a PIN</w:t>
      </w:r>
      <w:bookmarkEnd w:id="1"/>
    </w:p>
    <w:p w14:paraId="24A9EBA6" w14:textId="77777777" w:rsidR="00821C82" w:rsidRDefault="00821C82" w:rsidP="00821C82">
      <w:pPr>
        <w:rPr>
          <w:rFonts w:eastAsia="SimSun"/>
          <w:lang w:eastAsia="en-GB"/>
        </w:rPr>
      </w:pPr>
      <w:r>
        <w:rPr>
          <w:lang w:eastAsia="zh-CN"/>
        </w:rPr>
        <w:t xml:space="preserve">The following procedure defines </w:t>
      </w:r>
      <w:r>
        <w:rPr>
          <w:lang w:eastAsia="en-GB"/>
        </w:rPr>
        <w:t xml:space="preserve">the </w:t>
      </w:r>
      <w:r>
        <w:t>PIN elements decides to leave the PIN.</w:t>
      </w:r>
      <w:r>
        <w:rPr>
          <w:lang w:eastAsia="en-GB"/>
        </w:rPr>
        <w:t xml:space="preserve"> </w:t>
      </w:r>
    </w:p>
    <w:p w14:paraId="25C208D0" w14:textId="77777777" w:rsidR="00821C82" w:rsidRDefault="00821C82" w:rsidP="00821C82">
      <w:r>
        <w:t>Pre-conditions:</w:t>
      </w:r>
    </w:p>
    <w:p w14:paraId="1FD8CE4F" w14:textId="77777777" w:rsidR="00821C82" w:rsidRDefault="00821C82" w:rsidP="00821C82">
      <w:pPr>
        <w:pStyle w:val="B1"/>
      </w:pPr>
      <w:r>
        <w:t>1.</w:t>
      </w:r>
      <w:r>
        <w:tab/>
        <w:t>The PIN client has already been added into a PIN;</w:t>
      </w:r>
    </w:p>
    <w:p w14:paraId="5B6F6FC2" w14:textId="77777777" w:rsidR="00821C82" w:rsidRDefault="00821C82" w:rsidP="00821C82">
      <w:pPr>
        <w:pStyle w:val="B1"/>
        <w:rPr>
          <w:lang w:eastAsia="ko-KR"/>
        </w:rPr>
      </w:pPr>
      <w:r>
        <w:rPr>
          <w:lang w:eastAsia="ko-KR"/>
        </w:rPr>
        <w:t>2.</w:t>
      </w:r>
      <w:r>
        <w:rPr>
          <w:lang w:eastAsia="ko-KR"/>
        </w:rPr>
        <w:tab/>
        <w:t>The UE Identifier or PIN client Identifier is available;</w:t>
      </w:r>
    </w:p>
    <w:p w14:paraId="5D1F551E" w14:textId="77777777" w:rsidR="00821C82" w:rsidRDefault="00821C82" w:rsidP="00821C82">
      <w:pPr>
        <w:pStyle w:val="B1"/>
        <w:rPr>
          <w:lang w:eastAsia="ko-KR"/>
        </w:rPr>
      </w:pPr>
      <w:r>
        <w:rPr>
          <w:lang w:eastAsia="ko-KR"/>
        </w:rPr>
        <w:t>3.</w:t>
      </w:r>
      <w:r>
        <w:rPr>
          <w:lang w:eastAsia="ko-KR"/>
        </w:rPr>
        <w:tab/>
        <w:t xml:space="preserve">The </w:t>
      </w:r>
      <w:r>
        <w:t>PIN client</w:t>
      </w:r>
      <w:r>
        <w:rPr>
          <w:lang w:eastAsia="ko-KR"/>
        </w:rPr>
        <w:t xml:space="preserve"> has been authorized</w:t>
      </w:r>
      <w:r>
        <w:rPr>
          <w:lang w:eastAsia="zh-CN"/>
        </w:rPr>
        <w:t xml:space="preserve"> to communicate with the PEMC and already has the application layer connection with PEMC</w:t>
      </w:r>
      <w:r>
        <w:rPr>
          <w:lang w:eastAsia="ko-KR"/>
        </w:rPr>
        <w:t>;</w:t>
      </w:r>
    </w:p>
    <w:p w14:paraId="16115277" w14:textId="77777777" w:rsidR="00821C82" w:rsidRDefault="00821C82" w:rsidP="00821C82">
      <w:pPr>
        <w:pStyle w:val="TH"/>
        <w:rPr>
          <w:lang w:eastAsia="en-GB"/>
        </w:rPr>
      </w:pPr>
      <w:ins w:id="2" w:author="Toumi, N. (Nassima)" w:date="2023-10-02T19:28:00Z">
        <w:r>
          <w:rPr>
            <w:rFonts w:eastAsia="SimSun"/>
          </w:rPr>
          <w:object w:dxaOrig="13530" w:dyaOrig="5790" w14:anchorId="4BD3B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85pt;height:215.45pt" o:ole="">
              <v:imagedata r:id="rId12" o:title=""/>
            </v:shape>
            <o:OLEObject Type="Embed" ProgID="Visio.Drawing.15" ShapeID="_x0000_i1025" DrawAspect="Content" ObjectID="_1757856479" r:id="rId13"/>
          </w:object>
        </w:r>
      </w:ins>
      <w:del w:id="3" w:author="Toumi, N. (Nassima)" w:date="2023-10-02T19:27:00Z">
        <w:r w:rsidDel="00080DE9">
          <w:rPr>
            <w:rFonts w:eastAsia="SimSun"/>
          </w:rPr>
          <w:object w:dxaOrig="10170" w:dyaOrig="4365" w14:anchorId="13D82E32">
            <v:shape id="_x0000_i1026" type="#_x0000_t75" style="width:508.3pt;height:218.15pt" o:ole="">
              <v:imagedata r:id="rId14" o:title=""/>
            </v:shape>
            <o:OLEObject Type="Embed" ProgID="Visio.Drawing.15" ShapeID="_x0000_i1026" DrawAspect="Content" ObjectID="_1757856480" r:id="rId15"/>
          </w:object>
        </w:r>
      </w:del>
    </w:p>
    <w:p w14:paraId="31956EA8" w14:textId="77777777" w:rsidR="00821C82" w:rsidRDefault="00821C82" w:rsidP="00821C82">
      <w:pPr>
        <w:pStyle w:val="TF"/>
        <w:rPr>
          <w:lang w:eastAsia="en-GB"/>
        </w:rPr>
      </w:pPr>
      <w:r>
        <w:rPr>
          <w:lang w:eastAsia="en-GB"/>
        </w:rPr>
        <w:t xml:space="preserve">Figure </w:t>
      </w:r>
      <w:r>
        <w:t>8.5.8.2.3-1</w:t>
      </w:r>
      <w:r>
        <w:rPr>
          <w:lang w:eastAsia="en-GB"/>
        </w:rPr>
        <w:t xml:space="preserve">: </w:t>
      </w:r>
      <w:r>
        <w:t>Remove a PIN element from a PIN by PEMC</w:t>
      </w:r>
    </w:p>
    <w:p w14:paraId="4CC2EB30" w14:textId="77777777" w:rsidR="00821C82" w:rsidRDefault="00821C82" w:rsidP="00821C82">
      <w:pPr>
        <w:pStyle w:val="B1"/>
      </w:pPr>
      <w:r>
        <w:t>1.</w:t>
      </w:r>
      <w:r>
        <w:tab/>
        <w:t>The PEMC decides to remove the PINE (identified by GPSI, PIN client ID).</w:t>
      </w:r>
    </w:p>
    <w:p w14:paraId="6CC56734" w14:textId="77777777" w:rsidR="00821C82" w:rsidRDefault="00821C82" w:rsidP="00821C82">
      <w:pPr>
        <w:pStyle w:val="B1"/>
      </w:pPr>
      <w:r>
        <w:t>2.</w:t>
      </w:r>
      <w:r>
        <w:tab/>
        <w:t xml:space="preserve">The </w:t>
      </w:r>
      <w:r>
        <w:rPr>
          <w:lang w:eastAsia="ko-KR"/>
        </w:rPr>
        <w:t>PEMC</w:t>
      </w:r>
      <w:r>
        <w:t xml:space="preserve"> sends the PIN status notify to the PINE that this PINE has been removed from the PIN. </w:t>
      </w:r>
    </w:p>
    <w:p w14:paraId="6C151CC4" w14:textId="6CAC8394" w:rsidR="00821C82" w:rsidRDefault="00821C82" w:rsidP="00821C82">
      <w:pPr>
        <w:pStyle w:val="B1"/>
      </w:pPr>
      <w:r>
        <w:t>3-4.</w:t>
      </w:r>
      <w:r>
        <w:tab/>
        <w:t>The PEMC sends the PIN status notify to the PEGC and PIN server containing the details of the PIN client that is removed from the PIN. The details of the PINE include PIN client ID, GPSI and etc.</w:t>
      </w:r>
    </w:p>
    <w:p w14:paraId="00FD742F" w14:textId="77777777" w:rsidR="00821C82" w:rsidRDefault="00821C82" w:rsidP="00821C82">
      <w:pPr>
        <w:pStyle w:val="B1"/>
      </w:pPr>
      <w:r>
        <w:lastRenderedPageBreak/>
        <w:t>5-7.</w:t>
      </w:r>
      <w:r>
        <w:tab/>
        <w:t xml:space="preserve">The PEMC/PEGC/PIN server updates the dynamic profile information of the PIN to remove the details of the PIN client that is removed from the PIN. The PEGC disables the access control information for this PINE. </w:t>
      </w:r>
    </w:p>
    <w:p w14:paraId="165ECE9F" w14:textId="77777777" w:rsidR="00821C82" w:rsidRPr="00902EA9" w:rsidRDefault="00821C82" w:rsidP="00821C82">
      <w:pPr>
        <w:rPr>
          <w:noProof/>
        </w:rPr>
      </w:pPr>
    </w:p>
    <w:p w14:paraId="4E296F4C" w14:textId="77777777" w:rsidR="00821C82" w:rsidRDefault="00821C82" w:rsidP="00821C8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END of Change * * * *</w:t>
      </w:r>
      <w:r>
        <w:rPr>
          <w:rFonts w:ascii="Arial" w:hAnsi="Arial" w:cs="Arial"/>
          <w:noProof/>
          <w:color w:val="0000FF"/>
          <w:sz w:val="28"/>
          <w:szCs w:val="28"/>
          <w:lang w:val="fr-FR"/>
        </w:rPr>
        <w:tab/>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46E7D" w14:textId="77777777" w:rsidR="002E68D2" w:rsidRDefault="002E68D2">
      <w:r>
        <w:separator/>
      </w:r>
    </w:p>
  </w:endnote>
  <w:endnote w:type="continuationSeparator" w:id="0">
    <w:p w14:paraId="46F594ED" w14:textId="77777777" w:rsidR="002E68D2" w:rsidRDefault="002E6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07152" w14:textId="77777777" w:rsidR="002E68D2" w:rsidRDefault="002E68D2">
      <w:r>
        <w:separator/>
      </w:r>
    </w:p>
  </w:footnote>
  <w:footnote w:type="continuationSeparator" w:id="0">
    <w:p w14:paraId="6902B911" w14:textId="77777777" w:rsidR="002E68D2" w:rsidRDefault="002E68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E68D2"/>
    <w:rsid w:val="00305409"/>
    <w:rsid w:val="003609EF"/>
    <w:rsid w:val="0036231A"/>
    <w:rsid w:val="00374DD4"/>
    <w:rsid w:val="003E1A36"/>
    <w:rsid w:val="00410371"/>
    <w:rsid w:val="004242F1"/>
    <w:rsid w:val="004B75B7"/>
    <w:rsid w:val="0051580D"/>
    <w:rsid w:val="00547111"/>
    <w:rsid w:val="00582A72"/>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1C82"/>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33BF"/>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21C82"/>
    <w:rPr>
      <w:rFonts w:ascii="Times New Roman" w:hAnsi="Times New Roman"/>
      <w:lang w:val="en-GB" w:eastAsia="en-US"/>
    </w:rPr>
  </w:style>
  <w:style w:type="character" w:customStyle="1" w:styleId="THChar">
    <w:name w:val="TH Char"/>
    <w:link w:val="TH"/>
    <w:qFormat/>
    <w:locked/>
    <w:rsid w:val="00821C82"/>
    <w:rPr>
      <w:rFonts w:ascii="Arial" w:hAnsi="Arial"/>
      <w:b/>
      <w:lang w:val="en-GB" w:eastAsia="en-US"/>
    </w:rPr>
  </w:style>
  <w:style w:type="character" w:customStyle="1" w:styleId="TFChar">
    <w:name w:val="TF Char"/>
    <w:link w:val="TF"/>
    <w:qFormat/>
    <w:locked/>
    <w:rsid w:val="00821C8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customXml" Target="../customXml/item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7" ma:contentTypeDescription=" " ma:contentTypeScope="" ma:versionID="a1809504e9d1331d662372f3c8144ca5">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163f2dd71e75d61ddfd3dc4ceee3a6f"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8FE83EC0-B04E-4BEA-B9AB-7C9FC8478998}"/>
</file>

<file path=customXml/itemProps3.xml><?xml version="1.0" encoding="utf-8"?>
<ds:datastoreItem xmlns:ds="http://schemas.openxmlformats.org/officeDocument/2006/customXml" ds:itemID="{FD277C69-3C2B-404B-8C0A-80DE7BECD480}"/>
</file>

<file path=customXml/itemProps4.xml><?xml version="1.0" encoding="utf-8"?>
<ds:datastoreItem xmlns:ds="http://schemas.openxmlformats.org/officeDocument/2006/customXml" ds:itemID="{A0B1C6EC-C7E5-4080-8689-B24CA6307CB2}"/>
</file>

<file path=docProps/app.xml><?xml version="1.0" encoding="utf-8"?>
<Properties xmlns="http://schemas.openxmlformats.org/officeDocument/2006/extended-properties" xmlns:vt="http://schemas.openxmlformats.org/officeDocument/2006/docPropsVTypes">
  <Template>3gpp_70.dot</Template>
  <TotalTime>37</TotalTime>
  <Pages>3</Pages>
  <Words>607</Words>
  <Characters>3371</Characters>
  <Application>Microsoft Office Word</Application>
  <DocSecurity>0</DocSecurity>
  <Lines>421</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Yonatan Shiferaw 2</cp:lastModifiedBy>
  <cp:revision>8</cp:revision>
  <cp:lastPrinted>1899-12-31T23:00:00Z</cp:lastPrinted>
  <dcterms:created xsi:type="dcterms:W3CDTF">2020-02-03T08:32:00Z</dcterms:created>
  <dcterms:modified xsi:type="dcterms:W3CDTF">2023-10-03T14:39:00Z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57</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S6-233067</vt:lpwstr>
  </property>
  <property fmtid="{D5CDD505-2E9C-101B-9397-08002B2CF9AE}" pid="10" name="Spec#">
    <vt:lpwstr>23.542</vt:lpwstr>
  </property>
  <property fmtid="{D5CDD505-2E9C-101B-9397-08002B2CF9AE}" pid="11" name="Cr#">
    <vt:lpwstr>0031</vt:lpwstr>
  </property>
  <property fmtid="{D5CDD505-2E9C-101B-9397-08002B2CF9AE}" pid="12" name="Revision">
    <vt:lpwstr>-</vt:lpwstr>
  </property>
  <property fmtid="{D5CDD505-2E9C-101B-9397-08002B2CF9AE}" pid="13" name="Version">
    <vt:lpwstr>18.1.0</vt:lpwstr>
  </property>
  <property fmtid="{D5CDD505-2E9C-101B-9397-08002B2CF9AE}" pid="14" name="CrTitle">
    <vt:lpwstr>PIN-Notify-Correction</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PINAPP</vt:lpwstr>
  </property>
  <property fmtid="{D5CDD505-2E9C-101B-9397-08002B2CF9AE}" pid="18" name="Cat">
    <vt:lpwstr>F</vt:lpwstr>
  </property>
  <property fmtid="{D5CDD505-2E9C-101B-9397-08002B2CF9AE}" pid="19" name="ResDate">
    <vt:lpwstr>2023-10-03</vt:lpwstr>
  </property>
  <property fmtid="{D5CDD505-2E9C-101B-9397-08002B2CF9AE}" pid="20" name="Release">
    <vt:lpwstr>Rel-18</vt:lpwstr>
  </property>
</Properties>
</file>