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A058945"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t>S6-2</w:t>
      </w:r>
      <w:r w:rsidR="00E54524">
        <w:rPr>
          <w:b/>
          <w:noProof/>
          <w:sz w:val="24"/>
        </w:rPr>
        <w:t>3</w:t>
      </w:r>
      <w:r w:rsidR="00624D76">
        <w:rPr>
          <w:b/>
          <w:noProof/>
          <w:sz w:val="24"/>
        </w:rPr>
        <w:t>3060</w:t>
      </w:r>
    </w:p>
    <w:p w14:paraId="1EB2E693" w14:textId="216FFA41"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1124A" w:rsidR="001E41F3" w:rsidRPr="00410371" w:rsidRDefault="004322E9" w:rsidP="004322E9">
            <w:pPr>
              <w:pStyle w:val="CRCoverPage"/>
              <w:spacing w:after="0"/>
              <w:jc w:val="center"/>
              <w:rPr>
                <w:b/>
                <w:noProof/>
                <w:sz w:val="28"/>
              </w:rPr>
            </w:pPr>
            <w:fldSimple w:instr=" DOCPROPERTY  Spec#  \* MERGEFORMAT ">
              <w:r w:rsidR="008E78F5">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0B660" w:rsidR="001E41F3" w:rsidRPr="00410371" w:rsidRDefault="00FD7B14" w:rsidP="004322E9">
            <w:pPr>
              <w:pStyle w:val="CRCoverPage"/>
              <w:spacing w:after="0"/>
              <w:jc w:val="center"/>
              <w:rPr>
                <w:noProof/>
              </w:rPr>
            </w:pPr>
            <w:r>
              <w:fldChar w:fldCharType="begin"/>
            </w:r>
            <w:r>
              <w:instrText xml:space="preserve"> DOCPROPERTY  Cr#  \* MERGEFORMAT </w:instrText>
            </w:r>
            <w:r>
              <w:fldChar w:fldCharType="separate"/>
            </w:r>
            <w:r w:rsidR="004322E9">
              <w:rPr>
                <w:b/>
                <w:noProof/>
                <w:sz w:val="28"/>
              </w:rPr>
              <w:t>0513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59C4" w:rsidR="001E41F3" w:rsidRPr="00410371" w:rsidRDefault="004322E9" w:rsidP="00E13F3D">
            <w:pPr>
              <w:pStyle w:val="CRCoverPage"/>
              <w:spacing w:after="0"/>
              <w:jc w:val="center"/>
              <w:rPr>
                <w:b/>
                <w:noProof/>
              </w:rPr>
            </w:pPr>
            <w:fldSimple w:instr=" DOCPROPERTY  Revision  \* MERGEFORMAT ">
              <w:r w:rsidR="00B308D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7AB77" w:rsidR="001E41F3" w:rsidRPr="00410371" w:rsidRDefault="004322E9">
            <w:pPr>
              <w:pStyle w:val="CRCoverPage"/>
              <w:spacing w:after="0"/>
              <w:jc w:val="center"/>
              <w:rPr>
                <w:noProof/>
                <w:sz w:val="28"/>
              </w:rPr>
            </w:pPr>
            <w:fldSimple w:instr=" DOCPROPERTY  Version  \* MERGEFORMAT ">
              <w:r w:rsidR="00CB6B13">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755C9" w:rsidR="00F25D98" w:rsidRDefault="008E7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02BCA3" w:rsidR="00F25D98" w:rsidRDefault="008E78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606C0" w:rsidR="001E41F3" w:rsidRDefault="00B47A59">
            <w:pPr>
              <w:pStyle w:val="CRCoverPage"/>
              <w:spacing w:after="0"/>
              <w:ind w:left="100"/>
              <w:rPr>
                <w:noProof/>
              </w:rPr>
            </w:pPr>
            <w:r>
              <w:t>R</w:t>
            </w:r>
            <w:r w:rsidR="00853585">
              <w:t>egistrar EES</w:t>
            </w:r>
            <w:r>
              <w:t xml:space="preserve"> </w:t>
            </w:r>
            <w:r w:rsidR="00525942">
              <w:t xml:space="preserve">endpoint </w:t>
            </w:r>
            <w:r>
              <w:t>missing in common EAS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EF284" w:rsidR="001E41F3" w:rsidRDefault="0029037A">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6A5968" w:rsidR="001E41F3" w:rsidRDefault="0029037A"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31679" w:rsidR="001E41F3" w:rsidRDefault="0029037A">
            <w:pPr>
              <w:pStyle w:val="CRCoverPage"/>
              <w:spacing w:after="0"/>
              <w:ind w:left="100"/>
              <w:rPr>
                <w:noProof/>
              </w:rPr>
            </w:pPr>
            <w:r>
              <w:t>EDGEAPP_Ph</w:t>
            </w:r>
            <w:r w:rsidR="004E1C5D">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97BA5" w:rsidR="001E41F3" w:rsidRDefault="007258F9">
            <w:pPr>
              <w:pStyle w:val="CRCoverPage"/>
              <w:spacing w:after="0"/>
              <w:ind w:left="100"/>
              <w:rPr>
                <w:noProof/>
              </w:rPr>
            </w:pPr>
            <w:r>
              <w:t>2023-10-</w:t>
            </w:r>
            <w:r w:rsidR="000A7D8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6CEB8" w:rsidR="001E41F3" w:rsidRDefault="0029037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72795" w:rsidR="001E41F3" w:rsidRDefault="000A7D8C">
            <w:pPr>
              <w:pStyle w:val="CRCoverPage"/>
              <w:spacing w:after="0"/>
              <w:ind w:left="100"/>
              <w:rPr>
                <w:noProof/>
              </w:rPr>
            </w:pPr>
            <w:r>
              <w:t>Rel-1</w:t>
            </w:r>
            <w:r w:rsidR="004E1C5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97B2D" w14:textId="77777777" w:rsidR="00902599" w:rsidRPr="00902599" w:rsidRDefault="00902599" w:rsidP="00BE055B">
            <w:pPr>
              <w:pStyle w:val="CRCoverPage"/>
              <w:spacing w:after="0"/>
              <w:ind w:left="100"/>
              <w:rPr>
                <w:b/>
                <w:bCs/>
                <w:noProof/>
              </w:rPr>
            </w:pPr>
            <w:r w:rsidRPr="00902599">
              <w:rPr>
                <w:b/>
                <w:bCs/>
                <w:noProof/>
              </w:rPr>
              <w:t>Observation 1:</w:t>
            </w:r>
          </w:p>
          <w:p w14:paraId="15858088" w14:textId="4E06C46F" w:rsidR="00934892" w:rsidRDefault="00BE055B" w:rsidP="00BE055B">
            <w:pPr>
              <w:pStyle w:val="CRCoverPage"/>
              <w:spacing w:after="0"/>
              <w:ind w:left="100"/>
              <w:rPr>
                <w:noProof/>
              </w:rPr>
            </w:pPr>
            <w:r>
              <w:rPr>
                <w:noProof/>
              </w:rPr>
              <w:t xml:space="preserve">The EES </w:t>
            </w:r>
            <w:r w:rsidR="00902599">
              <w:rPr>
                <w:noProof/>
              </w:rPr>
              <w:t>include</w:t>
            </w:r>
            <w:r w:rsidR="00024066">
              <w:rPr>
                <w:noProof/>
              </w:rPr>
              <w:t>s</w:t>
            </w:r>
            <w:r w:rsidR="00902599">
              <w:rPr>
                <w:noProof/>
              </w:rPr>
              <w:t xml:space="preserve"> the </w:t>
            </w:r>
            <w:r>
              <w:rPr>
                <w:noProof/>
              </w:rPr>
              <w:t xml:space="preserve">registrar EES </w:t>
            </w:r>
            <w:r w:rsidR="00902599">
              <w:rPr>
                <w:noProof/>
              </w:rPr>
              <w:t xml:space="preserve">endpoint </w:t>
            </w:r>
            <w:r>
              <w:rPr>
                <w:noProof/>
              </w:rPr>
              <w:t xml:space="preserve">in the EAS Discovery response as indicated in </w:t>
            </w:r>
            <w:r w:rsidR="00951DE3">
              <w:rPr>
                <w:noProof/>
              </w:rPr>
              <w:t>clause 8.5.2.2</w:t>
            </w:r>
            <w:r w:rsidR="00934892">
              <w:rPr>
                <w:noProof/>
              </w:rPr>
              <w:t>:</w:t>
            </w:r>
          </w:p>
          <w:p w14:paraId="5650FEB1" w14:textId="5A0C9A64" w:rsidR="002D7DDB" w:rsidRDefault="0011399B">
            <w:pPr>
              <w:pStyle w:val="CRCoverPage"/>
              <w:spacing w:after="0"/>
              <w:ind w:left="100"/>
              <w:rPr>
                <w:noProof/>
              </w:rPr>
            </w:pPr>
            <w:r>
              <w:rPr>
                <w:noProof/>
              </w:rPr>
              <w:t>“</w:t>
            </w:r>
            <w:r w:rsidRPr="0011399B">
              <w:rPr>
                <w:i/>
                <w:iCs/>
                <w:noProof/>
              </w:rPr>
              <w:t xml:space="preserve">If the discovered EAS is registered to another EES, then </w:t>
            </w:r>
            <w:r w:rsidRPr="00441837">
              <w:rPr>
                <w:i/>
                <w:iCs/>
                <w:noProof/>
                <w:u w:val="single"/>
              </w:rPr>
              <w:t>the EES endpoint of the EES where the discovered EAS is registered is also included in the response message.</w:t>
            </w:r>
            <w:r>
              <w:rPr>
                <w:noProof/>
              </w:rPr>
              <w:t>”</w:t>
            </w:r>
          </w:p>
          <w:p w14:paraId="31439AC7" w14:textId="77777777" w:rsidR="00024066" w:rsidRDefault="00024066">
            <w:pPr>
              <w:pStyle w:val="CRCoverPage"/>
              <w:spacing w:after="0"/>
              <w:ind w:left="100"/>
              <w:rPr>
                <w:b/>
                <w:bCs/>
                <w:noProof/>
              </w:rPr>
            </w:pPr>
          </w:p>
          <w:p w14:paraId="5132423F" w14:textId="01F1B89A" w:rsidR="00902599" w:rsidRPr="00024066" w:rsidRDefault="00902599">
            <w:pPr>
              <w:pStyle w:val="CRCoverPage"/>
              <w:spacing w:after="0"/>
              <w:ind w:left="100"/>
              <w:rPr>
                <w:b/>
                <w:bCs/>
                <w:noProof/>
              </w:rPr>
            </w:pPr>
            <w:r w:rsidRPr="00024066">
              <w:rPr>
                <w:b/>
                <w:bCs/>
                <w:noProof/>
              </w:rPr>
              <w:t>Observation 2:</w:t>
            </w:r>
          </w:p>
          <w:p w14:paraId="1DCC992C" w14:textId="39F3FBE5" w:rsidR="00BE055B" w:rsidRDefault="00902599" w:rsidP="00BE055B">
            <w:pPr>
              <w:pStyle w:val="CRCoverPage"/>
              <w:spacing w:after="0"/>
              <w:ind w:left="100"/>
              <w:rPr>
                <w:noProof/>
              </w:rPr>
            </w:pPr>
            <w:r>
              <w:rPr>
                <w:noProof/>
              </w:rPr>
              <w:t>The r</w:t>
            </w:r>
            <w:r w:rsidR="00BE055B">
              <w:rPr>
                <w:noProof/>
              </w:rPr>
              <w:t xml:space="preserve">egistrar EES endpoint is not </w:t>
            </w:r>
            <w:r w:rsidR="00FD7B14">
              <w:rPr>
                <w:noProof/>
              </w:rPr>
              <w:t>included</w:t>
            </w:r>
            <w:r>
              <w:rPr>
                <w:noProof/>
              </w:rPr>
              <w:t xml:space="preserve"> </w:t>
            </w:r>
            <w:r w:rsidR="00BE055B">
              <w:rPr>
                <w:noProof/>
              </w:rPr>
              <w:t xml:space="preserve">in </w:t>
            </w:r>
            <w:r w:rsidR="00BE055B" w:rsidRPr="00441837">
              <w:rPr>
                <w:i/>
                <w:iCs/>
                <w:noProof/>
              </w:rPr>
              <w:t>Common EAS announcement</w:t>
            </w:r>
            <w:r w:rsidR="00BE055B">
              <w:rPr>
                <w:noProof/>
              </w:rPr>
              <w:t xml:space="preserve"> (clause 8.19) and </w:t>
            </w:r>
            <w:r w:rsidR="00FD7B14">
              <w:rPr>
                <w:i/>
                <w:iCs/>
                <w:noProof/>
              </w:rPr>
              <w:t>I</w:t>
            </w:r>
            <w:r w:rsidR="00BE055B" w:rsidRPr="00441837">
              <w:rPr>
                <w:i/>
                <w:iCs/>
                <w:noProof/>
              </w:rPr>
              <w:t>nteraction with ECS repository</w:t>
            </w:r>
            <w:r w:rsidR="00BE055B">
              <w:rPr>
                <w:noProof/>
              </w:rPr>
              <w:t xml:space="preserve"> (clause 8.20) procedures.</w:t>
            </w:r>
          </w:p>
          <w:p w14:paraId="32A61768" w14:textId="77777777" w:rsidR="00902599" w:rsidRDefault="00902599" w:rsidP="00BE055B">
            <w:pPr>
              <w:pStyle w:val="CRCoverPage"/>
              <w:spacing w:after="0"/>
              <w:ind w:left="100"/>
              <w:rPr>
                <w:noProof/>
              </w:rPr>
            </w:pPr>
          </w:p>
          <w:p w14:paraId="280435C0" w14:textId="4F5280A6" w:rsidR="00024066" w:rsidRPr="00024066" w:rsidRDefault="00024066" w:rsidP="00BE055B">
            <w:pPr>
              <w:pStyle w:val="CRCoverPage"/>
              <w:spacing w:after="0"/>
              <w:ind w:left="100"/>
              <w:rPr>
                <w:b/>
                <w:bCs/>
                <w:noProof/>
              </w:rPr>
            </w:pPr>
            <w:r w:rsidRPr="00024066">
              <w:rPr>
                <w:b/>
                <w:bCs/>
                <w:noProof/>
              </w:rPr>
              <w:t>Conclusion:</w:t>
            </w:r>
          </w:p>
          <w:p w14:paraId="370E81B0" w14:textId="04ACDB2C" w:rsidR="00902599" w:rsidRDefault="00024066" w:rsidP="00BE055B">
            <w:pPr>
              <w:pStyle w:val="CRCoverPage"/>
              <w:spacing w:after="0"/>
              <w:ind w:left="100"/>
              <w:rPr>
                <w:noProof/>
              </w:rPr>
            </w:pPr>
            <w:r>
              <w:rPr>
                <w:noProof/>
              </w:rPr>
              <w:t>T</w:t>
            </w:r>
            <w:r w:rsidR="00902599">
              <w:rPr>
                <w:noProof/>
              </w:rPr>
              <w:t xml:space="preserve">he registrar EES endpoint cannot be provided </w:t>
            </w:r>
            <w:r>
              <w:rPr>
                <w:noProof/>
              </w:rPr>
              <w:t>as described as in Observation 1 when the procedures in Observation 2 are used.</w:t>
            </w:r>
          </w:p>
          <w:p w14:paraId="708AA7DE" w14:textId="3859C2FE" w:rsidR="00D31110" w:rsidRDefault="00D31110" w:rsidP="00BE05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6E156" w:rsidR="000A4752" w:rsidRDefault="003B2597" w:rsidP="00D31110">
            <w:pPr>
              <w:pStyle w:val="CRCoverPage"/>
              <w:spacing w:after="0"/>
              <w:ind w:left="100"/>
              <w:rPr>
                <w:noProof/>
              </w:rPr>
            </w:pPr>
            <w:r>
              <w:rPr>
                <w:noProof/>
              </w:rPr>
              <w:t xml:space="preserve">Add </w:t>
            </w:r>
            <w:r w:rsidR="00024066">
              <w:rPr>
                <w:noProof/>
              </w:rPr>
              <w:t xml:space="preserve">the </w:t>
            </w:r>
            <w:r>
              <w:rPr>
                <w:noProof/>
              </w:rPr>
              <w:t xml:space="preserve">registrar EES endpoint </w:t>
            </w:r>
            <w:r w:rsidR="00223E6C">
              <w:rPr>
                <w:noProof/>
              </w:rPr>
              <w:t xml:space="preserve">to </w:t>
            </w:r>
            <w:r w:rsidR="00FD7B14">
              <w:rPr>
                <w:noProof/>
              </w:rPr>
              <w:t>C</w:t>
            </w:r>
            <w:r w:rsidR="00223E6C">
              <w:rPr>
                <w:noProof/>
              </w:rPr>
              <w:t xml:space="preserve">ommon EAS announcement (clause 8.19) and </w:t>
            </w:r>
            <w:r w:rsidR="00FD7B14">
              <w:rPr>
                <w:noProof/>
              </w:rPr>
              <w:t>I</w:t>
            </w:r>
            <w:r w:rsidR="00223E6C">
              <w:rPr>
                <w:noProof/>
              </w:rPr>
              <w:t>nteraction with ECS repository (clause 8.20) procedures</w:t>
            </w:r>
            <w:r w:rsidR="00610583">
              <w:rPr>
                <w:noProof/>
              </w:rPr>
              <w:t xml:space="preserve"> and information flows</w:t>
            </w:r>
            <w:r w:rsidR="00223E6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56AD2" w:rsidR="00610583" w:rsidRDefault="00223E6C" w:rsidP="00D31110">
            <w:pPr>
              <w:pStyle w:val="CRCoverPage"/>
              <w:spacing w:after="0"/>
              <w:ind w:left="100"/>
              <w:rPr>
                <w:noProof/>
              </w:rPr>
            </w:pPr>
            <w:r>
              <w:rPr>
                <w:noProof/>
              </w:rPr>
              <w:t xml:space="preserve">EAS Discovery of a common EAS </w:t>
            </w:r>
            <w:r w:rsidR="006616CD">
              <w:rPr>
                <w:noProof/>
              </w:rPr>
              <w:t xml:space="preserve">will not include registrar EES </w:t>
            </w:r>
            <w:r w:rsidR="00FD7B14">
              <w:rPr>
                <w:noProof/>
              </w:rPr>
              <w:t>endpoint</w:t>
            </w:r>
            <w:r w:rsidR="006616C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50C0D" w:rsidR="001E41F3" w:rsidRDefault="007E43E4">
            <w:pPr>
              <w:pStyle w:val="CRCoverPage"/>
              <w:spacing w:after="0"/>
              <w:ind w:left="100"/>
              <w:rPr>
                <w:noProof/>
              </w:rPr>
            </w:pPr>
            <w:r>
              <w:rPr>
                <w:noProof/>
              </w:rPr>
              <w:t xml:space="preserve">3.1, </w:t>
            </w:r>
            <w:r w:rsidR="00AF649C">
              <w:rPr>
                <w:noProof/>
              </w:rPr>
              <w:t>8.19.2, 8.19</w:t>
            </w:r>
            <w:r w:rsidR="00D31110">
              <w:rPr>
                <w:noProof/>
              </w:rPr>
              <w:t xml:space="preserve">.3.2, </w:t>
            </w:r>
            <w:r w:rsidR="00572B6C">
              <w:rPr>
                <w:noProof/>
              </w:rPr>
              <w:t>8.20.2.2, 8.20.2.3, 8.20.3.3, 8.20.3.4, 8.20.3.5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F10B7F" w:rsidR="001E41F3" w:rsidRDefault="00F326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2F44F" w:rsidR="001E41F3" w:rsidRDefault="00F326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34721" w:rsidR="001E41F3" w:rsidRDefault="00F326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78F65A4" w14:textId="77777777" w:rsidR="002B61A6" w:rsidRPr="00572A85" w:rsidRDefault="002B61A6" w:rsidP="002B61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0B72BFE1" w14:textId="77777777" w:rsidR="00C4092D" w:rsidRPr="00F477AF" w:rsidRDefault="00C4092D" w:rsidP="00C4092D">
      <w:pPr>
        <w:pStyle w:val="Heading2"/>
      </w:pPr>
      <w:bookmarkStart w:id="1" w:name="_Toc37790895"/>
      <w:bookmarkStart w:id="2" w:name="_Toc42003844"/>
      <w:bookmarkStart w:id="3" w:name="_Toc50584154"/>
      <w:bookmarkStart w:id="4" w:name="_Toc50584498"/>
      <w:bookmarkStart w:id="5" w:name="_Toc57673341"/>
      <w:bookmarkStart w:id="6" w:name="_Toc145673788"/>
      <w:bookmarkStart w:id="7" w:name="_Toc145674524"/>
      <w:r w:rsidRPr="00F477AF">
        <w:t>3.1</w:t>
      </w:r>
      <w:r w:rsidRPr="00F477AF">
        <w:tab/>
        <w:t>Terms</w:t>
      </w:r>
      <w:bookmarkEnd w:id="1"/>
      <w:bookmarkEnd w:id="2"/>
      <w:bookmarkEnd w:id="3"/>
      <w:bookmarkEnd w:id="4"/>
      <w:bookmarkEnd w:id="5"/>
      <w:bookmarkEnd w:id="6"/>
    </w:p>
    <w:p w14:paraId="4C37D0FC" w14:textId="77777777" w:rsidR="00C4092D" w:rsidRPr="00F477AF" w:rsidRDefault="00C4092D" w:rsidP="00C4092D">
      <w:r w:rsidRPr="00F477AF">
        <w:t>For the purposes of the present document, the terms given in 3GPP TR 21.905 [1] and the following apply. A term defined in the present document takes precedence over the definition of the same term, if any, in 3GPP TR 21.905 [1].</w:t>
      </w:r>
    </w:p>
    <w:p w14:paraId="145940DF" w14:textId="77777777" w:rsidR="00C4092D" w:rsidRPr="00F477AF" w:rsidRDefault="00C4092D" w:rsidP="00C4092D">
      <w:pPr>
        <w:rPr>
          <w:bCs/>
        </w:rPr>
      </w:pPr>
      <w:r w:rsidRPr="00F477AF">
        <w:rPr>
          <w:b/>
        </w:rPr>
        <w:t>Application Context:</w:t>
      </w:r>
      <w:r w:rsidRPr="00F477AF">
        <w:rPr>
          <w:bCs/>
        </w:rPr>
        <w:t xml:space="preserve"> A set of data about the Application Client that resides in the Edge Application Server.</w:t>
      </w:r>
    </w:p>
    <w:p w14:paraId="3F1A5F03" w14:textId="77777777" w:rsidR="00C4092D" w:rsidRPr="00F477AF" w:rsidRDefault="00C4092D" w:rsidP="00C4092D">
      <w:r w:rsidRPr="00F477AF">
        <w:rPr>
          <w:b/>
          <w:bCs/>
        </w:rPr>
        <w:t>Application Context Relocation</w:t>
      </w:r>
      <w:r w:rsidRPr="00F477AF">
        <w:t>: Refers to the end-to-end service continuity procedure described in clause 8.8.</w:t>
      </w:r>
    </w:p>
    <w:p w14:paraId="71BBD22D" w14:textId="77777777" w:rsidR="00C4092D" w:rsidRPr="00F477AF" w:rsidRDefault="00C4092D" w:rsidP="00C4092D">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p>
    <w:p w14:paraId="4D7AEB41" w14:textId="77777777" w:rsidR="00C4092D" w:rsidRPr="00F477AF" w:rsidRDefault="00C4092D" w:rsidP="00C4092D">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p>
    <w:p w14:paraId="7F9FED75" w14:textId="77777777" w:rsidR="00C4092D" w:rsidRPr="00D21E6D" w:rsidRDefault="00C4092D" w:rsidP="00C4092D">
      <w:r w:rsidRPr="001E1DB6">
        <w:rPr>
          <w:b/>
        </w:rPr>
        <w:t>Associated EES</w:t>
      </w:r>
      <w:r>
        <w:t xml:space="preserve">: </w:t>
      </w:r>
      <w:r>
        <w:rPr>
          <w:rFonts w:hint="eastAsia"/>
          <w:lang w:eastAsia="zh-CN"/>
        </w:rPr>
        <w:t>One</w:t>
      </w:r>
      <w:r>
        <w:t xml:space="preserve"> or multiple EES(s) which support all bundled EAS within the same EDN, and each EES of the associated EES(s) serving all or part of EAS list of the bundle EAS.</w:t>
      </w:r>
    </w:p>
    <w:p w14:paraId="3565A155" w14:textId="77777777" w:rsidR="00C4092D" w:rsidRPr="003470DD" w:rsidRDefault="00C4092D" w:rsidP="00C4092D">
      <w:r w:rsidRPr="008443D1">
        <w:rPr>
          <w:b/>
        </w:rPr>
        <w:t>Common EAS</w:t>
      </w:r>
      <w:r>
        <w:t>: An EAS which can serve a group of UEs using the same application.</w:t>
      </w:r>
    </w:p>
    <w:p w14:paraId="16EB0F3A" w14:textId="77777777" w:rsidR="00C4092D" w:rsidRPr="00F477AF" w:rsidRDefault="00C4092D" w:rsidP="00C4092D">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p>
    <w:p w14:paraId="52B3D346" w14:textId="77777777" w:rsidR="00C4092D" w:rsidRPr="00F477AF" w:rsidRDefault="00C4092D" w:rsidP="00C4092D">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p>
    <w:p w14:paraId="57BD0EE7" w14:textId="77777777" w:rsidR="00C4092D" w:rsidRPr="00F477AF" w:rsidRDefault="00C4092D" w:rsidP="00C4092D">
      <w:r w:rsidRPr="00F477AF">
        <w:rPr>
          <w:b/>
        </w:rPr>
        <w:t>Edge Data Network:</w:t>
      </w:r>
      <w:r w:rsidRPr="00F477AF">
        <w:t xml:space="preserve"> A local Data Network that supports the architecture for enabling edge applications.</w:t>
      </w:r>
    </w:p>
    <w:p w14:paraId="0AF19208" w14:textId="77777777" w:rsidR="00C4092D" w:rsidRPr="00F477AF" w:rsidRDefault="00C4092D" w:rsidP="00C4092D">
      <w:r w:rsidRPr="00F477AF">
        <w:rPr>
          <w:b/>
        </w:rPr>
        <w:t>EEC Context:</w:t>
      </w:r>
      <w:r w:rsidRPr="00F477AF">
        <w:t xml:space="preserve"> A set of data about the Edge Enabler Client that resides in the Edge Enabler Server.</w:t>
      </w:r>
    </w:p>
    <w:p w14:paraId="707BF5C6" w14:textId="77777777" w:rsidR="00C4092D" w:rsidRPr="00F477AF" w:rsidRDefault="00C4092D" w:rsidP="00C4092D">
      <w:pPr>
        <w:rPr>
          <w:b/>
        </w:rPr>
      </w:pPr>
      <w:r w:rsidRPr="00F477AF">
        <w:rPr>
          <w:b/>
        </w:rPr>
        <w:t xml:space="preserve">Edge Enabler Layer: </w:t>
      </w:r>
      <w:r w:rsidRPr="00F477AF">
        <w:t>Refers to the overall functionality provided by the entities such as Edge Enabler Client, Edge Enabler Server</w:t>
      </w:r>
      <w:r>
        <w:t>,</w:t>
      </w:r>
      <w:r w:rsidRPr="00F477AF">
        <w:t xml:space="preserve"> Edge Configuration Server</w:t>
      </w:r>
      <w:r w:rsidRPr="00DA5B18">
        <w:t xml:space="preserve"> and Cloud Enabler Server</w:t>
      </w:r>
      <w:r w:rsidRPr="00F477AF">
        <w:t>, in support of applications as per the architecture defined in clause 6.</w:t>
      </w:r>
    </w:p>
    <w:p w14:paraId="5E90A7F6" w14:textId="77777777" w:rsidR="00C4092D" w:rsidRPr="00F477AF" w:rsidRDefault="00C4092D" w:rsidP="00C4092D">
      <w:r w:rsidRPr="00F477AF">
        <w:rPr>
          <w:b/>
        </w:rPr>
        <w:t xml:space="preserve">Edge Hosting Environment: </w:t>
      </w:r>
      <w:r w:rsidRPr="00F477AF">
        <w:t>An environment providing support required for Edge Application Server's execution.</w:t>
      </w:r>
    </w:p>
    <w:p w14:paraId="6E886C18" w14:textId="77777777" w:rsidR="00C4092D" w:rsidRDefault="00C4092D" w:rsidP="00C4092D">
      <w:r>
        <w:rPr>
          <w:b/>
        </w:rPr>
        <w:t>Instantiable EAS</w:t>
      </w:r>
      <w:r w:rsidRPr="00F477AF">
        <w:rPr>
          <w:b/>
        </w:rPr>
        <w:t xml:space="preserve">: </w:t>
      </w:r>
      <w:r>
        <w:t xml:space="preserve">EAS type for which the instantiation trigger from the </w:t>
      </w:r>
      <w:r w:rsidRPr="00F477AF">
        <w:t>Edge Enabler Layer</w:t>
      </w:r>
      <w:r>
        <w:t xml:space="preserve"> is considered by the </w:t>
      </w:r>
      <w:r w:rsidRPr="00C81671">
        <w:t xml:space="preserve">ECSP </w:t>
      </w:r>
      <w:r>
        <w:t>management system for instantiating EAS</w:t>
      </w:r>
      <w:r w:rsidRPr="00F477AF">
        <w:t>.</w:t>
      </w:r>
    </w:p>
    <w:p w14:paraId="02A7CBDC" w14:textId="77777777" w:rsidR="00C4092D" w:rsidRDefault="00C4092D" w:rsidP="00C4092D">
      <w:r w:rsidRPr="00B3457A">
        <w:rPr>
          <w:b/>
          <w:bCs/>
        </w:rPr>
        <w:t>Main EAS:</w:t>
      </w:r>
      <w:r w:rsidRPr="00D72510">
        <w:t xml:space="preserve"> An EAS in EAS bundle taking the role of controlling the ACR for EAS bundle in network side decided ACR scenario.</w:t>
      </w:r>
    </w:p>
    <w:p w14:paraId="7A446334" w14:textId="77777777" w:rsidR="00C4092D" w:rsidRPr="00D9219F" w:rsidRDefault="00C4092D" w:rsidP="00C4092D">
      <w:r w:rsidRPr="00D9219F">
        <w:rPr>
          <w:b/>
          <w:bCs/>
        </w:rPr>
        <w:t xml:space="preserve">Partner ECS: </w:t>
      </w:r>
      <w:r w:rsidRPr="00D9219F">
        <w:t>Refers to an ECS deployed by a partner ECSP.</w:t>
      </w:r>
    </w:p>
    <w:p w14:paraId="2C9EA925" w14:textId="77777777" w:rsidR="00C4092D" w:rsidRDefault="00C4092D" w:rsidP="00C4092D">
      <w:pPr>
        <w:rPr>
          <w:ins w:id="8" w:author="InterDigital" w:date="2023-09-29T17:15:00Z"/>
        </w:rPr>
      </w:pPr>
      <w:r w:rsidRPr="00D9219F">
        <w:rPr>
          <w:b/>
          <w:bCs/>
        </w:rPr>
        <w:t xml:space="preserve">Partner ECSP: </w:t>
      </w:r>
      <w:r w:rsidRPr="00D9219F">
        <w:t xml:space="preserve">An ECSP with whom there is a service level agreement for resource sharing for roaming </w:t>
      </w:r>
      <w:r>
        <w:t>or</w:t>
      </w:r>
      <w:r w:rsidRPr="00D9219F">
        <w:t xml:space="preserve"> federation</w:t>
      </w:r>
      <w:r>
        <w:t xml:space="preserve"> </w:t>
      </w:r>
      <w:r w:rsidRPr="00C736E4">
        <w:t>or both</w:t>
      </w:r>
      <w:r w:rsidRPr="00D9219F">
        <w:t>.</w:t>
      </w:r>
    </w:p>
    <w:p w14:paraId="3737ECFE" w14:textId="191B2003" w:rsidR="00C4092D" w:rsidRDefault="00C4092D" w:rsidP="00C4092D">
      <w:ins w:id="9" w:author="InterDigital" w:date="2023-09-29T17:15:00Z">
        <w:r>
          <w:rPr>
            <w:b/>
          </w:rPr>
          <w:t>Registrar</w:t>
        </w:r>
        <w:r w:rsidRPr="001E1DB6">
          <w:rPr>
            <w:b/>
          </w:rPr>
          <w:t xml:space="preserve"> EES</w:t>
        </w:r>
        <w:r>
          <w:t xml:space="preserve">: </w:t>
        </w:r>
      </w:ins>
      <w:ins w:id="10" w:author="InterDigital" w:date="2023-09-29T17:16:00Z">
        <w:r>
          <w:t xml:space="preserve">Refers to </w:t>
        </w:r>
      </w:ins>
      <w:ins w:id="11" w:author="InterDigital" w:date="2023-09-29T17:18:00Z">
        <w:r>
          <w:t>the</w:t>
        </w:r>
      </w:ins>
      <w:ins w:id="12" w:author="InterDigital" w:date="2023-09-29T17:16:00Z">
        <w:r>
          <w:t xml:space="preserve"> </w:t>
        </w:r>
        <w:r>
          <w:rPr>
            <w:lang w:eastAsia="zh-CN"/>
          </w:rPr>
          <w:t xml:space="preserve">EES where </w:t>
        </w:r>
      </w:ins>
      <w:ins w:id="13" w:author="InterDigital" w:date="2023-09-29T17:17:00Z">
        <w:r>
          <w:rPr>
            <w:lang w:eastAsia="zh-CN"/>
          </w:rPr>
          <w:t xml:space="preserve">an </w:t>
        </w:r>
      </w:ins>
      <w:ins w:id="14" w:author="InterDigital" w:date="2023-09-29T17:16:00Z">
        <w:r>
          <w:rPr>
            <w:lang w:eastAsia="zh-CN"/>
          </w:rPr>
          <w:t>EAS is registered.</w:t>
        </w:r>
      </w:ins>
    </w:p>
    <w:p w14:paraId="78A50E86" w14:textId="77777777" w:rsidR="00C4092D" w:rsidRDefault="00C4092D" w:rsidP="00C4092D"/>
    <w:p w14:paraId="55A0C4F1" w14:textId="6F2B1CB8" w:rsidR="00C4092D" w:rsidRPr="00C4092D" w:rsidRDefault="00C4092D" w:rsidP="00C409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21F520A8" w14:textId="3879BC66" w:rsidR="00FB4DB2" w:rsidRPr="00F477AF" w:rsidRDefault="00FB4DB2" w:rsidP="00FB4DB2">
      <w:pPr>
        <w:pStyle w:val="Heading3"/>
      </w:pPr>
      <w:r w:rsidRPr="00F477AF">
        <w:t>8.</w:t>
      </w:r>
      <w:r>
        <w:t>19</w:t>
      </w:r>
      <w:r w:rsidRPr="00F477AF">
        <w:t>.</w:t>
      </w:r>
      <w:r>
        <w:t>2</w:t>
      </w:r>
      <w:r w:rsidRPr="00F477AF">
        <w:tab/>
      </w:r>
      <w:r>
        <w:t>Procedure</w:t>
      </w:r>
      <w:bookmarkEnd w:id="7"/>
    </w:p>
    <w:p w14:paraId="53F2A179" w14:textId="77777777" w:rsidR="00FB4DB2" w:rsidRDefault="00FB4DB2" w:rsidP="00FB4DB2">
      <w:r w:rsidRPr="00F477AF">
        <w:t>Pre-conditions:</w:t>
      </w:r>
    </w:p>
    <w:p w14:paraId="1E2993FF" w14:textId="77777777" w:rsidR="00FB4DB2" w:rsidRDefault="00FB4DB2" w:rsidP="00FB4DB2">
      <w:pPr>
        <w:pStyle w:val="B1"/>
      </w:pPr>
      <w:r>
        <w:t>1.</w:t>
      </w:r>
      <w:r>
        <w:tab/>
        <w:t>The EES may be pre-configured with the EES information of other EES(s), which belongs to the same EDN</w:t>
      </w:r>
      <w:r w:rsidRPr="00F477AF">
        <w:t>;</w:t>
      </w:r>
      <w:r>
        <w:t xml:space="preserve"> or</w:t>
      </w:r>
    </w:p>
    <w:p w14:paraId="3C1F6CD6" w14:textId="77777777" w:rsidR="00FB4DB2" w:rsidRDefault="00FB4DB2" w:rsidP="00FB4DB2">
      <w:pPr>
        <w:pStyle w:val="B1"/>
      </w:pPr>
      <w:r>
        <w:t>2.</w:t>
      </w:r>
      <w:r>
        <w:tab/>
        <w:t>The EES may receive the list of EES(s) information (e.g. address information) from the EEC during the EAS information provisioning procedure.</w:t>
      </w:r>
    </w:p>
    <w:p w14:paraId="1C9F275C" w14:textId="77777777" w:rsidR="00FB4DB2" w:rsidRPr="00F477AF" w:rsidRDefault="00FB4DB2" w:rsidP="00FB4DB2">
      <w:pPr>
        <w:pStyle w:val="TH"/>
      </w:pPr>
      <w:r>
        <w:rPr>
          <w:noProof/>
        </w:rPr>
        <w:object w:dxaOrig="5784" w:dyaOrig="4177" w14:anchorId="70DB2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09.5pt" o:ole="">
            <v:imagedata r:id="rId14" o:title=""/>
          </v:shape>
          <o:OLEObject Type="Embed" ProgID="Visio.Drawing.11" ShapeID="_x0000_i1025" DrawAspect="Content" ObjectID="_1757837836" r:id="rId15"/>
        </w:object>
      </w:r>
    </w:p>
    <w:p w14:paraId="20B5B131" w14:textId="77777777" w:rsidR="00FB4DB2" w:rsidRDefault="00FB4DB2" w:rsidP="00FB4DB2">
      <w:pPr>
        <w:pStyle w:val="TF"/>
      </w:pPr>
      <w:r w:rsidRPr="00F477AF">
        <w:t>Figure 8.</w:t>
      </w:r>
      <w:r>
        <w:t>19.2</w:t>
      </w:r>
      <w:r w:rsidRPr="00F477AF">
        <w:t xml:space="preserve">-1: </w:t>
      </w:r>
      <w:r>
        <w:t>Announce common EAS</w:t>
      </w:r>
      <w:r w:rsidRPr="00F477AF">
        <w:t xml:space="preserve"> procedure</w:t>
      </w:r>
    </w:p>
    <w:p w14:paraId="755B6430" w14:textId="666C0467" w:rsidR="00FB4DB2" w:rsidRPr="00224547" w:rsidRDefault="00FB4DB2" w:rsidP="00FB4DB2">
      <w:pPr>
        <w:pStyle w:val="B1"/>
      </w:pPr>
      <w:r>
        <w:t>1.</w:t>
      </w:r>
      <w:r>
        <w:tab/>
      </w:r>
      <w:r w:rsidRPr="00224547">
        <w:t>The announcing EES sends Announce common EAS request message to the receiving EES. The request message includes the requestor identifier [EESID]</w:t>
      </w:r>
      <w:ins w:id="15" w:author="InterDigital" w:date="2023-09-27T14:40:00Z">
        <w:r w:rsidR="00174864">
          <w:t>,</w:t>
        </w:r>
      </w:ins>
      <w:r w:rsidRPr="00224547">
        <w:t xml:space="preserve"> the security credentials</w:t>
      </w:r>
      <w:ins w:id="16" w:author="InterDigital" w:date="2023-09-27T14:43:00Z">
        <w:r w:rsidR="00E63543">
          <w:t>,</w:t>
        </w:r>
      </w:ins>
      <w:del w:id="17" w:author="InterDigital" w:date="2023-09-27T14:43:00Z">
        <w:r w:rsidRPr="00224547" w:rsidDel="00E63543">
          <w:delText xml:space="preserve"> and</w:delText>
        </w:r>
      </w:del>
      <w:r w:rsidRPr="00224547">
        <w:t xml:space="preserve"> the selected common EAS information,</w:t>
      </w:r>
      <w:ins w:id="18" w:author="InterDigital" w:date="2023-09-27T14:43:00Z">
        <w:r w:rsidR="00E63543">
          <w:t xml:space="preserve"> the </w:t>
        </w:r>
      </w:ins>
      <w:ins w:id="19" w:author="InterDigital" w:date="2023-09-29T17:21:00Z">
        <w:r w:rsidR="00C4092D">
          <w:t xml:space="preserve">registrar </w:t>
        </w:r>
      </w:ins>
      <w:ins w:id="20" w:author="InterDigital" w:date="2023-09-27T14:43:00Z">
        <w:r w:rsidR="00E63543">
          <w:t>EES endpoint of the common EAS,</w:t>
        </w:r>
      </w:ins>
      <w:r w:rsidRPr="00224547">
        <w:t xml:space="preserve"> </w:t>
      </w:r>
      <w:del w:id="21" w:author="InterDigital" w:date="2023-09-27T14:43:00Z">
        <w:r w:rsidRPr="00224547" w:rsidDel="00A20FF7">
          <w:delText>along with</w:delText>
        </w:r>
      </w:del>
      <w:ins w:id="22" w:author="InterDigital" w:date="2023-09-27T14:44:00Z">
        <w:r w:rsidR="00A20FF7">
          <w:t>and</w:t>
        </w:r>
      </w:ins>
      <w:r w:rsidRPr="00224547">
        <w:t xml:space="preserve"> the Application group ID.</w:t>
      </w:r>
    </w:p>
    <w:p w14:paraId="4E1F78E7" w14:textId="6AC9526E" w:rsidR="00FB4DB2" w:rsidRPr="00224547" w:rsidRDefault="00FB4DB2" w:rsidP="00FB4DB2">
      <w:pPr>
        <w:pStyle w:val="B1"/>
      </w:pPr>
      <w:r>
        <w:t>2.</w:t>
      </w:r>
      <w:r>
        <w:tab/>
      </w:r>
      <w:r w:rsidRPr="00224547">
        <w:t>Upon receiving the request from the announcing EES, the receiving EES checks if the announcing EES is authorized to provide the selected common EAS. The receiving EES stores the received selected EAS information</w:t>
      </w:r>
      <w:ins w:id="23" w:author="InterDigital" w:date="2023-09-27T14:45:00Z">
        <w:r w:rsidR="00AF649C">
          <w:t xml:space="preserve"> and </w:t>
        </w:r>
      </w:ins>
      <w:ins w:id="24" w:author="InterDigital" w:date="2023-09-29T17:23:00Z">
        <w:r w:rsidR="00406CAF">
          <w:t xml:space="preserve">registrar </w:t>
        </w:r>
      </w:ins>
      <w:ins w:id="25" w:author="InterDigital" w:date="2023-09-27T14:45:00Z">
        <w:r w:rsidR="00AF649C">
          <w:t>EES endpoint</w:t>
        </w:r>
      </w:ins>
      <w:r w:rsidRPr="00224547">
        <w:t xml:space="preserve"> along with the Application group ID.</w:t>
      </w:r>
    </w:p>
    <w:p w14:paraId="286E0C50" w14:textId="77777777" w:rsidR="00FB4DB2" w:rsidRDefault="00FB4DB2" w:rsidP="00FB4DB2">
      <w:pPr>
        <w:pStyle w:val="B1"/>
      </w:pPr>
      <w:r>
        <w:t>3.</w:t>
      </w:r>
      <w:r>
        <w:tab/>
      </w:r>
      <w:r w:rsidRPr="00224547">
        <w:t>If the processing of the request was successful, the receiving EES sends Announce common EAS response to the announcing EES indicating a successful status; otherwise, the receiving EES shall indicate a failure status and include appropriate reasons.</w:t>
      </w:r>
    </w:p>
    <w:p w14:paraId="4EA9B27E" w14:textId="77777777" w:rsidR="002B61A6" w:rsidRDefault="002B61A6">
      <w:pPr>
        <w:rPr>
          <w:noProof/>
        </w:rPr>
      </w:pPr>
    </w:p>
    <w:p w14:paraId="5D217040" w14:textId="77777777" w:rsidR="001530D3" w:rsidRPr="00572A85" w:rsidRDefault="001530D3" w:rsidP="00153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5DC8CCB2" w14:textId="77777777" w:rsidR="00E1608D" w:rsidRDefault="00E1608D" w:rsidP="00E1608D">
      <w:pPr>
        <w:pStyle w:val="Heading4"/>
      </w:pPr>
      <w:bookmarkStart w:id="26" w:name="_Toc145674527"/>
      <w:r>
        <w:t>8.19.3.2</w:t>
      </w:r>
      <w:r>
        <w:tab/>
        <w:t>Announce common EAS request</w:t>
      </w:r>
      <w:bookmarkEnd w:id="26"/>
    </w:p>
    <w:p w14:paraId="7B61AA98" w14:textId="77777777" w:rsidR="00E1608D" w:rsidRDefault="00E1608D" w:rsidP="00E1608D">
      <w:r>
        <w:t>Table 8.19.3.2-1 describes the information elements for Announce common EAS request from the announcing EES to the receiving EES.</w:t>
      </w:r>
    </w:p>
    <w:p w14:paraId="6CDA7291" w14:textId="77777777" w:rsidR="00E1608D" w:rsidRPr="00F477AF" w:rsidRDefault="00E1608D" w:rsidP="00E1608D">
      <w:pPr>
        <w:pStyle w:val="TH"/>
      </w:pPr>
      <w:r w:rsidRPr="00F477AF">
        <w:t>Table 8.</w:t>
      </w:r>
      <w:r>
        <w:t>19</w:t>
      </w:r>
      <w:r w:rsidRPr="00F477AF">
        <w:t>.</w:t>
      </w:r>
      <w:r>
        <w:t>3</w:t>
      </w:r>
      <w:r w:rsidRPr="00F477AF">
        <w:t xml:space="preserve">.2-1: </w:t>
      </w:r>
      <w:r>
        <w:t>Announce common EAS</w:t>
      </w:r>
      <w:r w:rsidRPr="00F477AF">
        <w:t xml:space="preserve"> request</w:t>
      </w:r>
    </w:p>
    <w:tbl>
      <w:tblPr>
        <w:tblW w:w="8640" w:type="dxa"/>
        <w:jc w:val="center"/>
        <w:tblLayout w:type="fixed"/>
        <w:tblLook w:val="0000" w:firstRow="0" w:lastRow="0" w:firstColumn="0" w:lastColumn="0" w:noHBand="0" w:noVBand="0"/>
      </w:tblPr>
      <w:tblGrid>
        <w:gridCol w:w="3235"/>
        <w:gridCol w:w="1085"/>
        <w:gridCol w:w="4320"/>
      </w:tblGrid>
      <w:tr w:rsidR="00E1608D" w:rsidRPr="00F477AF" w14:paraId="7EC7669E"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136A0D81" w14:textId="77777777" w:rsidR="00E1608D" w:rsidRPr="00F477AF" w:rsidRDefault="00E1608D" w:rsidP="009F4B8D">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6694C5D5" w14:textId="77777777" w:rsidR="00E1608D" w:rsidRPr="00F477AF" w:rsidRDefault="00E1608D" w:rsidP="009F4B8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67084" w14:textId="77777777" w:rsidR="00E1608D" w:rsidRPr="00F477AF" w:rsidRDefault="00E1608D" w:rsidP="009F4B8D">
            <w:pPr>
              <w:pStyle w:val="TAH"/>
            </w:pPr>
            <w:r w:rsidRPr="00F477AF">
              <w:t>Description</w:t>
            </w:r>
          </w:p>
        </w:tc>
      </w:tr>
      <w:tr w:rsidR="00E1608D" w:rsidRPr="00F477AF" w14:paraId="1E135D1B"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42B8C68A" w14:textId="77777777" w:rsidR="00E1608D" w:rsidRPr="00F477AF" w:rsidRDefault="00E1608D" w:rsidP="009F4B8D">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45A581CF" w14:textId="77777777" w:rsidR="00E1608D" w:rsidRPr="00F477AF" w:rsidRDefault="00E1608D" w:rsidP="009F4B8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1CEB1" w14:textId="77777777" w:rsidR="00E1608D" w:rsidRPr="00F477AF" w:rsidRDefault="00E1608D" w:rsidP="009F4B8D">
            <w:pPr>
              <w:pStyle w:val="TAL"/>
            </w:pPr>
            <w:r>
              <w:t>The identifier of the announcing EES.</w:t>
            </w:r>
          </w:p>
        </w:tc>
      </w:tr>
      <w:tr w:rsidR="00E1608D" w:rsidRPr="00F477AF" w14:paraId="194DC62C"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67E79193" w14:textId="77777777" w:rsidR="00E1608D" w:rsidRPr="00F477AF" w:rsidRDefault="00E1608D" w:rsidP="009F4B8D">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9C89A28" w14:textId="77777777" w:rsidR="00E1608D" w:rsidRPr="00F477AF" w:rsidRDefault="00E1608D" w:rsidP="009F4B8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EBDA1" w14:textId="77777777" w:rsidR="00E1608D" w:rsidRPr="00F477AF" w:rsidRDefault="00E1608D" w:rsidP="009F4B8D">
            <w:pPr>
              <w:pStyle w:val="TAL"/>
              <w:rPr>
                <w:lang w:eastAsia="ko-KR"/>
              </w:rPr>
            </w:pPr>
            <w:r w:rsidRPr="00F477AF">
              <w:rPr>
                <w:lang w:eastAsia="ko-KR"/>
              </w:rPr>
              <w:t>Security credentials resulting from a successful authorization for the edge computing service.</w:t>
            </w:r>
          </w:p>
        </w:tc>
      </w:tr>
      <w:tr w:rsidR="00E1608D" w:rsidRPr="00F477AF" w14:paraId="0414A4DD"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57B8430D" w14:textId="77777777" w:rsidR="00E1608D" w:rsidRPr="00F477AF" w:rsidRDefault="00E1608D" w:rsidP="009F4B8D">
            <w:pPr>
              <w:pStyle w:val="TAL"/>
              <w:tabs>
                <w:tab w:val="right" w:pos="2664"/>
              </w:tabs>
              <w:rPr>
                <w:lang w:eastAsia="ko-KR"/>
              </w:rPr>
            </w:pPr>
            <w:r>
              <w:rPr>
                <w:lang w:eastAsia="ko-KR"/>
              </w:rPr>
              <w:t>Selected common EAS ID</w:t>
            </w:r>
          </w:p>
        </w:tc>
        <w:tc>
          <w:tcPr>
            <w:tcW w:w="1085" w:type="dxa"/>
            <w:tcBorders>
              <w:top w:val="single" w:sz="4" w:space="0" w:color="000000"/>
              <w:left w:val="single" w:sz="4" w:space="0" w:color="000000"/>
              <w:bottom w:val="single" w:sz="4" w:space="0" w:color="000000"/>
            </w:tcBorders>
            <w:shd w:val="clear" w:color="auto" w:fill="auto"/>
          </w:tcPr>
          <w:p w14:paraId="52F124FC" w14:textId="77777777" w:rsidR="00E1608D" w:rsidRPr="00F477AF" w:rsidRDefault="00E1608D" w:rsidP="009F4B8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4BA88" w14:textId="77777777" w:rsidR="00E1608D" w:rsidRPr="00F477AF" w:rsidRDefault="00E1608D" w:rsidP="009F4B8D">
            <w:pPr>
              <w:pStyle w:val="TAL"/>
              <w:rPr>
                <w:lang w:eastAsia="ko-KR"/>
              </w:rPr>
            </w:pPr>
            <w:r w:rsidRPr="00B43DD9">
              <w:rPr>
                <w:lang w:eastAsia="ko-KR"/>
              </w:rPr>
              <w:t>The identifier of the Selected Common EAS</w:t>
            </w:r>
          </w:p>
        </w:tc>
      </w:tr>
      <w:tr w:rsidR="00E1608D" w:rsidRPr="00F477AF" w14:paraId="0E9EC43F"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27056144" w14:textId="77777777" w:rsidR="00E1608D" w:rsidRDefault="00E1608D" w:rsidP="009F4B8D">
            <w:pPr>
              <w:pStyle w:val="TAL"/>
              <w:tabs>
                <w:tab w:val="right" w:pos="2664"/>
              </w:tabs>
              <w:rPr>
                <w:lang w:eastAsia="ko-KR"/>
              </w:rPr>
            </w:pPr>
            <w:r>
              <w:rPr>
                <w:lang w:eastAsia="ko-KR"/>
              </w:rPr>
              <w:t>Selected common EAS endpoint</w:t>
            </w:r>
          </w:p>
        </w:tc>
        <w:tc>
          <w:tcPr>
            <w:tcW w:w="1085" w:type="dxa"/>
            <w:tcBorders>
              <w:top w:val="single" w:sz="4" w:space="0" w:color="000000"/>
              <w:left w:val="single" w:sz="4" w:space="0" w:color="000000"/>
              <w:bottom w:val="single" w:sz="4" w:space="0" w:color="000000"/>
            </w:tcBorders>
            <w:shd w:val="clear" w:color="auto" w:fill="auto"/>
          </w:tcPr>
          <w:p w14:paraId="14714346" w14:textId="77777777" w:rsidR="00E1608D" w:rsidRDefault="00E1608D" w:rsidP="009F4B8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E988A" w14:textId="77777777" w:rsidR="00E1608D" w:rsidRPr="00B43DD9" w:rsidRDefault="00E1608D" w:rsidP="009F4B8D">
            <w:pPr>
              <w:pStyle w:val="TAL"/>
              <w:rPr>
                <w:lang w:eastAsia="ko-KR"/>
              </w:rPr>
            </w:pPr>
            <w:r>
              <w:rPr>
                <w:lang w:eastAsia="ko-KR"/>
              </w:rPr>
              <w:t>The endpoint of the Selected Common EAS</w:t>
            </w:r>
          </w:p>
        </w:tc>
      </w:tr>
      <w:tr w:rsidR="00F11296" w:rsidRPr="00F477AF" w14:paraId="3813C2B0" w14:textId="77777777" w:rsidTr="009F4B8D">
        <w:trPr>
          <w:jc w:val="center"/>
          <w:ins w:id="27" w:author="InterDigital" w:date="2023-09-27T14:35:00Z"/>
        </w:trPr>
        <w:tc>
          <w:tcPr>
            <w:tcW w:w="3235" w:type="dxa"/>
            <w:tcBorders>
              <w:top w:val="single" w:sz="4" w:space="0" w:color="000000"/>
              <w:left w:val="single" w:sz="4" w:space="0" w:color="000000"/>
              <w:bottom w:val="single" w:sz="4" w:space="0" w:color="000000"/>
            </w:tcBorders>
            <w:shd w:val="clear" w:color="auto" w:fill="auto"/>
          </w:tcPr>
          <w:p w14:paraId="78D31BEF" w14:textId="7FA53D98" w:rsidR="00F11296" w:rsidRDefault="00F11296" w:rsidP="009F4B8D">
            <w:pPr>
              <w:pStyle w:val="TAL"/>
              <w:tabs>
                <w:tab w:val="right" w:pos="2664"/>
              </w:tabs>
              <w:rPr>
                <w:ins w:id="28" w:author="InterDigital" w:date="2023-09-27T14:35:00Z"/>
                <w:lang w:eastAsia="ko-KR"/>
              </w:rPr>
            </w:pPr>
            <w:ins w:id="29" w:author="InterDigital" w:date="2023-09-27T14:35:00Z">
              <w:r>
                <w:rPr>
                  <w:lang w:eastAsia="ko-KR"/>
                </w:rPr>
                <w:t>EES endpoint</w:t>
              </w:r>
            </w:ins>
          </w:p>
        </w:tc>
        <w:tc>
          <w:tcPr>
            <w:tcW w:w="1085" w:type="dxa"/>
            <w:tcBorders>
              <w:top w:val="single" w:sz="4" w:space="0" w:color="000000"/>
              <w:left w:val="single" w:sz="4" w:space="0" w:color="000000"/>
              <w:bottom w:val="single" w:sz="4" w:space="0" w:color="000000"/>
            </w:tcBorders>
            <w:shd w:val="clear" w:color="auto" w:fill="auto"/>
          </w:tcPr>
          <w:p w14:paraId="55E387D3" w14:textId="58ACC4FD" w:rsidR="00F11296" w:rsidRDefault="00F11296" w:rsidP="009F4B8D">
            <w:pPr>
              <w:pStyle w:val="TAC"/>
              <w:rPr>
                <w:ins w:id="30" w:author="InterDigital" w:date="2023-09-27T14:35:00Z"/>
                <w:lang w:eastAsia="ko-KR"/>
              </w:rPr>
            </w:pPr>
            <w:ins w:id="31" w:author="InterDigital" w:date="2023-09-27T14: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DE87FD" w14:textId="08335848" w:rsidR="00F11296" w:rsidRDefault="00F11296" w:rsidP="009F4B8D">
            <w:pPr>
              <w:pStyle w:val="TAL"/>
              <w:rPr>
                <w:ins w:id="32" w:author="InterDigital" w:date="2023-09-27T14:35:00Z"/>
                <w:lang w:eastAsia="ko-KR"/>
              </w:rPr>
            </w:pPr>
            <w:ins w:id="33" w:author="InterDigital" w:date="2023-09-27T14:36:00Z">
              <w:r w:rsidRPr="00B3457A">
                <w:rPr>
                  <w:lang w:eastAsia="ko-KR"/>
                </w:rPr>
                <w:t>The endpoint address (e.g.</w:t>
              </w:r>
              <w:r>
                <w:rPr>
                  <w:lang w:eastAsia="ko-KR"/>
                </w:rPr>
                <w:t>,</w:t>
              </w:r>
              <w:r w:rsidRPr="00B3457A">
                <w:rPr>
                  <w:lang w:eastAsia="ko-KR"/>
                </w:rPr>
                <w:t xml:space="preserve"> URI, IP address) of the EES.</w:t>
              </w:r>
            </w:ins>
          </w:p>
        </w:tc>
      </w:tr>
      <w:tr w:rsidR="00E1608D" w:rsidRPr="00F477AF" w14:paraId="3CA1EBC2"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7BDB5DC1" w14:textId="77777777" w:rsidR="00E1608D" w:rsidRPr="00F477AF" w:rsidRDefault="00E1608D" w:rsidP="009F4B8D">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29A8B026" w14:textId="77777777" w:rsidR="00E1608D" w:rsidRPr="00F477AF" w:rsidRDefault="00E1608D" w:rsidP="009F4B8D">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A5F2C" w14:textId="77777777" w:rsidR="00E1608D" w:rsidRPr="00F477AF" w:rsidRDefault="00E1608D" w:rsidP="009F4B8D">
            <w:pPr>
              <w:pStyle w:val="TAL"/>
              <w:rPr>
                <w:lang w:eastAsia="ko-KR"/>
              </w:rPr>
            </w:pPr>
            <w:r w:rsidRPr="00457D59">
              <w:rPr>
                <w:lang w:eastAsia="ko-KR"/>
              </w:rPr>
              <w:t xml:space="preserve">Application group identifier </w:t>
            </w:r>
            <w:r>
              <w:rPr>
                <w:lang w:eastAsia="ko-KR"/>
              </w:rPr>
              <w:t>as defined in 7.2.11.</w:t>
            </w:r>
          </w:p>
        </w:tc>
      </w:tr>
    </w:tbl>
    <w:p w14:paraId="0610FE55" w14:textId="1C150E9F" w:rsidR="002B61A6" w:rsidRDefault="002B61A6" w:rsidP="001530D3"/>
    <w:p w14:paraId="6CA7C5D0" w14:textId="1D10BE56" w:rsidR="001530D3" w:rsidRPr="00E1608D" w:rsidRDefault="00E1608D" w:rsidP="00E160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660F488C" w14:textId="77777777" w:rsidR="00BD3321" w:rsidRPr="00292F17" w:rsidRDefault="00BD3321" w:rsidP="00BD3321">
      <w:pPr>
        <w:pStyle w:val="Heading4"/>
      </w:pPr>
      <w:bookmarkStart w:id="34" w:name="_Toc145674536"/>
      <w:r w:rsidRPr="00F477AF">
        <w:lastRenderedPageBreak/>
        <w:t>8.</w:t>
      </w:r>
      <w:r>
        <w:t>20</w:t>
      </w:r>
      <w:r w:rsidRPr="00F477AF">
        <w:t>.</w:t>
      </w:r>
      <w:r>
        <w:t>2.2</w:t>
      </w:r>
      <w:r w:rsidRPr="00F477AF">
        <w:tab/>
      </w:r>
      <w:r>
        <w:t>Obtain EAS information</w:t>
      </w:r>
      <w:bookmarkEnd w:id="34"/>
    </w:p>
    <w:p w14:paraId="735F028A" w14:textId="77777777" w:rsidR="00BD3321" w:rsidRPr="00F477AF" w:rsidRDefault="00BD3321" w:rsidP="00BD3321">
      <w:pPr>
        <w:pStyle w:val="TH"/>
      </w:pPr>
      <w:r>
        <w:rPr>
          <w:noProof/>
        </w:rPr>
        <w:object w:dxaOrig="5783" w:dyaOrig="4170" w14:anchorId="6B7441DA">
          <v:shape id="_x0000_i1026" type="#_x0000_t75" alt="" style="width:4in;height:209.5pt" o:ole="">
            <v:imagedata r:id="rId16" o:title=""/>
          </v:shape>
          <o:OLEObject Type="Embed" ProgID="Visio.Drawing.11" ShapeID="_x0000_i1026" DrawAspect="Content" ObjectID="_1757837837" r:id="rId17"/>
        </w:object>
      </w:r>
    </w:p>
    <w:p w14:paraId="1EF1669D" w14:textId="77777777" w:rsidR="00BD3321" w:rsidRPr="00F477AF" w:rsidRDefault="00BD3321" w:rsidP="00BD3321">
      <w:pPr>
        <w:pStyle w:val="TF"/>
      </w:pPr>
      <w:r w:rsidRPr="00F477AF">
        <w:t>Figure 8.</w:t>
      </w:r>
      <w:r>
        <w:t>20.2.2</w:t>
      </w:r>
      <w:r w:rsidRPr="00F477AF">
        <w:t xml:space="preserve">-1: </w:t>
      </w:r>
      <w:r>
        <w:t>Obtain EAS information</w:t>
      </w:r>
    </w:p>
    <w:p w14:paraId="2DFA5FE4" w14:textId="77777777" w:rsidR="00BD3321" w:rsidRPr="00B86153" w:rsidRDefault="00BD3321" w:rsidP="00BD3321">
      <w:pPr>
        <w:pStyle w:val="B1"/>
      </w:pPr>
      <w:r>
        <w:t>1.</w:t>
      </w:r>
      <w:r>
        <w:tab/>
      </w:r>
      <w:r w:rsidRPr="00F477AF">
        <w:t xml:space="preserve">The </w:t>
      </w:r>
      <w:r>
        <w:t xml:space="preserve">EES sends EAS information get request message to </w:t>
      </w:r>
      <w:r w:rsidRPr="00B86153">
        <w:t xml:space="preserve">the </w:t>
      </w:r>
      <w:r>
        <w:t>ECS-ER</w:t>
      </w:r>
      <w:r w:rsidRPr="00B86153">
        <w:t xml:space="preserve">. The request message includes </w:t>
      </w:r>
      <w:r>
        <w:t>EAS ID and Application Group ID</w:t>
      </w:r>
      <w:r w:rsidRPr="00B86153">
        <w:t>.</w:t>
      </w:r>
    </w:p>
    <w:p w14:paraId="793D72E9" w14:textId="77777777" w:rsidR="00BD3321" w:rsidRPr="00B86153" w:rsidRDefault="00BD3321" w:rsidP="00BD3321">
      <w:pPr>
        <w:pStyle w:val="B1"/>
      </w:pPr>
      <w:r>
        <w:t>2.</w:t>
      </w:r>
      <w:r>
        <w:tab/>
      </w:r>
      <w:r w:rsidRPr="00B86153">
        <w:t>Upon receiving the request</w:t>
      </w:r>
      <w:r>
        <w:t xml:space="preserve">, </w:t>
      </w:r>
      <w:r w:rsidRPr="00B86153">
        <w:t xml:space="preserve">the </w:t>
      </w:r>
      <w:r>
        <w:t>ECS-ER</w:t>
      </w:r>
      <w:r w:rsidRPr="00B86153">
        <w:t xml:space="preserve"> checks</w:t>
      </w:r>
      <w:r>
        <w:t xml:space="preserve"> if there are any stored EAS(s) serving the application group for the EAS ID</w:t>
      </w:r>
      <w:r w:rsidRPr="00B86153">
        <w:t>.</w:t>
      </w:r>
    </w:p>
    <w:p w14:paraId="456E409E" w14:textId="07B8CC3F" w:rsidR="00BD3321" w:rsidRDefault="00BD3321" w:rsidP="00BD3321">
      <w:pPr>
        <w:pStyle w:val="B1"/>
      </w:pPr>
      <w:r>
        <w:rPr>
          <w:lang w:eastAsia="ko-KR"/>
        </w:rPr>
        <w:t>3.</w:t>
      </w:r>
      <w:r>
        <w:rPr>
          <w:lang w:eastAsia="ko-KR"/>
        </w:rPr>
        <w:tab/>
      </w:r>
      <w:r w:rsidRPr="00B86153">
        <w:rPr>
          <w:lang w:eastAsia="ko-KR"/>
        </w:rPr>
        <w:t>If the processing of the request was successful</w:t>
      </w:r>
      <w:r w:rsidRPr="00B86153">
        <w:t xml:space="preserve">, the </w:t>
      </w:r>
      <w:r>
        <w:t>ECS-ER responds the EES with EAS information</w:t>
      </w:r>
      <w:ins w:id="35" w:author="InterDigital" w:date="2023-09-29T16:58:00Z">
        <w:r w:rsidR="00441837">
          <w:t xml:space="preserve"> and</w:t>
        </w:r>
      </w:ins>
      <w:ins w:id="36" w:author="InterDigital" w:date="2023-09-29T17:01:00Z">
        <w:r w:rsidR="00441837">
          <w:t xml:space="preserve"> </w:t>
        </w:r>
      </w:ins>
      <w:ins w:id="37" w:author="InterDigital" w:date="2023-09-29T17:00:00Z">
        <w:r w:rsidR="00441837">
          <w:t xml:space="preserve">registrar </w:t>
        </w:r>
      </w:ins>
      <w:ins w:id="38" w:author="InterDigital" w:date="2023-09-29T16:58:00Z">
        <w:r w:rsidR="00441837">
          <w:t>EE</w:t>
        </w:r>
      </w:ins>
      <w:ins w:id="39" w:author="InterDigital" w:date="2023-09-29T16:59:00Z">
        <w:r w:rsidR="00441837">
          <w:t xml:space="preserve">S endpoint </w:t>
        </w:r>
      </w:ins>
      <w:ins w:id="40" w:author="InterDigital" w:date="2023-09-29T17:00:00Z">
        <w:r w:rsidR="00441837" w:rsidRPr="00E3255D">
          <w:t xml:space="preserve">of the </w:t>
        </w:r>
      </w:ins>
      <w:ins w:id="41" w:author="InterDigital" w:date="2023-09-29T17:03:00Z">
        <w:r w:rsidR="00A13FA7">
          <w:t xml:space="preserve">common </w:t>
        </w:r>
      </w:ins>
      <w:ins w:id="42" w:author="InterDigital" w:date="2023-09-29T17:00:00Z">
        <w:r w:rsidR="00441837">
          <w:t>EAS</w:t>
        </w:r>
      </w:ins>
      <w:r>
        <w:t xml:space="preserve"> identified in step 2.</w:t>
      </w:r>
    </w:p>
    <w:p w14:paraId="558272EE" w14:textId="77777777" w:rsidR="00710A53" w:rsidRDefault="00710A53" w:rsidP="001530D3"/>
    <w:p w14:paraId="6E379A64" w14:textId="77777777" w:rsidR="00E1608D" w:rsidRPr="00E1608D" w:rsidRDefault="00E1608D" w:rsidP="00E160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6B0588E8" w14:textId="77777777" w:rsidR="005D49CC" w:rsidRPr="001D7925" w:rsidRDefault="005D49CC" w:rsidP="005D49CC">
      <w:pPr>
        <w:pStyle w:val="Heading4"/>
      </w:pPr>
      <w:bookmarkStart w:id="43" w:name="_Toc145674537"/>
      <w:r w:rsidRPr="00F477AF">
        <w:t>8.</w:t>
      </w:r>
      <w:r>
        <w:t>20</w:t>
      </w:r>
      <w:r w:rsidRPr="00F477AF">
        <w:t>.</w:t>
      </w:r>
      <w:r>
        <w:t>2.3</w:t>
      </w:r>
      <w:r w:rsidRPr="00F477AF">
        <w:tab/>
      </w:r>
      <w:r>
        <w:t>Common EAS information storage</w:t>
      </w:r>
      <w:bookmarkEnd w:id="43"/>
    </w:p>
    <w:p w14:paraId="4E621A33" w14:textId="77777777" w:rsidR="005D49CC" w:rsidRPr="00F477AF" w:rsidRDefault="005D49CC" w:rsidP="005D49CC">
      <w:pPr>
        <w:pStyle w:val="TH"/>
      </w:pPr>
      <w:r>
        <w:rPr>
          <w:noProof/>
        </w:rPr>
        <w:object w:dxaOrig="5783" w:dyaOrig="4170" w14:anchorId="61D60833">
          <v:shape id="_x0000_i1027" type="#_x0000_t75" alt="" style="width:4in;height:209.5pt" o:ole="">
            <v:imagedata r:id="rId18" o:title=""/>
          </v:shape>
          <o:OLEObject Type="Embed" ProgID="Visio.Drawing.11" ShapeID="_x0000_i1027" DrawAspect="Content" ObjectID="_1757837838" r:id="rId19"/>
        </w:object>
      </w:r>
    </w:p>
    <w:p w14:paraId="2494025A" w14:textId="77777777" w:rsidR="005D49CC" w:rsidRPr="00F477AF" w:rsidRDefault="005D49CC" w:rsidP="005D49CC">
      <w:pPr>
        <w:pStyle w:val="TF"/>
      </w:pPr>
      <w:r w:rsidRPr="00F477AF">
        <w:t>Figure 8.</w:t>
      </w:r>
      <w:r>
        <w:t>20.2.3</w:t>
      </w:r>
      <w:r w:rsidRPr="00F477AF">
        <w:t xml:space="preserve">-1: </w:t>
      </w:r>
      <w:r>
        <w:t>Common EAS information storage</w:t>
      </w:r>
    </w:p>
    <w:p w14:paraId="5D2AF8C8" w14:textId="53DADBF8" w:rsidR="005D49CC" w:rsidRPr="00B86153" w:rsidRDefault="005D49CC" w:rsidP="005D49CC">
      <w:pPr>
        <w:pStyle w:val="B1"/>
      </w:pPr>
      <w:r>
        <w:t>1.</w:t>
      </w:r>
      <w:r>
        <w:tab/>
      </w:r>
      <w:r w:rsidRPr="00F477AF">
        <w:t xml:space="preserve">The </w:t>
      </w:r>
      <w:r>
        <w:t xml:space="preserve">EES sends Common EAS information store request message to </w:t>
      </w:r>
      <w:r w:rsidRPr="00B86153">
        <w:t xml:space="preserve">the </w:t>
      </w:r>
      <w:r>
        <w:t>ECS-ER</w:t>
      </w:r>
      <w:r w:rsidRPr="00B86153">
        <w:t>. The request message includes</w:t>
      </w:r>
      <w:r>
        <w:t xml:space="preserve"> </w:t>
      </w:r>
      <w:r w:rsidRPr="000819BC">
        <w:t xml:space="preserve">EDN information, </w:t>
      </w:r>
      <w:r>
        <w:t>EES ID,</w:t>
      </w:r>
      <w:ins w:id="44" w:author="InterDigital" w:date="2023-09-27T13:22:00Z">
        <w:r w:rsidR="00F071DA">
          <w:t xml:space="preserve"> </w:t>
        </w:r>
      </w:ins>
      <w:ins w:id="45" w:author="InterDigital" w:date="2023-09-29T17:29:00Z">
        <w:r w:rsidR="00406CAF">
          <w:t xml:space="preserve">registrar </w:t>
        </w:r>
      </w:ins>
      <w:ins w:id="46" w:author="InterDigital" w:date="2023-09-27T13:22:00Z">
        <w:r w:rsidR="00F071DA">
          <w:t xml:space="preserve">EES </w:t>
        </w:r>
      </w:ins>
      <w:ins w:id="47" w:author="InterDigital" w:date="2023-09-27T13:26:00Z">
        <w:r w:rsidR="00FF10B1">
          <w:t>e</w:t>
        </w:r>
      </w:ins>
      <w:ins w:id="48" w:author="InterDigital" w:date="2023-09-27T13:22:00Z">
        <w:r w:rsidR="00F071DA">
          <w:t>ndpoint,</w:t>
        </w:r>
      </w:ins>
      <w:r>
        <w:t xml:space="preserve"> EAS ID, EAS endpoint and Application Group ID</w:t>
      </w:r>
      <w:r w:rsidRPr="00B86153">
        <w:t>.</w:t>
      </w:r>
    </w:p>
    <w:p w14:paraId="5496F270" w14:textId="77777777" w:rsidR="005D49CC" w:rsidRDefault="005D49CC" w:rsidP="005D49CC">
      <w:pPr>
        <w:pStyle w:val="B1"/>
      </w:pPr>
      <w:r>
        <w:lastRenderedPageBreak/>
        <w:t>2.</w:t>
      </w:r>
      <w:r>
        <w:tab/>
      </w:r>
      <w:r w:rsidRPr="00B86153">
        <w:t>Upon receiving the request</w:t>
      </w:r>
      <w:r>
        <w:t xml:space="preserve">, </w:t>
      </w:r>
      <w:r w:rsidRPr="00B86153">
        <w:t xml:space="preserve">the </w:t>
      </w:r>
      <w:r>
        <w:t xml:space="preserve">ECS-ER </w:t>
      </w:r>
      <w:r w:rsidRPr="00B86153">
        <w:t>checks</w:t>
      </w:r>
      <w:r>
        <w:t xml:space="preserve"> if there is any stored EAS serving the application group for the EAS ID</w:t>
      </w:r>
      <w:r w:rsidRPr="000819BC">
        <w:t xml:space="preserve"> within the same EDN</w:t>
      </w:r>
      <w:r>
        <w:t>. If no common EAS is identified, the ECS-ER stores the received information for subsequent binding requests.</w:t>
      </w:r>
    </w:p>
    <w:p w14:paraId="3DDF8E1A" w14:textId="538627BA" w:rsidR="005D49CC" w:rsidRPr="00B3457A" w:rsidRDefault="005D49CC" w:rsidP="005D49CC">
      <w:pPr>
        <w:pStyle w:val="B1"/>
      </w:pPr>
      <w:r>
        <w:rPr>
          <w:lang w:eastAsia="ko-KR"/>
        </w:rPr>
        <w:t>3.</w:t>
      </w:r>
      <w:r>
        <w:rPr>
          <w:lang w:eastAsia="ko-KR"/>
        </w:rPr>
        <w:tab/>
        <w:t>T</w:t>
      </w:r>
      <w:r w:rsidRPr="00B86153">
        <w:t xml:space="preserve">he </w:t>
      </w:r>
      <w:r>
        <w:t xml:space="preserve">ECS-ER responds the EES with Common EAS information store response message. The ECS-ER may reject the request with common EAS information </w:t>
      </w:r>
      <w:ins w:id="49" w:author="InterDigital" w:date="2023-09-29T17:02:00Z">
        <w:r w:rsidR="00A13FA7">
          <w:t xml:space="preserve">and </w:t>
        </w:r>
      </w:ins>
      <w:ins w:id="50" w:author="InterDigital" w:date="2023-09-29T17:03:00Z">
        <w:r w:rsidR="00A13FA7">
          <w:t xml:space="preserve">registrar </w:t>
        </w:r>
      </w:ins>
      <w:ins w:id="51" w:author="InterDigital" w:date="2023-09-29T17:02:00Z">
        <w:r w:rsidR="00A13FA7">
          <w:t>EES endpoint o</w:t>
        </w:r>
      </w:ins>
      <w:ins w:id="52" w:author="InterDigital" w:date="2023-09-29T17:03:00Z">
        <w:r w:rsidR="00A13FA7">
          <w:t xml:space="preserve">f the </w:t>
        </w:r>
      </w:ins>
      <w:ins w:id="53" w:author="InterDigital" w:date="2023-09-29T17:04:00Z">
        <w:r w:rsidR="00A13FA7">
          <w:t xml:space="preserve">common </w:t>
        </w:r>
      </w:ins>
      <w:ins w:id="54" w:author="InterDigital" w:date="2023-09-29T17:03:00Z">
        <w:r w:rsidR="00A13FA7">
          <w:t xml:space="preserve">EAS </w:t>
        </w:r>
      </w:ins>
      <w:r>
        <w:t>identified in step 2 or accept the request.</w:t>
      </w:r>
    </w:p>
    <w:p w14:paraId="662AECCE" w14:textId="77777777" w:rsidR="00E1608D" w:rsidRDefault="00E1608D" w:rsidP="00E1608D"/>
    <w:p w14:paraId="17CB8C0E" w14:textId="77777777" w:rsidR="00E1608D" w:rsidRPr="00E1608D" w:rsidRDefault="00E1608D" w:rsidP="00E160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465E5FF5" w14:textId="77777777" w:rsidR="00D810E1" w:rsidRDefault="00D810E1" w:rsidP="00D810E1">
      <w:pPr>
        <w:pStyle w:val="Heading4"/>
      </w:pPr>
      <w:bookmarkStart w:id="55" w:name="_Toc145674541"/>
      <w:r>
        <w:t>8.20.3.3</w:t>
      </w:r>
      <w:r>
        <w:tab/>
        <w:t>EAS</w:t>
      </w:r>
      <w:r w:rsidRPr="00F477AF">
        <w:t xml:space="preserve"> </w:t>
      </w:r>
      <w:r>
        <w:t>information get response</w:t>
      </w:r>
      <w:bookmarkEnd w:id="55"/>
    </w:p>
    <w:p w14:paraId="2D941AE3" w14:textId="77777777" w:rsidR="00D810E1" w:rsidRDefault="00D810E1" w:rsidP="00D810E1">
      <w:r>
        <w:t>Table 8.20.3.3-1 describes the information elements for EAS information get response from the ECS-ER to the EES.</w:t>
      </w:r>
    </w:p>
    <w:p w14:paraId="25D84AFC" w14:textId="77777777" w:rsidR="00D810E1" w:rsidRPr="00F477AF" w:rsidRDefault="00D810E1" w:rsidP="00D810E1">
      <w:pPr>
        <w:pStyle w:val="TH"/>
      </w:pPr>
      <w:r w:rsidRPr="00F477AF">
        <w:t>Table 8.</w:t>
      </w:r>
      <w:r>
        <w:t>20</w:t>
      </w:r>
      <w:r w:rsidRPr="00F477AF">
        <w:t>.3.</w:t>
      </w:r>
      <w:r>
        <w:t>3</w:t>
      </w:r>
      <w:r w:rsidRPr="00F477AF">
        <w:t xml:space="preserve">-1: </w:t>
      </w:r>
      <w:r>
        <w:t>EAS</w:t>
      </w:r>
      <w:r w:rsidRPr="00F477AF">
        <w:t xml:space="preserve"> </w:t>
      </w:r>
      <w:r>
        <w:t>information get response</w:t>
      </w:r>
    </w:p>
    <w:tbl>
      <w:tblPr>
        <w:tblW w:w="8640" w:type="dxa"/>
        <w:jc w:val="center"/>
        <w:tblLayout w:type="fixed"/>
        <w:tblLook w:val="0000" w:firstRow="0" w:lastRow="0" w:firstColumn="0" w:lastColumn="0" w:noHBand="0" w:noVBand="0"/>
      </w:tblPr>
      <w:tblGrid>
        <w:gridCol w:w="2880"/>
        <w:gridCol w:w="1440"/>
        <w:gridCol w:w="4320"/>
      </w:tblGrid>
      <w:tr w:rsidR="00D810E1" w:rsidRPr="00F477AF" w14:paraId="386744EC" w14:textId="77777777" w:rsidTr="009F4B8D">
        <w:trPr>
          <w:jc w:val="center"/>
        </w:trPr>
        <w:tc>
          <w:tcPr>
            <w:tcW w:w="2880" w:type="dxa"/>
            <w:tcBorders>
              <w:top w:val="single" w:sz="4" w:space="0" w:color="000000"/>
              <w:left w:val="single" w:sz="4" w:space="0" w:color="000000"/>
              <w:bottom w:val="single" w:sz="4" w:space="0" w:color="000000"/>
            </w:tcBorders>
            <w:shd w:val="clear" w:color="auto" w:fill="auto"/>
          </w:tcPr>
          <w:p w14:paraId="75C17B30" w14:textId="77777777" w:rsidR="00D810E1" w:rsidRPr="00F477AF" w:rsidRDefault="00D810E1" w:rsidP="009F4B8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A9FD1E2" w14:textId="77777777" w:rsidR="00D810E1" w:rsidRPr="00F477AF" w:rsidRDefault="00D810E1" w:rsidP="009F4B8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437EE2" w14:textId="77777777" w:rsidR="00D810E1" w:rsidRPr="00F477AF" w:rsidRDefault="00D810E1" w:rsidP="009F4B8D">
            <w:pPr>
              <w:pStyle w:val="TAH"/>
            </w:pPr>
            <w:r w:rsidRPr="00F477AF">
              <w:t>Description</w:t>
            </w:r>
          </w:p>
        </w:tc>
      </w:tr>
      <w:tr w:rsidR="00D810E1" w:rsidRPr="00F477AF" w14:paraId="1FCD4AA8" w14:textId="77777777" w:rsidTr="009F4B8D">
        <w:trPr>
          <w:jc w:val="center"/>
        </w:trPr>
        <w:tc>
          <w:tcPr>
            <w:tcW w:w="2880" w:type="dxa"/>
            <w:tcBorders>
              <w:top w:val="single" w:sz="4" w:space="0" w:color="000000"/>
              <w:left w:val="single" w:sz="4" w:space="0" w:color="000000"/>
              <w:bottom w:val="single" w:sz="4" w:space="0" w:color="000000"/>
            </w:tcBorders>
            <w:shd w:val="clear" w:color="auto" w:fill="auto"/>
          </w:tcPr>
          <w:p w14:paraId="6CCBDAA3" w14:textId="77777777" w:rsidR="00D810E1" w:rsidRPr="00F477AF" w:rsidRDefault="00D810E1" w:rsidP="009F4B8D">
            <w:pPr>
              <w:pStyle w:val="TAL"/>
            </w:pPr>
            <w:r w:rsidRPr="00F477AF">
              <w:t>Successful response</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638FA3B0" w14:textId="77777777" w:rsidR="00D810E1" w:rsidRPr="00F477AF" w:rsidRDefault="00D810E1" w:rsidP="009F4B8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7762D" w14:textId="77777777" w:rsidR="00D810E1" w:rsidRPr="00F477AF" w:rsidRDefault="00D810E1" w:rsidP="009F4B8D">
            <w:pPr>
              <w:pStyle w:val="TAL"/>
            </w:pPr>
            <w:r w:rsidRPr="00F477AF">
              <w:t>Indicates that the request was successful.</w:t>
            </w:r>
          </w:p>
        </w:tc>
      </w:tr>
      <w:tr w:rsidR="00D810E1" w:rsidRPr="00F477AF" w14:paraId="14965280" w14:textId="77777777" w:rsidTr="009F4B8D">
        <w:trPr>
          <w:jc w:val="center"/>
        </w:trPr>
        <w:tc>
          <w:tcPr>
            <w:tcW w:w="2880" w:type="dxa"/>
            <w:tcBorders>
              <w:top w:val="single" w:sz="4" w:space="0" w:color="000000"/>
              <w:left w:val="single" w:sz="4" w:space="0" w:color="000000"/>
              <w:bottom w:val="single" w:sz="4" w:space="0" w:color="000000"/>
            </w:tcBorders>
            <w:shd w:val="clear" w:color="auto" w:fill="auto"/>
          </w:tcPr>
          <w:p w14:paraId="21B5CC40" w14:textId="77777777" w:rsidR="00D810E1" w:rsidRPr="00F477AF" w:rsidRDefault="00D810E1" w:rsidP="009F4B8D">
            <w:pPr>
              <w:pStyle w:val="TAL"/>
            </w:pPr>
            <w:r>
              <w:t>&gt; EAS information</w:t>
            </w:r>
          </w:p>
        </w:tc>
        <w:tc>
          <w:tcPr>
            <w:tcW w:w="1440" w:type="dxa"/>
            <w:tcBorders>
              <w:top w:val="single" w:sz="4" w:space="0" w:color="000000"/>
              <w:left w:val="single" w:sz="4" w:space="0" w:color="000000"/>
              <w:bottom w:val="single" w:sz="4" w:space="0" w:color="000000"/>
            </w:tcBorders>
            <w:shd w:val="clear" w:color="auto" w:fill="auto"/>
          </w:tcPr>
          <w:p w14:paraId="56697616" w14:textId="77777777" w:rsidR="00D810E1" w:rsidRPr="00F477AF" w:rsidRDefault="00D810E1" w:rsidP="009F4B8D">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404BB" w14:textId="77777777" w:rsidR="00D810E1" w:rsidRPr="00F477AF" w:rsidRDefault="00D810E1" w:rsidP="009F4B8D">
            <w:pPr>
              <w:pStyle w:val="TAL"/>
            </w:pPr>
            <w:r>
              <w:t>This IE includes a list of EAS endpoints.</w:t>
            </w:r>
          </w:p>
        </w:tc>
      </w:tr>
      <w:tr w:rsidR="00D34EAD" w:rsidRPr="00F477AF" w14:paraId="2125B7E5" w14:textId="77777777" w:rsidTr="009F4B8D">
        <w:trPr>
          <w:jc w:val="center"/>
          <w:ins w:id="56" w:author="InterDigital" w:date="2023-09-27T13:21:00Z"/>
        </w:trPr>
        <w:tc>
          <w:tcPr>
            <w:tcW w:w="2880" w:type="dxa"/>
            <w:tcBorders>
              <w:top w:val="single" w:sz="4" w:space="0" w:color="000000"/>
              <w:left w:val="single" w:sz="4" w:space="0" w:color="000000"/>
              <w:bottom w:val="single" w:sz="4" w:space="0" w:color="000000"/>
            </w:tcBorders>
            <w:shd w:val="clear" w:color="auto" w:fill="auto"/>
          </w:tcPr>
          <w:p w14:paraId="6D7B4049" w14:textId="25D8929A" w:rsidR="00D34EAD" w:rsidRDefault="00D34EAD" w:rsidP="009F4B8D">
            <w:pPr>
              <w:pStyle w:val="TAL"/>
              <w:rPr>
                <w:ins w:id="57" w:author="InterDigital" w:date="2023-09-27T13:21:00Z"/>
              </w:rPr>
            </w:pPr>
            <w:ins w:id="58" w:author="InterDigital" w:date="2023-09-27T13:21:00Z">
              <w:r>
                <w:t xml:space="preserve">&gt; EES </w:t>
              </w:r>
            </w:ins>
            <w:ins w:id="59" w:author="InterDigital" w:date="2023-09-27T13:26:00Z">
              <w:r w:rsidR="00FF10B1">
                <w:t>e</w:t>
              </w:r>
            </w:ins>
            <w:ins w:id="60" w:author="InterDigital" w:date="2023-09-27T13:21:00Z">
              <w:r>
                <w:t>ndpoint</w:t>
              </w:r>
            </w:ins>
          </w:p>
        </w:tc>
        <w:tc>
          <w:tcPr>
            <w:tcW w:w="1440" w:type="dxa"/>
            <w:tcBorders>
              <w:top w:val="single" w:sz="4" w:space="0" w:color="000000"/>
              <w:left w:val="single" w:sz="4" w:space="0" w:color="000000"/>
              <w:bottom w:val="single" w:sz="4" w:space="0" w:color="000000"/>
            </w:tcBorders>
            <w:shd w:val="clear" w:color="auto" w:fill="auto"/>
          </w:tcPr>
          <w:p w14:paraId="2C5E1647" w14:textId="1EFFAE87" w:rsidR="00D34EAD" w:rsidRDefault="00441837" w:rsidP="009F4B8D">
            <w:pPr>
              <w:pStyle w:val="TAL"/>
              <w:jc w:val="center"/>
              <w:rPr>
                <w:ins w:id="61" w:author="InterDigital" w:date="2023-09-27T13:21:00Z"/>
              </w:rPr>
            </w:pPr>
            <w:ins w:id="62" w:author="InterDigital" w:date="2023-09-29T16:5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95F9C" w14:textId="5DE338BC" w:rsidR="00D34EAD" w:rsidRDefault="00F602AC" w:rsidP="009F4B8D">
            <w:pPr>
              <w:pStyle w:val="TAL"/>
              <w:rPr>
                <w:ins w:id="63" w:author="InterDigital" w:date="2023-09-27T13:21:00Z"/>
              </w:rPr>
            </w:pPr>
            <w:ins w:id="64" w:author="InterDigital" w:date="2023-09-27T13:21:00Z">
              <w:r w:rsidRPr="00B3457A">
                <w:rPr>
                  <w:lang w:eastAsia="ko-KR"/>
                </w:rPr>
                <w:t>The endpoint address (e.g.</w:t>
              </w:r>
              <w:r>
                <w:rPr>
                  <w:lang w:eastAsia="ko-KR"/>
                </w:rPr>
                <w:t>,</w:t>
              </w:r>
              <w:r w:rsidRPr="00B3457A">
                <w:rPr>
                  <w:lang w:eastAsia="ko-KR"/>
                </w:rPr>
                <w:t xml:space="preserve"> URI, IP address) of the EES.</w:t>
              </w:r>
            </w:ins>
          </w:p>
        </w:tc>
      </w:tr>
      <w:tr w:rsidR="00D810E1" w:rsidRPr="00F477AF" w14:paraId="65D51012" w14:textId="77777777" w:rsidTr="009F4B8D">
        <w:trPr>
          <w:jc w:val="center"/>
        </w:trPr>
        <w:tc>
          <w:tcPr>
            <w:tcW w:w="2880" w:type="dxa"/>
            <w:tcBorders>
              <w:top w:val="single" w:sz="4" w:space="0" w:color="000000"/>
              <w:left w:val="single" w:sz="4" w:space="0" w:color="000000"/>
              <w:bottom w:val="single" w:sz="4" w:space="0" w:color="000000"/>
            </w:tcBorders>
            <w:shd w:val="clear" w:color="auto" w:fill="auto"/>
          </w:tcPr>
          <w:p w14:paraId="65E7C6CC" w14:textId="77777777" w:rsidR="00D810E1" w:rsidRPr="00F477AF" w:rsidRDefault="00D810E1" w:rsidP="009F4B8D">
            <w:pPr>
              <w:pStyle w:val="TAL"/>
            </w:pPr>
            <w:r w:rsidRPr="00F477AF">
              <w:t>Failure response</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07C27932" w14:textId="77777777" w:rsidR="00D810E1" w:rsidRPr="00F477AF" w:rsidRDefault="00D810E1" w:rsidP="009F4B8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03B05" w14:textId="77777777" w:rsidR="00D810E1" w:rsidRPr="00F477AF" w:rsidRDefault="00D810E1" w:rsidP="009F4B8D">
            <w:pPr>
              <w:pStyle w:val="TAL"/>
            </w:pPr>
            <w:r w:rsidRPr="00F477AF">
              <w:t xml:space="preserve">Indicates that the request </w:t>
            </w:r>
            <w:r>
              <w:t xml:space="preserve">has </w:t>
            </w:r>
            <w:r w:rsidRPr="00F477AF">
              <w:t>failed.</w:t>
            </w:r>
          </w:p>
        </w:tc>
      </w:tr>
      <w:tr w:rsidR="00D810E1" w:rsidRPr="00F477AF" w14:paraId="32EF4176" w14:textId="77777777" w:rsidTr="009F4B8D">
        <w:trPr>
          <w:jc w:val="center"/>
        </w:trPr>
        <w:tc>
          <w:tcPr>
            <w:tcW w:w="2880" w:type="dxa"/>
            <w:tcBorders>
              <w:top w:val="single" w:sz="4" w:space="0" w:color="000000"/>
              <w:left w:val="single" w:sz="4" w:space="0" w:color="000000"/>
              <w:bottom w:val="single" w:sz="4" w:space="0" w:color="000000"/>
            </w:tcBorders>
            <w:shd w:val="clear" w:color="auto" w:fill="auto"/>
          </w:tcPr>
          <w:p w14:paraId="39D679E7" w14:textId="77777777" w:rsidR="00D810E1" w:rsidRPr="00F477AF" w:rsidRDefault="00D810E1" w:rsidP="009F4B8D">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740F53F4" w14:textId="77777777" w:rsidR="00D810E1" w:rsidRPr="00F477AF" w:rsidRDefault="00D810E1" w:rsidP="009F4B8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4AAF5" w14:textId="77777777" w:rsidR="00D810E1" w:rsidRPr="00F477AF" w:rsidRDefault="00D810E1" w:rsidP="009F4B8D">
            <w:pPr>
              <w:pStyle w:val="TAL"/>
            </w:pPr>
            <w:r w:rsidRPr="00F477AF">
              <w:t>Indicates the failure cause.</w:t>
            </w:r>
            <w:r>
              <w:t xml:space="preserve"> Only included when Failure response is included. </w:t>
            </w:r>
          </w:p>
        </w:tc>
      </w:tr>
      <w:tr w:rsidR="00D810E1" w:rsidRPr="00F477AF" w14:paraId="1B3E19D6" w14:textId="77777777" w:rsidTr="009F4B8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AF1826" w14:textId="77777777" w:rsidR="00D810E1" w:rsidRPr="00F477AF" w:rsidRDefault="00D810E1" w:rsidP="009F4B8D">
            <w:pPr>
              <w:pStyle w:val="TAN"/>
            </w:pPr>
            <w:r>
              <w:rPr>
                <w:lang w:eastAsia="ko-KR"/>
              </w:rPr>
              <w:t>NOTE:</w:t>
            </w:r>
            <w:r>
              <w:rPr>
                <w:lang w:eastAsia="ko-KR"/>
              </w:rPr>
              <w:tab/>
              <w:t>One of these IEs shall be present in the message.</w:t>
            </w:r>
          </w:p>
        </w:tc>
      </w:tr>
    </w:tbl>
    <w:p w14:paraId="76C8BA2B" w14:textId="77777777" w:rsidR="00E1608D" w:rsidRDefault="00E1608D" w:rsidP="00E1608D"/>
    <w:p w14:paraId="0D9AEF99" w14:textId="77777777" w:rsidR="00E1608D" w:rsidRPr="00E1608D" w:rsidRDefault="00E1608D" w:rsidP="00E160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155B6D37" w14:textId="77777777" w:rsidR="00750E69" w:rsidRDefault="00750E69" w:rsidP="00750E69">
      <w:pPr>
        <w:pStyle w:val="Heading4"/>
      </w:pPr>
      <w:bookmarkStart w:id="65" w:name="_Toc145674542"/>
      <w:r>
        <w:t>8.20.3.4</w:t>
      </w:r>
      <w:r>
        <w:tab/>
        <w:t>Common EAS information store request</w:t>
      </w:r>
      <w:bookmarkEnd w:id="65"/>
    </w:p>
    <w:p w14:paraId="6F798B34" w14:textId="77777777" w:rsidR="00750E69" w:rsidRDefault="00750E69" w:rsidP="00750E69">
      <w:r>
        <w:t>Table 8.20.3.4-1 describes the information elements for common EAS information store request from the EES to the ECS-ER.</w:t>
      </w:r>
    </w:p>
    <w:p w14:paraId="24DE3AE2" w14:textId="77777777" w:rsidR="00750E69" w:rsidRPr="00F477AF" w:rsidRDefault="00750E69" w:rsidP="00750E69">
      <w:pPr>
        <w:pStyle w:val="TH"/>
      </w:pPr>
      <w:r w:rsidRPr="00F477AF">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750E69" w:rsidRPr="00F477AF" w14:paraId="77196C20"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7C85C6A4" w14:textId="77777777" w:rsidR="00750E69" w:rsidRPr="00F477AF" w:rsidRDefault="00750E69" w:rsidP="009F4B8D">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332279EA" w14:textId="77777777" w:rsidR="00750E69" w:rsidRPr="00F477AF" w:rsidRDefault="00750E69" w:rsidP="009F4B8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ABD50F" w14:textId="77777777" w:rsidR="00750E69" w:rsidRPr="00F477AF" w:rsidRDefault="00750E69" w:rsidP="009F4B8D">
            <w:pPr>
              <w:pStyle w:val="TAH"/>
            </w:pPr>
            <w:r w:rsidRPr="00F477AF">
              <w:t>Description</w:t>
            </w:r>
          </w:p>
        </w:tc>
      </w:tr>
      <w:tr w:rsidR="00750E69" w:rsidRPr="00F477AF" w14:paraId="041C5444"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2555F300" w14:textId="77777777" w:rsidR="00750E69" w:rsidRPr="00F477AF" w:rsidRDefault="00750E69" w:rsidP="009F4B8D">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6D5805B6" w14:textId="77777777" w:rsidR="00750E69" w:rsidRPr="00F477AF" w:rsidRDefault="00750E69" w:rsidP="009F4B8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E01897" w14:textId="77777777" w:rsidR="00750E69" w:rsidRPr="00F477AF" w:rsidRDefault="00750E69" w:rsidP="009F4B8D">
            <w:pPr>
              <w:pStyle w:val="TAL"/>
            </w:pPr>
            <w:r>
              <w:t>The identifier of the EES.</w:t>
            </w:r>
          </w:p>
        </w:tc>
      </w:tr>
      <w:tr w:rsidR="00750E69" w:rsidRPr="00F477AF" w14:paraId="4C783554"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4DD96E66" w14:textId="77777777" w:rsidR="00750E69" w:rsidRPr="00F477AF" w:rsidRDefault="00750E69" w:rsidP="009F4B8D">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296D13A7" w14:textId="77777777" w:rsidR="00750E69" w:rsidRPr="00F477AF" w:rsidRDefault="00750E69" w:rsidP="009F4B8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7A3EA" w14:textId="77777777" w:rsidR="00750E69" w:rsidRPr="00F477AF" w:rsidRDefault="00750E69" w:rsidP="009F4B8D">
            <w:pPr>
              <w:pStyle w:val="TAL"/>
              <w:rPr>
                <w:lang w:eastAsia="ko-KR"/>
              </w:rPr>
            </w:pPr>
            <w:r w:rsidRPr="00F477AF">
              <w:rPr>
                <w:lang w:eastAsia="ko-KR"/>
              </w:rPr>
              <w:t>Security credentials resulting from a successful authorization for the edge computing service.</w:t>
            </w:r>
          </w:p>
        </w:tc>
      </w:tr>
      <w:tr w:rsidR="00750E69" w:rsidRPr="00F477AF" w14:paraId="1F00FBCD"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3AA2B1E1" w14:textId="77777777" w:rsidR="00750E69" w:rsidRPr="00F477AF" w:rsidRDefault="00750E69" w:rsidP="009F4B8D">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0E8EE0D4" w14:textId="77777777" w:rsidR="00750E69" w:rsidRPr="00F477AF" w:rsidRDefault="00750E69" w:rsidP="009F4B8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3E18F" w14:textId="77777777" w:rsidR="00750E69" w:rsidRPr="00F477AF" w:rsidRDefault="00750E69" w:rsidP="009F4B8D">
            <w:pPr>
              <w:pStyle w:val="TAL"/>
              <w:rPr>
                <w:lang w:eastAsia="ko-KR"/>
              </w:rPr>
            </w:pPr>
            <w:r w:rsidRPr="00B43DD9">
              <w:rPr>
                <w:lang w:eastAsia="ko-KR"/>
              </w:rPr>
              <w:t>The identifier of the EAS</w:t>
            </w:r>
            <w:r>
              <w:rPr>
                <w:lang w:eastAsia="ko-KR"/>
              </w:rPr>
              <w:t>.</w:t>
            </w:r>
          </w:p>
        </w:tc>
      </w:tr>
      <w:tr w:rsidR="00750E69" w:rsidRPr="00F477AF" w14:paraId="2BF18955"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03C89A94" w14:textId="77777777" w:rsidR="00750E69" w:rsidRDefault="00750E69" w:rsidP="009F4B8D">
            <w:pPr>
              <w:pStyle w:val="TAL"/>
              <w:tabs>
                <w:tab w:val="right" w:pos="2664"/>
              </w:tabs>
              <w:rPr>
                <w:lang w:eastAsia="ko-KR"/>
              </w:rPr>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41DECE99" w14:textId="77777777" w:rsidR="00750E69" w:rsidRDefault="00750E69" w:rsidP="009F4B8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88B37" w14:textId="77777777" w:rsidR="00750E69" w:rsidRPr="00B43DD9" w:rsidRDefault="00750E69" w:rsidP="009F4B8D">
            <w:pPr>
              <w:pStyle w:val="TAL"/>
              <w:rPr>
                <w:lang w:eastAsia="ko-KR"/>
              </w:rPr>
            </w:pPr>
            <w:r w:rsidRPr="00F477AF">
              <w:t>Endpoint information (e.g. URI, FQDN, IP address) used to communicate with the EAS.</w:t>
            </w:r>
          </w:p>
        </w:tc>
      </w:tr>
      <w:tr w:rsidR="003D7344" w:rsidRPr="00F477AF" w14:paraId="7C623DC0" w14:textId="77777777" w:rsidTr="009F4B8D">
        <w:trPr>
          <w:jc w:val="center"/>
          <w:ins w:id="66" w:author="InterDigital" w:date="2023-09-27T13:27:00Z"/>
        </w:trPr>
        <w:tc>
          <w:tcPr>
            <w:tcW w:w="3235" w:type="dxa"/>
            <w:tcBorders>
              <w:top w:val="single" w:sz="4" w:space="0" w:color="000000"/>
              <w:left w:val="single" w:sz="4" w:space="0" w:color="000000"/>
              <w:bottom w:val="single" w:sz="4" w:space="0" w:color="000000"/>
            </w:tcBorders>
            <w:shd w:val="clear" w:color="auto" w:fill="auto"/>
          </w:tcPr>
          <w:p w14:paraId="417B4120" w14:textId="6D40A399" w:rsidR="003D7344" w:rsidRDefault="003D7344" w:rsidP="009F4B8D">
            <w:pPr>
              <w:pStyle w:val="TAL"/>
              <w:tabs>
                <w:tab w:val="right" w:pos="2664"/>
              </w:tabs>
              <w:rPr>
                <w:ins w:id="67" w:author="InterDigital" w:date="2023-09-27T13:27:00Z"/>
                <w:lang w:eastAsia="ko-KR"/>
              </w:rPr>
            </w:pPr>
            <w:ins w:id="68" w:author="InterDigital" w:date="2023-09-27T13:27:00Z">
              <w:r>
                <w:rPr>
                  <w:lang w:eastAsia="ko-KR"/>
                </w:rPr>
                <w:t>EES endpoint</w:t>
              </w:r>
            </w:ins>
          </w:p>
        </w:tc>
        <w:tc>
          <w:tcPr>
            <w:tcW w:w="1085" w:type="dxa"/>
            <w:tcBorders>
              <w:top w:val="single" w:sz="4" w:space="0" w:color="000000"/>
              <w:left w:val="single" w:sz="4" w:space="0" w:color="000000"/>
              <w:bottom w:val="single" w:sz="4" w:space="0" w:color="000000"/>
            </w:tcBorders>
            <w:shd w:val="clear" w:color="auto" w:fill="auto"/>
          </w:tcPr>
          <w:p w14:paraId="307E3474" w14:textId="7327EDAE" w:rsidR="003D7344" w:rsidRDefault="003D7344" w:rsidP="009F4B8D">
            <w:pPr>
              <w:pStyle w:val="TAC"/>
              <w:rPr>
                <w:ins w:id="69" w:author="InterDigital" w:date="2023-09-27T13:27:00Z"/>
                <w:lang w:eastAsia="ko-KR"/>
              </w:rPr>
            </w:pPr>
            <w:ins w:id="70" w:author="InterDigital" w:date="2023-09-27T13:27: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AF1915" w14:textId="449B1720" w:rsidR="003D7344" w:rsidRPr="00F477AF" w:rsidRDefault="003D7344" w:rsidP="009F4B8D">
            <w:pPr>
              <w:pStyle w:val="TAL"/>
              <w:rPr>
                <w:ins w:id="71" w:author="InterDigital" w:date="2023-09-27T13:27:00Z"/>
              </w:rPr>
            </w:pPr>
            <w:ins w:id="72" w:author="InterDigital" w:date="2023-09-27T13:27:00Z">
              <w:r w:rsidRPr="00B3457A">
                <w:rPr>
                  <w:lang w:eastAsia="ko-KR"/>
                </w:rPr>
                <w:t>The endpoint address (e.g.</w:t>
              </w:r>
              <w:r>
                <w:rPr>
                  <w:lang w:eastAsia="ko-KR"/>
                </w:rPr>
                <w:t>,</w:t>
              </w:r>
              <w:r w:rsidRPr="00B3457A">
                <w:rPr>
                  <w:lang w:eastAsia="ko-KR"/>
                </w:rPr>
                <w:t xml:space="preserve"> URI, IP address) of the EES.</w:t>
              </w:r>
            </w:ins>
          </w:p>
        </w:tc>
      </w:tr>
      <w:tr w:rsidR="00750E69" w:rsidRPr="00F477AF" w14:paraId="7E6A5F97"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6C2E5F3D" w14:textId="77777777" w:rsidR="00750E69" w:rsidRPr="00F477AF" w:rsidRDefault="00750E69" w:rsidP="009F4B8D">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4A088D70" w14:textId="77777777" w:rsidR="00750E69" w:rsidRPr="00F477AF" w:rsidRDefault="00750E69" w:rsidP="009F4B8D">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6D947" w14:textId="77777777" w:rsidR="00750E69" w:rsidRPr="00F477AF" w:rsidRDefault="00750E69" w:rsidP="009F4B8D">
            <w:pPr>
              <w:pStyle w:val="TAL"/>
              <w:rPr>
                <w:lang w:eastAsia="ko-KR"/>
              </w:rPr>
            </w:pPr>
            <w:r w:rsidRPr="00457D59">
              <w:t>Application group identifier as defined in 7.2.11.</w:t>
            </w:r>
          </w:p>
        </w:tc>
      </w:tr>
      <w:tr w:rsidR="00750E69" w:rsidRPr="00F477AF" w14:paraId="5A98E7D5"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51E22C26" w14:textId="77777777" w:rsidR="00750E69" w:rsidRDefault="00750E69" w:rsidP="009F4B8D">
            <w:pPr>
              <w:pStyle w:val="TAL"/>
              <w:tabs>
                <w:tab w:val="right" w:pos="2664"/>
              </w:tabs>
            </w:pPr>
            <w:r w:rsidRPr="00203282">
              <w:t>EDN information</w:t>
            </w:r>
          </w:p>
        </w:tc>
        <w:tc>
          <w:tcPr>
            <w:tcW w:w="1085" w:type="dxa"/>
            <w:tcBorders>
              <w:top w:val="single" w:sz="4" w:space="0" w:color="000000"/>
              <w:left w:val="single" w:sz="4" w:space="0" w:color="000000"/>
              <w:bottom w:val="single" w:sz="4" w:space="0" w:color="000000"/>
            </w:tcBorders>
            <w:shd w:val="clear" w:color="auto" w:fill="auto"/>
          </w:tcPr>
          <w:p w14:paraId="6CC4973A" w14:textId="77777777" w:rsidR="00750E69" w:rsidRDefault="00750E69" w:rsidP="009F4B8D">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A7BB7" w14:textId="77777777" w:rsidR="00750E69" w:rsidRDefault="00750E69" w:rsidP="009F4B8D">
            <w:pPr>
              <w:pStyle w:val="TAL"/>
            </w:pPr>
            <w:r w:rsidRPr="00203282">
              <w:t>Information of EDN where the EAS resides.</w:t>
            </w:r>
          </w:p>
        </w:tc>
      </w:tr>
      <w:tr w:rsidR="00750E69" w:rsidRPr="00F477AF" w14:paraId="7C112638"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3702B3BE" w14:textId="77777777" w:rsidR="00750E69" w:rsidRDefault="00750E69" w:rsidP="009F4B8D">
            <w:pPr>
              <w:pStyle w:val="TAL"/>
              <w:tabs>
                <w:tab w:val="right" w:pos="2664"/>
              </w:tabs>
            </w:pPr>
            <w:r w:rsidRPr="00203282">
              <w:t>&gt; DNN</w:t>
            </w:r>
          </w:p>
        </w:tc>
        <w:tc>
          <w:tcPr>
            <w:tcW w:w="1085" w:type="dxa"/>
            <w:tcBorders>
              <w:top w:val="single" w:sz="4" w:space="0" w:color="000000"/>
              <w:left w:val="single" w:sz="4" w:space="0" w:color="000000"/>
              <w:bottom w:val="single" w:sz="4" w:space="0" w:color="000000"/>
            </w:tcBorders>
            <w:shd w:val="clear" w:color="auto" w:fill="auto"/>
          </w:tcPr>
          <w:p w14:paraId="7DB63FEF" w14:textId="77777777" w:rsidR="00750E69" w:rsidRDefault="00750E69" w:rsidP="009F4B8D">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FB1B4" w14:textId="77777777" w:rsidR="00750E69" w:rsidRDefault="00750E69" w:rsidP="009F4B8D">
            <w:pPr>
              <w:pStyle w:val="TAL"/>
            </w:pPr>
            <w:r w:rsidRPr="00203282">
              <w:t>Data network name to identify the EDN.</w:t>
            </w:r>
          </w:p>
        </w:tc>
      </w:tr>
      <w:tr w:rsidR="00750E69" w:rsidRPr="00F477AF" w14:paraId="69F77D2A"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38F43EC3" w14:textId="77777777" w:rsidR="00750E69" w:rsidRDefault="00750E69" w:rsidP="009F4B8D">
            <w:pPr>
              <w:pStyle w:val="TAL"/>
              <w:tabs>
                <w:tab w:val="right" w:pos="2664"/>
              </w:tabs>
            </w:pPr>
            <w:r w:rsidRPr="00203282">
              <w:t>&gt; DNAI(s)</w:t>
            </w:r>
          </w:p>
        </w:tc>
        <w:tc>
          <w:tcPr>
            <w:tcW w:w="1085" w:type="dxa"/>
            <w:tcBorders>
              <w:top w:val="single" w:sz="4" w:space="0" w:color="000000"/>
              <w:left w:val="single" w:sz="4" w:space="0" w:color="000000"/>
              <w:bottom w:val="single" w:sz="4" w:space="0" w:color="000000"/>
            </w:tcBorders>
            <w:shd w:val="clear" w:color="auto" w:fill="auto"/>
          </w:tcPr>
          <w:p w14:paraId="0D18819B" w14:textId="77777777" w:rsidR="00750E69" w:rsidRDefault="00750E69" w:rsidP="009F4B8D">
            <w:pPr>
              <w:pStyle w:val="TAC"/>
            </w:pPr>
            <w:r w:rsidRPr="0020328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30C4B8" w14:textId="77777777" w:rsidR="00750E69" w:rsidRDefault="00750E69" w:rsidP="009F4B8D">
            <w:pPr>
              <w:pStyle w:val="TAL"/>
            </w:pPr>
            <w:r w:rsidRPr="00203282">
              <w:t>DNAI(s) associated with the EDN.</w:t>
            </w:r>
          </w:p>
        </w:tc>
      </w:tr>
    </w:tbl>
    <w:p w14:paraId="6EB2EAD3" w14:textId="77777777" w:rsidR="00E1608D" w:rsidRDefault="00E1608D" w:rsidP="001530D3"/>
    <w:p w14:paraId="55A94F90" w14:textId="70D7F6E5" w:rsidR="00FA15F1" w:rsidRPr="00FA15F1" w:rsidRDefault="00FA15F1" w:rsidP="00FA1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6781CA68" w14:textId="77777777" w:rsidR="007703A8" w:rsidRDefault="007703A8" w:rsidP="007703A8">
      <w:pPr>
        <w:pStyle w:val="Heading4"/>
      </w:pPr>
      <w:bookmarkStart w:id="73" w:name="_Toc145674543"/>
      <w:r>
        <w:t>8.20.3.5</w:t>
      </w:r>
      <w:r>
        <w:tab/>
        <w:t>Common EAS</w:t>
      </w:r>
      <w:r w:rsidRPr="00F477AF">
        <w:t xml:space="preserve"> </w:t>
      </w:r>
      <w:r>
        <w:t>information store response</w:t>
      </w:r>
      <w:bookmarkEnd w:id="73"/>
    </w:p>
    <w:p w14:paraId="793EE09A" w14:textId="77777777" w:rsidR="007703A8" w:rsidRDefault="007703A8" w:rsidP="007703A8">
      <w:r>
        <w:t>Table 8.20.3.5-1 describes the information elements for common EAS information store response from the ECS-ER to the EES.</w:t>
      </w:r>
    </w:p>
    <w:p w14:paraId="7C3B7891" w14:textId="77777777" w:rsidR="007703A8" w:rsidRPr="00F477AF" w:rsidRDefault="007703A8" w:rsidP="007703A8">
      <w:pPr>
        <w:pStyle w:val="TH"/>
      </w:pPr>
      <w:r w:rsidRPr="00F477AF">
        <w:lastRenderedPageBreak/>
        <w:t>Table 8.</w:t>
      </w:r>
      <w:r>
        <w:t>20</w:t>
      </w:r>
      <w:r w:rsidRPr="00F477AF">
        <w:t>.3.</w:t>
      </w:r>
      <w:r>
        <w:t>5</w:t>
      </w:r>
      <w:r w:rsidRPr="00F477AF">
        <w:t xml:space="preserve">-1: </w:t>
      </w:r>
      <w:r>
        <w:t>Common EAS</w:t>
      </w:r>
      <w:r w:rsidRPr="00F477AF">
        <w:t xml:space="preserve"> </w:t>
      </w:r>
      <w:r>
        <w:t>information store response</w:t>
      </w:r>
    </w:p>
    <w:tbl>
      <w:tblPr>
        <w:tblW w:w="8640" w:type="dxa"/>
        <w:jc w:val="center"/>
        <w:tblLayout w:type="fixed"/>
        <w:tblLook w:val="0000" w:firstRow="0" w:lastRow="0" w:firstColumn="0" w:lastColumn="0" w:noHBand="0" w:noVBand="0"/>
      </w:tblPr>
      <w:tblGrid>
        <w:gridCol w:w="2880"/>
        <w:gridCol w:w="1440"/>
        <w:gridCol w:w="4320"/>
      </w:tblGrid>
      <w:tr w:rsidR="007703A8" w:rsidRPr="00F477AF" w14:paraId="1C4A18CA" w14:textId="77777777" w:rsidTr="009F4B8D">
        <w:trPr>
          <w:jc w:val="center"/>
        </w:trPr>
        <w:tc>
          <w:tcPr>
            <w:tcW w:w="2880" w:type="dxa"/>
            <w:tcBorders>
              <w:top w:val="single" w:sz="4" w:space="0" w:color="000000"/>
              <w:left w:val="single" w:sz="4" w:space="0" w:color="000000"/>
              <w:bottom w:val="single" w:sz="4" w:space="0" w:color="000000"/>
            </w:tcBorders>
            <w:shd w:val="clear" w:color="auto" w:fill="auto"/>
          </w:tcPr>
          <w:p w14:paraId="108D4000" w14:textId="77777777" w:rsidR="007703A8" w:rsidRPr="00F477AF" w:rsidRDefault="007703A8" w:rsidP="009F4B8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5DCF414" w14:textId="77777777" w:rsidR="007703A8" w:rsidRPr="00F477AF" w:rsidRDefault="007703A8" w:rsidP="009F4B8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C5FF5" w14:textId="77777777" w:rsidR="007703A8" w:rsidRPr="00F477AF" w:rsidRDefault="007703A8" w:rsidP="009F4B8D">
            <w:pPr>
              <w:pStyle w:val="TAH"/>
            </w:pPr>
            <w:r w:rsidRPr="00F477AF">
              <w:t>Description</w:t>
            </w:r>
          </w:p>
        </w:tc>
      </w:tr>
      <w:tr w:rsidR="007703A8" w:rsidRPr="00F477AF" w14:paraId="6341F065" w14:textId="77777777" w:rsidTr="009F4B8D">
        <w:trPr>
          <w:jc w:val="center"/>
        </w:trPr>
        <w:tc>
          <w:tcPr>
            <w:tcW w:w="2880" w:type="dxa"/>
            <w:tcBorders>
              <w:top w:val="single" w:sz="4" w:space="0" w:color="000000"/>
              <w:left w:val="single" w:sz="4" w:space="0" w:color="000000"/>
              <w:bottom w:val="single" w:sz="4" w:space="0" w:color="000000"/>
            </w:tcBorders>
            <w:shd w:val="clear" w:color="auto" w:fill="auto"/>
          </w:tcPr>
          <w:p w14:paraId="61A5CE9A" w14:textId="77777777" w:rsidR="007703A8" w:rsidRPr="00F477AF" w:rsidRDefault="007703A8" w:rsidP="009F4B8D">
            <w:pPr>
              <w:pStyle w:val="TAL"/>
            </w:pPr>
            <w:r w:rsidRPr="00F477AF">
              <w:t>Successful response</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30F3E641" w14:textId="77777777" w:rsidR="007703A8" w:rsidRPr="00F477AF" w:rsidRDefault="007703A8" w:rsidP="009F4B8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D50C34" w14:textId="77777777" w:rsidR="007703A8" w:rsidRPr="00F477AF" w:rsidRDefault="007703A8" w:rsidP="009F4B8D">
            <w:pPr>
              <w:pStyle w:val="TAL"/>
            </w:pPr>
            <w:r w:rsidRPr="00F477AF">
              <w:t>Indicates that the request was successful.</w:t>
            </w:r>
          </w:p>
        </w:tc>
      </w:tr>
      <w:tr w:rsidR="007703A8" w:rsidRPr="00F477AF" w14:paraId="0F6D9DCC" w14:textId="77777777" w:rsidTr="009F4B8D">
        <w:trPr>
          <w:jc w:val="center"/>
        </w:trPr>
        <w:tc>
          <w:tcPr>
            <w:tcW w:w="2880" w:type="dxa"/>
            <w:tcBorders>
              <w:top w:val="single" w:sz="4" w:space="0" w:color="000000"/>
              <w:left w:val="single" w:sz="4" w:space="0" w:color="000000"/>
              <w:bottom w:val="single" w:sz="4" w:space="0" w:color="000000"/>
            </w:tcBorders>
            <w:shd w:val="clear" w:color="auto" w:fill="auto"/>
          </w:tcPr>
          <w:p w14:paraId="73B033CC" w14:textId="77777777" w:rsidR="007703A8" w:rsidRPr="00F477AF" w:rsidRDefault="007703A8" w:rsidP="009F4B8D">
            <w:pPr>
              <w:pStyle w:val="TAL"/>
            </w:pPr>
            <w:r w:rsidRPr="00F477AF">
              <w:t>Failure response</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49C00289" w14:textId="77777777" w:rsidR="007703A8" w:rsidRPr="00F477AF" w:rsidRDefault="007703A8" w:rsidP="009F4B8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E0B1F" w14:textId="77777777" w:rsidR="007703A8" w:rsidRPr="00F477AF" w:rsidRDefault="007703A8" w:rsidP="009F4B8D">
            <w:pPr>
              <w:pStyle w:val="TAL"/>
            </w:pPr>
            <w:r w:rsidRPr="00F477AF">
              <w:t xml:space="preserve">Indicates that the request </w:t>
            </w:r>
            <w:r>
              <w:t xml:space="preserve">has </w:t>
            </w:r>
            <w:r w:rsidRPr="00F477AF">
              <w:t>failed.</w:t>
            </w:r>
          </w:p>
        </w:tc>
      </w:tr>
      <w:tr w:rsidR="007703A8" w:rsidRPr="00F477AF" w14:paraId="7A789502" w14:textId="77777777" w:rsidTr="009F4B8D">
        <w:trPr>
          <w:jc w:val="center"/>
        </w:trPr>
        <w:tc>
          <w:tcPr>
            <w:tcW w:w="2880" w:type="dxa"/>
            <w:tcBorders>
              <w:top w:val="single" w:sz="4" w:space="0" w:color="000000"/>
              <w:left w:val="single" w:sz="4" w:space="0" w:color="000000"/>
              <w:bottom w:val="single" w:sz="4" w:space="0" w:color="000000"/>
            </w:tcBorders>
            <w:shd w:val="clear" w:color="auto" w:fill="auto"/>
          </w:tcPr>
          <w:p w14:paraId="7B4B6669" w14:textId="77777777" w:rsidR="007703A8" w:rsidRPr="00F477AF" w:rsidRDefault="007703A8" w:rsidP="009F4B8D">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16A4B90B" w14:textId="77777777" w:rsidR="007703A8" w:rsidRPr="00F477AF" w:rsidRDefault="007703A8" w:rsidP="009F4B8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B87E1" w14:textId="77777777" w:rsidR="007703A8" w:rsidRPr="00F477AF" w:rsidRDefault="007703A8" w:rsidP="009F4B8D">
            <w:pPr>
              <w:pStyle w:val="TAL"/>
            </w:pPr>
            <w:r w:rsidRPr="00F477AF">
              <w:t>Indicates the failure cause.</w:t>
            </w:r>
            <w:r>
              <w:t xml:space="preserve"> Only included when Failure response is included. </w:t>
            </w:r>
          </w:p>
        </w:tc>
      </w:tr>
      <w:tr w:rsidR="007703A8" w:rsidRPr="00F477AF" w14:paraId="31200105" w14:textId="77777777" w:rsidTr="009F4B8D">
        <w:trPr>
          <w:jc w:val="center"/>
        </w:trPr>
        <w:tc>
          <w:tcPr>
            <w:tcW w:w="2880" w:type="dxa"/>
            <w:tcBorders>
              <w:top w:val="single" w:sz="4" w:space="0" w:color="000000"/>
              <w:left w:val="single" w:sz="4" w:space="0" w:color="000000"/>
              <w:bottom w:val="single" w:sz="4" w:space="0" w:color="000000"/>
            </w:tcBorders>
            <w:shd w:val="clear" w:color="auto" w:fill="auto"/>
          </w:tcPr>
          <w:p w14:paraId="7EF9587F" w14:textId="77777777" w:rsidR="007703A8" w:rsidRDefault="007703A8" w:rsidP="009F4B8D">
            <w:pPr>
              <w:pStyle w:val="TAL"/>
            </w:pPr>
            <w:r>
              <w:t>&gt; Common EAS information</w:t>
            </w:r>
          </w:p>
        </w:tc>
        <w:tc>
          <w:tcPr>
            <w:tcW w:w="1440" w:type="dxa"/>
            <w:tcBorders>
              <w:top w:val="single" w:sz="4" w:space="0" w:color="000000"/>
              <w:left w:val="single" w:sz="4" w:space="0" w:color="000000"/>
              <w:bottom w:val="single" w:sz="4" w:space="0" w:color="000000"/>
            </w:tcBorders>
            <w:shd w:val="clear" w:color="auto" w:fill="auto"/>
          </w:tcPr>
          <w:p w14:paraId="3EC4FA32" w14:textId="77777777" w:rsidR="007703A8" w:rsidRPr="00F477AF" w:rsidRDefault="007703A8" w:rsidP="009F4B8D">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F25F5" w14:textId="77777777" w:rsidR="007703A8" w:rsidRPr="00F477AF" w:rsidRDefault="007703A8" w:rsidP="009F4B8D">
            <w:pPr>
              <w:pStyle w:val="TAL"/>
            </w:pPr>
            <w:r>
              <w:t>This IE includes common EAS endpoint.</w:t>
            </w:r>
          </w:p>
        </w:tc>
      </w:tr>
      <w:tr w:rsidR="007703A8" w:rsidRPr="00F477AF" w14:paraId="68268A4C" w14:textId="77777777" w:rsidTr="009F4B8D">
        <w:trPr>
          <w:jc w:val="center"/>
          <w:ins w:id="74" w:author="InterDigital" w:date="2023-09-27T13:40:00Z"/>
        </w:trPr>
        <w:tc>
          <w:tcPr>
            <w:tcW w:w="2880" w:type="dxa"/>
            <w:tcBorders>
              <w:top w:val="single" w:sz="4" w:space="0" w:color="000000"/>
              <w:left w:val="single" w:sz="4" w:space="0" w:color="000000"/>
              <w:bottom w:val="single" w:sz="4" w:space="0" w:color="000000"/>
            </w:tcBorders>
            <w:shd w:val="clear" w:color="auto" w:fill="auto"/>
          </w:tcPr>
          <w:p w14:paraId="0A52BEEF" w14:textId="3EC686CD" w:rsidR="007703A8" w:rsidRDefault="007703A8" w:rsidP="009F4B8D">
            <w:pPr>
              <w:pStyle w:val="TAL"/>
              <w:rPr>
                <w:ins w:id="75" w:author="InterDigital" w:date="2023-09-27T13:40:00Z"/>
              </w:rPr>
            </w:pPr>
            <w:ins w:id="76" w:author="InterDigital" w:date="2023-09-27T13:40:00Z">
              <w:r>
                <w:t>&gt; EES endpoint</w:t>
              </w:r>
            </w:ins>
          </w:p>
        </w:tc>
        <w:tc>
          <w:tcPr>
            <w:tcW w:w="1440" w:type="dxa"/>
            <w:tcBorders>
              <w:top w:val="single" w:sz="4" w:space="0" w:color="000000"/>
              <w:left w:val="single" w:sz="4" w:space="0" w:color="000000"/>
              <w:bottom w:val="single" w:sz="4" w:space="0" w:color="000000"/>
            </w:tcBorders>
            <w:shd w:val="clear" w:color="auto" w:fill="auto"/>
          </w:tcPr>
          <w:p w14:paraId="237388F4" w14:textId="740B9465" w:rsidR="007703A8" w:rsidRDefault="007703A8" w:rsidP="009F4B8D">
            <w:pPr>
              <w:pStyle w:val="TAL"/>
              <w:jc w:val="center"/>
              <w:rPr>
                <w:ins w:id="77" w:author="InterDigital" w:date="2023-09-27T13:40:00Z"/>
              </w:rPr>
            </w:pPr>
            <w:ins w:id="78" w:author="InterDigital" w:date="2023-09-27T13:4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59BFF9" w14:textId="662A414A" w:rsidR="007703A8" w:rsidRDefault="007703A8" w:rsidP="009F4B8D">
            <w:pPr>
              <w:pStyle w:val="TAL"/>
              <w:rPr>
                <w:ins w:id="79" w:author="InterDigital" w:date="2023-09-27T13:40:00Z"/>
              </w:rPr>
            </w:pPr>
            <w:ins w:id="80" w:author="InterDigital" w:date="2023-09-27T13:40:00Z">
              <w:r w:rsidRPr="00B3457A">
                <w:rPr>
                  <w:lang w:eastAsia="ko-KR"/>
                </w:rPr>
                <w:t>The endpoint address (e.g.</w:t>
              </w:r>
              <w:r>
                <w:rPr>
                  <w:lang w:eastAsia="ko-KR"/>
                </w:rPr>
                <w:t>,</w:t>
              </w:r>
              <w:r w:rsidRPr="00B3457A">
                <w:rPr>
                  <w:lang w:eastAsia="ko-KR"/>
                </w:rPr>
                <w:t xml:space="preserve"> URI, IP address) of the EES.</w:t>
              </w:r>
            </w:ins>
          </w:p>
        </w:tc>
      </w:tr>
      <w:tr w:rsidR="007703A8" w:rsidRPr="00F477AF" w14:paraId="6473EAAB" w14:textId="77777777" w:rsidTr="009F4B8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D3EE90" w14:textId="77777777" w:rsidR="007703A8" w:rsidRPr="00F477AF" w:rsidRDefault="007703A8" w:rsidP="009F4B8D">
            <w:pPr>
              <w:pStyle w:val="TAN"/>
            </w:pPr>
            <w:r>
              <w:rPr>
                <w:lang w:eastAsia="ko-KR"/>
              </w:rPr>
              <w:t>NOTE:</w:t>
            </w:r>
            <w:r>
              <w:rPr>
                <w:lang w:eastAsia="ko-KR"/>
              </w:rPr>
              <w:tab/>
              <w:t>One of these IEs shall be present in the message.</w:t>
            </w:r>
          </w:p>
        </w:tc>
      </w:tr>
    </w:tbl>
    <w:p w14:paraId="13E29A10" w14:textId="77777777" w:rsidR="00FA15F1" w:rsidRDefault="00FA15F1" w:rsidP="00FA15F1"/>
    <w:p w14:paraId="3CDA54F3" w14:textId="77777777" w:rsidR="00710A53" w:rsidRPr="00572A85" w:rsidRDefault="00710A53" w:rsidP="00710A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572A85">
        <w:rPr>
          <w:rFonts w:ascii="Arial" w:hAnsi="Arial" w:cs="Arial"/>
          <w:noProof/>
          <w:color w:val="0000FF"/>
          <w:sz w:val="28"/>
          <w:szCs w:val="28"/>
          <w:lang w:val="en-US"/>
        </w:rPr>
        <w:t>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1EF9B3F7" w14:textId="77777777" w:rsidR="00710A53" w:rsidRDefault="00710A53" w:rsidP="00710A53">
      <w:pPr>
        <w:rPr>
          <w:noProof/>
        </w:rPr>
      </w:pPr>
    </w:p>
    <w:p w14:paraId="2E8C0AEB" w14:textId="77777777" w:rsidR="001530D3" w:rsidRDefault="001530D3" w:rsidP="001530D3">
      <w:pPr>
        <w:rPr>
          <w:noProof/>
        </w:rPr>
      </w:pPr>
    </w:p>
    <w:sectPr w:rsidR="001530D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A3E55" w14:textId="77777777" w:rsidR="003934F6" w:rsidRDefault="003934F6">
      <w:r>
        <w:separator/>
      </w:r>
    </w:p>
  </w:endnote>
  <w:endnote w:type="continuationSeparator" w:id="0">
    <w:p w14:paraId="0CE6F606" w14:textId="77777777" w:rsidR="003934F6" w:rsidRDefault="00393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E8286" w14:textId="77777777" w:rsidR="003934F6" w:rsidRDefault="003934F6">
      <w:r>
        <w:separator/>
      </w:r>
    </w:p>
  </w:footnote>
  <w:footnote w:type="continuationSeparator" w:id="0">
    <w:p w14:paraId="63FB22F2" w14:textId="77777777" w:rsidR="003934F6" w:rsidRDefault="00393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8"/>
    <w:rsid w:val="00022E4A"/>
    <w:rsid w:val="00024066"/>
    <w:rsid w:val="00063040"/>
    <w:rsid w:val="00091474"/>
    <w:rsid w:val="00093EFD"/>
    <w:rsid w:val="000A4752"/>
    <w:rsid w:val="000A6394"/>
    <w:rsid w:val="000A7D8C"/>
    <w:rsid w:val="000B7FED"/>
    <w:rsid w:val="000C038A"/>
    <w:rsid w:val="000C6598"/>
    <w:rsid w:val="000D44B3"/>
    <w:rsid w:val="000E7ADE"/>
    <w:rsid w:val="00105FEA"/>
    <w:rsid w:val="0011399B"/>
    <w:rsid w:val="00120628"/>
    <w:rsid w:val="00123B27"/>
    <w:rsid w:val="00145D43"/>
    <w:rsid w:val="001530D3"/>
    <w:rsid w:val="00174864"/>
    <w:rsid w:val="00192C46"/>
    <w:rsid w:val="001A08B3"/>
    <w:rsid w:val="001A7B60"/>
    <w:rsid w:val="001B52F0"/>
    <w:rsid w:val="001B7A65"/>
    <w:rsid w:val="001C1E32"/>
    <w:rsid w:val="001E41F3"/>
    <w:rsid w:val="00204DF5"/>
    <w:rsid w:val="00223E6C"/>
    <w:rsid w:val="002578AA"/>
    <w:rsid w:val="0026004D"/>
    <w:rsid w:val="002640DD"/>
    <w:rsid w:val="0027338C"/>
    <w:rsid w:val="00275D12"/>
    <w:rsid w:val="00280AAE"/>
    <w:rsid w:val="00284FEB"/>
    <w:rsid w:val="002860C4"/>
    <w:rsid w:val="0029037A"/>
    <w:rsid w:val="002B5741"/>
    <w:rsid w:val="002B61A6"/>
    <w:rsid w:val="002C2D03"/>
    <w:rsid w:val="002D7DDB"/>
    <w:rsid w:val="002E472E"/>
    <w:rsid w:val="00305409"/>
    <w:rsid w:val="003609EF"/>
    <w:rsid w:val="0036231A"/>
    <w:rsid w:val="00374DD4"/>
    <w:rsid w:val="003934F6"/>
    <w:rsid w:val="003B2597"/>
    <w:rsid w:val="003D7344"/>
    <w:rsid w:val="003E1A36"/>
    <w:rsid w:val="00406CAF"/>
    <w:rsid w:val="00410371"/>
    <w:rsid w:val="004242F1"/>
    <w:rsid w:val="004322E9"/>
    <w:rsid w:val="00441837"/>
    <w:rsid w:val="004A78CA"/>
    <w:rsid w:val="004B75B7"/>
    <w:rsid w:val="004C6D42"/>
    <w:rsid w:val="004D3188"/>
    <w:rsid w:val="004E1C5D"/>
    <w:rsid w:val="004E4F7F"/>
    <w:rsid w:val="005141D9"/>
    <w:rsid w:val="0051580D"/>
    <w:rsid w:val="00521720"/>
    <w:rsid w:val="00525942"/>
    <w:rsid w:val="0054481B"/>
    <w:rsid w:val="00547111"/>
    <w:rsid w:val="00572B6C"/>
    <w:rsid w:val="00582EEB"/>
    <w:rsid w:val="00592D74"/>
    <w:rsid w:val="005D49CC"/>
    <w:rsid w:val="005E2C44"/>
    <w:rsid w:val="00610583"/>
    <w:rsid w:val="00621188"/>
    <w:rsid w:val="00624D76"/>
    <w:rsid w:val="006257ED"/>
    <w:rsid w:val="0064634F"/>
    <w:rsid w:val="00653DE4"/>
    <w:rsid w:val="006616CD"/>
    <w:rsid w:val="006653F0"/>
    <w:rsid w:val="00665C47"/>
    <w:rsid w:val="00695808"/>
    <w:rsid w:val="006B46FB"/>
    <w:rsid w:val="006E21FB"/>
    <w:rsid w:val="00710A53"/>
    <w:rsid w:val="007258F9"/>
    <w:rsid w:val="00736A65"/>
    <w:rsid w:val="00750E69"/>
    <w:rsid w:val="007703A8"/>
    <w:rsid w:val="007703D5"/>
    <w:rsid w:val="00792342"/>
    <w:rsid w:val="007977A8"/>
    <w:rsid w:val="007B512A"/>
    <w:rsid w:val="007C2097"/>
    <w:rsid w:val="007C3FF8"/>
    <w:rsid w:val="007D6A07"/>
    <w:rsid w:val="007E43E4"/>
    <w:rsid w:val="007F7259"/>
    <w:rsid w:val="008040A8"/>
    <w:rsid w:val="008279FA"/>
    <w:rsid w:val="00853585"/>
    <w:rsid w:val="008626E7"/>
    <w:rsid w:val="00870EE7"/>
    <w:rsid w:val="008776A7"/>
    <w:rsid w:val="008863B9"/>
    <w:rsid w:val="008A45A6"/>
    <w:rsid w:val="008B55B4"/>
    <w:rsid w:val="008D3CCC"/>
    <w:rsid w:val="008D4717"/>
    <w:rsid w:val="008E78F5"/>
    <w:rsid w:val="008F3789"/>
    <w:rsid w:val="008F686C"/>
    <w:rsid w:val="00902599"/>
    <w:rsid w:val="009148DE"/>
    <w:rsid w:val="00927DAF"/>
    <w:rsid w:val="00934892"/>
    <w:rsid w:val="00941E30"/>
    <w:rsid w:val="00951DE3"/>
    <w:rsid w:val="009777D9"/>
    <w:rsid w:val="00991B88"/>
    <w:rsid w:val="009A5753"/>
    <w:rsid w:val="009A579D"/>
    <w:rsid w:val="009D26A8"/>
    <w:rsid w:val="009D4934"/>
    <w:rsid w:val="009E3297"/>
    <w:rsid w:val="009F6FF1"/>
    <w:rsid w:val="009F734F"/>
    <w:rsid w:val="00A13FA7"/>
    <w:rsid w:val="00A16496"/>
    <w:rsid w:val="00A20FF7"/>
    <w:rsid w:val="00A246B6"/>
    <w:rsid w:val="00A47E70"/>
    <w:rsid w:val="00A50CF0"/>
    <w:rsid w:val="00A71094"/>
    <w:rsid w:val="00A744B2"/>
    <w:rsid w:val="00A7671C"/>
    <w:rsid w:val="00AA2CBC"/>
    <w:rsid w:val="00AC5820"/>
    <w:rsid w:val="00AD1CD8"/>
    <w:rsid w:val="00AE36B2"/>
    <w:rsid w:val="00AF649C"/>
    <w:rsid w:val="00B066AA"/>
    <w:rsid w:val="00B13571"/>
    <w:rsid w:val="00B1693D"/>
    <w:rsid w:val="00B258BB"/>
    <w:rsid w:val="00B308D6"/>
    <w:rsid w:val="00B4478E"/>
    <w:rsid w:val="00B47A59"/>
    <w:rsid w:val="00B67B97"/>
    <w:rsid w:val="00B968C8"/>
    <w:rsid w:val="00BA3EC5"/>
    <w:rsid w:val="00BA51D9"/>
    <w:rsid w:val="00BB5DFC"/>
    <w:rsid w:val="00BD01CD"/>
    <w:rsid w:val="00BD279D"/>
    <w:rsid w:val="00BD3321"/>
    <w:rsid w:val="00BD6BB8"/>
    <w:rsid w:val="00BE055B"/>
    <w:rsid w:val="00C00193"/>
    <w:rsid w:val="00C4092D"/>
    <w:rsid w:val="00C66BA2"/>
    <w:rsid w:val="00C870F6"/>
    <w:rsid w:val="00C95985"/>
    <w:rsid w:val="00CB6B13"/>
    <w:rsid w:val="00CC5026"/>
    <w:rsid w:val="00CC68D0"/>
    <w:rsid w:val="00CD2F5D"/>
    <w:rsid w:val="00D03F9A"/>
    <w:rsid w:val="00D04106"/>
    <w:rsid w:val="00D066AC"/>
    <w:rsid w:val="00D06D51"/>
    <w:rsid w:val="00D24991"/>
    <w:rsid w:val="00D31110"/>
    <w:rsid w:val="00D34EAD"/>
    <w:rsid w:val="00D50255"/>
    <w:rsid w:val="00D66520"/>
    <w:rsid w:val="00D74468"/>
    <w:rsid w:val="00D810E1"/>
    <w:rsid w:val="00D84AE9"/>
    <w:rsid w:val="00DE34CF"/>
    <w:rsid w:val="00E13F3D"/>
    <w:rsid w:val="00E1608D"/>
    <w:rsid w:val="00E34898"/>
    <w:rsid w:val="00E4063B"/>
    <w:rsid w:val="00E54524"/>
    <w:rsid w:val="00E63543"/>
    <w:rsid w:val="00E81077"/>
    <w:rsid w:val="00E87D0C"/>
    <w:rsid w:val="00EB09B7"/>
    <w:rsid w:val="00EE7D7C"/>
    <w:rsid w:val="00F071DA"/>
    <w:rsid w:val="00F11296"/>
    <w:rsid w:val="00F14D14"/>
    <w:rsid w:val="00F25D98"/>
    <w:rsid w:val="00F300FB"/>
    <w:rsid w:val="00F32609"/>
    <w:rsid w:val="00F602AC"/>
    <w:rsid w:val="00F92156"/>
    <w:rsid w:val="00FA15F1"/>
    <w:rsid w:val="00FB4DB2"/>
    <w:rsid w:val="00FB6386"/>
    <w:rsid w:val="00FC1E2F"/>
    <w:rsid w:val="00FD7B14"/>
    <w:rsid w:val="00FF10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B4DB2"/>
    <w:rPr>
      <w:rFonts w:ascii="Times New Roman" w:hAnsi="Times New Roman"/>
      <w:lang w:val="en-GB" w:eastAsia="en-US"/>
    </w:rPr>
  </w:style>
  <w:style w:type="character" w:customStyle="1" w:styleId="THChar">
    <w:name w:val="TH Char"/>
    <w:link w:val="TH"/>
    <w:qFormat/>
    <w:locked/>
    <w:rsid w:val="00FB4DB2"/>
    <w:rPr>
      <w:rFonts w:ascii="Arial" w:hAnsi="Arial"/>
      <w:b/>
      <w:lang w:val="en-GB" w:eastAsia="en-US"/>
    </w:rPr>
  </w:style>
  <w:style w:type="character" w:customStyle="1" w:styleId="TFChar">
    <w:name w:val="TF Char"/>
    <w:link w:val="TF"/>
    <w:qFormat/>
    <w:rsid w:val="00FB4DB2"/>
    <w:rPr>
      <w:rFonts w:ascii="Arial" w:hAnsi="Arial"/>
      <w:b/>
      <w:lang w:val="en-GB" w:eastAsia="en-US"/>
    </w:rPr>
  </w:style>
  <w:style w:type="character" w:customStyle="1" w:styleId="TALChar">
    <w:name w:val="TAL Char"/>
    <w:link w:val="TAL"/>
    <w:qFormat/>
    <w:rsid w:val="00E1608D"/>
    <w:rPr>
      <w:rFonts w:ascii="Arial" w:hAnsi="Arial"/>
      <w:sz w:val="18"/>
      <w:lang w:val="en-GB" w:eastAsia="en-US"/>
    </w:rPr>
  </w:style>
  <w:style w:type="character" w:customStyle="1" w:styleId="TAHCar">
    <w:name w:val="TAH Car"/>
    <w:link w:val="TAH"/>
    <w:qFormat/>
    <w:rsid w:val="00E1608D"/>
    <w:rPr>
      <w:rFonts w:ascii="Arial" w:hAnsi="Arial"/>
      <w:b/>
      <w:sz w:val="18"/>
      <w:lang w:val="en-GB" w:eastAsia="en-US"/>
    </w:rPr>
  </w:style>
  <w:style w:type="character" w:customStyle="1" w:styleId="TACChar">
    <w:name w:val="TAC Char"/>
    <w:link w:val="TAC"/>
    <w:qFormat/>
    <w:rsid w:val="00E1608D"/>
    <w:rPr>
      <w:rFonts w:ascii="Arial" w:hAnsi="Arial"/>
      <w:sz w:val="18"/>
      <w:lang w:val="en-GB" w:eastAsia="en-US"/>
    </w:rPr>
  </w:style>
  <w:style w:type="paragraph" w:styleId="Revision">
    <w:name w:val="Revision"/>
    <w:hidden/>
    <w:uiPriority w:val="99"/>
    <w:semiHidden/>
    <w:rsid w:val="004D31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8BE5601-B01B-4F8A-8D35-2F5A512D1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B75B8F-7AC2-4B10-A0F2-586065F321E2}">
  <ds:schemaRefs>
    <ds:schemaRef ds:uri="http://schemas.microsoft.com/sharepoint/v3/contenttype/forms"/>
  </ds:schemaRefs>
</ds:datastoreItem>
</file>

<file path=customXml/itemProps4.xml><?xml version="1.0" encoding="utf-8"?>
<ds:datastoreItem xmlns:ds="http://schemas.openxmlformats.org/officeDocument/2006/customXml" ds:itemID="{F1D2E6C0-9E9D-4A06-8E3D-51C6D496D934}">
  <ds:schemaRefs>
    <ds:schemaRef ds:uri="http://www.w3.org/XML/1998/namespace"/>
    <ds:schemaRef ds:uri="23a22248-acb0-4303-bd1b-c36b2527d0a2"/>
    <ds:schemaRef ds:uri="http://purl.org/dc/terms/"/>
    <ds:schemaRef ds:uri="http://schemas.microsoft.com/sharepoint/v4"/>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e32f50e1-6846-4d7d-ad60-ccd6877e6c5e"/>
    <ds:schemaRef ds:uri="5a888943-97ca-4c93-b605-714bb5e9e285"/>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6</Pages>
  <Words>1655</Words>
  <Characters>9242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InterDigital-rev1</cp:lastModifiedBy>
  <cp:revision>98</cp:revision>
  <cp:lastPrinted>1900-01-01T05:00:00Z</cp:lastPrinted>
  <dcterms:created xsi:type="dcterms:W3CDTF">2020-02-03T08:32:00Z</dcterms:created>
  <dcterms:modified xsi:type="dcterms:W3CDTF">2023-10-03T15:27:00Z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