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083A4D58" w:rsidR="00B4478E" w:rsidRDefault="00B4478E" w:rsidP="00B4478E">
      <w:pPr>
        <w:pStyle w:val="CRCoverPage"/>
        <w:tabs>
          <w:tab w:val="right" w:pos="9639"/>
        </w:tabs>
        <w:spacing w:after="0"/>
        <w:rPr>
          <w:b/>
          <w:noProof/>
          <w:sz w:val="24"/>
        </w:rPr>
      </w:pPr>
      <w:r>
        <w:rPr>
          <w:b/>
          <w:noProof/>
          <w:sz w:val="24"/>
        </w:rPr>
        <w:t>3GPP TSG-SA WG6 Meeting #5</w:t>
      </w:r>
      <w:r w:rsidR="00726376">
        <w:rPr>
          <w:b/>
          <w:noProof/>
          <w:sz w:val="24"/>
        </w:rPr>
        <w:t>7</w:t>
      </w:r>
      <w:r>
        <w:rPr>
          <w:b/>
          <w:noProof/>
          <w:sz w:val="24"/>
        </w:rPr>
        <w:tab/>
      </w:r>
      <w:r w:rsidR="0036118A" w:rsidRPr="0036118A">
        <w:rPr>
          <w:b/>
          <w:noProof/>
          <w:sz w:val="24"/>
        </w:rPr>
        <w:t>S6-233041</w:t>
      </w:r>
    </w:p>
    <w:p w14:paraId="1EB2E693" w14:textId="0BD5353C" w:rsidR="00F14D14" w:rsidRDefault="0036118A" w:rsidP="00F14D14">
      <w:pPr>
        <w:pStyle w:val="CRCoverPage"/>
        <w:tabs>
          <w:tab w:val="right" w:pos="9639"/>
        </w:tabs>
        <w:spacing w:after="0"/>
        <w:rPr>
          <w:b/>
          <w:noProof/>
          <w:sz w:val="24"/>
        </w:rPr>
      </w:pPr>
      <w:r w:rsidRPr="0036118A">
        <w:rPr>
          <w:b/>
          <w:noProof/>
          <w:sz w:val="22"/>
          <w:szCs w:val="22"/>
        </w:rPr>
        <w:t>Xiamen, China, 9th Oct 2023 - 13th Oct 2023</w:t>
      </w:r>
      <w:r w:rsidR="00F14D14">
        <w:rPr>
          <w:rFonts w:cs="Arial"/>
          <w:b/>
          <w:bCs/>
          <w:sz w:val="22"/>
        </w:rPr>
        <w:tab/>
      </w:r>
      <w:r w:rsidR="00F14D14">
        <w:rPr>
          <w:b/>
          <w:noProof/>
          <w:sz w:val="24"/>
        </w:rPr>
        <w:t>(revision of S6-2</w:t>
      </w:r>
      <w:r w:rsidR="008D4717">
        <w:rPr>
          <w:b/>
          <w:noProof/>
          <w:sz w:val="24"/>
        </w:rPr>
        <w:t>3</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36118A" w14:paraId="3999489E" w14:textId="77777777" w:rsidTr="00547111">
        <w:tc>
          <w:tcPr>
            <w:tcW w:w="142" w:type="dxa"/>
            <w:tcBorders>
              <w:left w:val="single" w:sz="4" w:space="0" w:color="auto"/>
            </w:tcBorders>
          </w:tcPr>
          <w:p w14:paraId="4DDA7F40" w14:textId="77777777" w:rsidR="0036118A" w:rsidRDefault="0036118A" w:rsidP="0036118A">
            <w:pPr>
              <w:pStyle w:val="CRCoverPage"/>
              <w:spacing w:after="0"/>
              <w:jc w:val="right"/>
              <w:rPr>
                <w:noProof/>
              </w:rPr>
            </w:pPr>
          </w:p>
        </w:tc>
        <w:tc>
          <w:tcPr>
            <w:tcW w:w="1559" w:type="dxa"/>
            <w:shd w:val="pct30" w:color="FFFF00" w:fill="auto"/>
          </w:tcPr>
          <w:p w14:paraId="52508B66" w14:textId="34A1A7B4" w:rsidR="0036118A" w:rsidRPr="00410371" w:rsidRDefault="0036118A" w:rsidP="0036118A">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23.433</w:t>
            </w:r>
            <w:r>
              <w:rPr>
                <w:b/>
                <w:noProof/>
                <w:sz w:val="28"/>
              </w:rPr>
              <w:fldChar w:fldCharType="end"/>
            </w:r>
          </w:p>
        </w:tc>
        <w:tc>
          <w:tcPr>
            <w:tcW w:w="709" w:type="dxa"/>
          </w:tcPr>
          <w:p w14:paraId="77009707" w14:textId="77777777" w:rsidR="0036118A" w:rsidRDefault="0036118A" w:rsidP="0036118A">
            <w:pPr>
              <w:pStyle w:val="CRCoverPage"/>
              <w:spacing w:after="0"/>
              <w:jc w:val="center"/>
              <w:rPr>
                <w:noProof/>
              </w:rPr>
            </w:pPr>
            <w:r>
              <w:rPr>
                <w:b/>
                <w:noProof/>
                <w:sz w:val="28"/>
              </w:rPr>
              <w:t>CR</w:t>
            </w:r>
          </w:p>
        </w:tc>
        <w:tc>
          <w:tcPr>
            <w:tcW w:w="1276" w:type="dxa"/>
            <w:shd w:val="pct30" w:color="FFFF00" w:fill="auto"/>
          </w:tcPr>
          <w:p w14:paraId="6CAED29D" w14:textId="687F7EA5" w:rsidR="0036118A" w:rsidRPr="00410371" w:rsidRDefault="0036118A" w:rsidP="0036118A">
            <w:pPr>
              <w:pStyle w:val="CRCoverPage"/>
              <w:spacing w:after="0"/>
              <w:rPr>
                <w:noProof/>
              </w:rPr>
            </w:pPr>
            <w:r>
              <w:fldChar w:fldCharType="begin"/>
            </w:r>
            <w:r>
              <w:instrText xml:space="preserve"> DOCPROPERTY  Cr#  \* MERGEFORMAT </w:instrText>
            </w:r>
            <w:r>
              <w:fldChar w:fldCharType="separate"/>
            </w:r>
            <w:r w:rsidRPr="00410371">
              <w:rPr>
                <w:b/>
                <w:noProof/>
                <w:sz w:val="28"/>
              </w:rPr>
              <w:t>0023</w:t>
            </w:r>
            <w:r>
              <w:rPr>
                <w:b/>
                <w:noProof/>
                <w:sz w:val="28"/>
              </w:rPr>
              <w:fldChar w:fldCharType="end"/>
            </w:r>
          </w:p>
        </w:tc>
        <w:tc>
          <w:tcPr>
            <w:tcW w:w="709" w:type="dxa"/>
          </w:tcPr>
          <w:p w14:paraId="09D2C09B" w14:textId="77777777" w:rsidR="0036118A" w:rsidRDefault="0036118A" w:rsidP="0036118A">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E3E835" w:rsidR="0036118A" w:rsidRPr="00410371" w:rsidRDefault="0036118A" w:rsidP="0036118A">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36118A" w:rsidRDefault="0036118A" w:rsidP="0036118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62893D" w:rsidR="0036118A" w:rsidRPr="00410371" w:rsidRDefault="0036118A" w:rsidP="0036118A">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18.1.0</w:t>
            </w:r>
            <w:r>
              <w:rPr>
                <w:b/>
                <w:noProof/>
                <w:sz w:val="28"/>
              </w:rPr>
              <w:fldChar w:fldCharType="end"/>
            </w:r>
          </w:p>
        </w:tc>
        <w:tc>
          <w:tcPr>
            <w:tcW w:w="143" w:type="dxa"/>
            <w:tcBorders>
              <w:right w:val="single" w:sz="4" w:space="0" w:color="auto"/>
            </w:tcBorders>
          </w:tcPr>
          <w:p w14:paraId="399238C9" w14:textId="77777777" w:rsidR="0036118A" w:rsidRDefault="0036118A" w:rsidP="0036118A">
            <w:pPr>
              <w:pStyle w:val="CRCoverPage"/>
              <w:spacing w:after="0"/>
              <w:rPr>
                <w:noProof/>
              </w:rPr>
            </w:pPr>
          </w:p>
        </w:tc>
      </w:tr>
      <w:tr w:rsidR="0036118A" w14:paraId="7DC9F5A2" w14:textId="77777777" w:rsidTr="00547111">
        <w:tc>
          <w:tcPr>
            <w:tcW w:w="9641" w:type="dxa"/>
            <w:gridSpan w:val="9"/>
            <w:tcBorders>
              <w:left w:val="single" w:sz="4" w:space="0" w:color="auto"/>
              <w:right w:val="single" w:sz="4" w:space="0" w:color="auto"/>
            </w:tcBorders>
          </w:tcPr>
          <w:p w14:paraId="4883A7D2" w14:textId="77777777" w:rsidR="0036118A" w:rsidRDefault="0036118A" w:rsidP="0036118A">
            <w:pPr>
              <w:pStyle w:val="CRCoverPage"/>
              <w:spacing w:after="0"/>
              <w:rPr>
                <w:noProof/>
              </w:rPr>
            </w:pPr>
          </w:p>
        </w:tc>
      </w:tr>
      <w:tr w:rsidR="0036118A" w14:paraId="266B4BDF" w14:textId="77777777" w:rsidTr="00547111">
        <w:tc>
          <w:tcPr>
            <w:tcW w:w="9641" w:type="dxa"/>
            <w:gridSpan w:val="9"/>
            <w:tcBorders>
              <w:top w:val="single" w:sz="4" w:space="0" w:color="auto"/>
            </w:tcBorders>
          </w:tcPr>
          <w:p w14:paraId="47E13998" w14:textId="77777777" w:rsidR="0036118A" w:rsidRPr="00F25D98" w:rsidRDefault="0036118A" w:rsidP="0036118A">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36118A" w14:paraId="296CF086" w14:textId="77777777" w:rsidTr="00547111">
        <w:tc>
          <w:tcPr>
            <w:tcW w:w="9641" w:type="dxa"/>
            <w:gridSpan w:val="9"/>
          </w:tcPr>
          <w:p w14:paraId="7D4A60B5" w14:textId="77777777" w:rsidR="0036118A" w:rsidRDefault="0036118A" w:rsidP="0036118A">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92571A" w:rsidR="00F25D98" w:rsidRDefault="00AF7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510482" w:rsidR="001E41F3" w:rsidRDefault="00BB3186">
            <w:pPr>
              <w:pStyle w:val="CRCoverPage"/>
              <w:spacing w:after="0"/>
              <w:ind w:left="100"/>
              <w:rPr>
                <w:noProof/>
              </w:rPr>
            </w:pPr>
            <w:r>
              <w:t>Provisioning</w:t>
            </w:r>
            <w:r w:rsidR="001D2336">
              <w:t xml:space="preserve"> </w:t>
            </w:r>
            <w:r w:rsidR="0092491E">
              <w:t xml:space="preserve">a </w:t>
            </w:r>
            <w:r w:rsidR="001D2336">
              <w:t>Geofence policy in the SEALDD server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ABFDE1" w:rsidR="001E41F3" w:rsidRDefault="001D2336">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3BCFBA" w:rsidR="001E41F3" w:rsidRDefault="001D2336"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E79C3B" w:rsidR="001E41F3" w:rsidRDefault="00981264">
            <w:pPr>
              <w:pStyle w:val="CRCoverPage"/>
              <w:spacing w:after="0"/>
              <w:ind w:left="100"/>
              <w:rPr>
                <w:noProof/>
              </w:rPr>
            </w:pPr>
            <w:r>
              <w:t>SEALDD_Ph2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0161339D" w:rsidR="001E41F3" w:rsidRDefault="00981264">
            <w:pPr>
              <w:pStyle w:val="CRCoverPage"/>
              <w:spacing w:after="0"/>
              <w:ind w:left="100"/>
              <w:rPr>
                <w:noProof/>
              </w:rPr>
            </w:pPr>
            <w:r>
              <w:t>21-09-2023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698C53" w:rsidR="001E41F3" w:rsidRDefault="007A1137" w:rsidP="00D24991">
            <w:pPr>
              <w:pStyle w:val="CRCoverPage"/>
              <w:spacing w:after="0"/>
              <w:ind w:left="100" w:right="-609"/>
              <w:rPr>
                <w:b/>
                <w:noProof/>
              </w:rPr>
            </w:pPr>
            <w:fldSimple w:instr=" DOCPROPERTY  Cat  \* MERGEFORMAT ">
              <w:r w:rsidR="001D2336">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F4F8A0" w:rsidR="001E41F3" w:rsidRDefault="001D2336">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2F10E9" w:rsidR="001E41F3" w:rsidRDefault="00B23DE0" w:rsidP="008D3F1F">
            <w:pPr>
              <w:pStyle w:val="CRCoverPage"/>
              <w:spacing w:after="0"/>
              <w:rPr>
                <w:noProof/>
              </w:rPr>
            </w:pPr>
            <w:r w:rsidRPr="00B23DE0">
              <w:rPr>
                <w:noProof/>
              </w:rPr>
              <w:t>The val server requires to allow or restrict the val users based on certain location information for various use cases like industrial robots to access data transfer in a certain location or configuring guest users to geofence based on the policy.</w:t>
            </w:r>
            <w:r w:rsidR="008D3F1F">
              <w:rPr>
                <w:noProof/>
              </w:rPr>
              <w:t xml:space="preserve"> In order to</w:t>
            </w:r>
            <w:r w:rsidR="008D3F1F" w:rsidRPr="00B23DE0">
              <w:rPr>
                <w:noProof/>
              </w:rPr>
              <w:t xml:space="preserve"> control the SEALDD data delivery for different val users based on the location information</w:t>
            </w:r>
            <w:r w:rsidR="008D3F1F">
              <w:rPr>
                <w:noProof/>
              </w:rPr>
              <w:t>, the VAL server can provide the geo-fence policy</w:t>
            </w:r>
            <w:r w:rsidR="006953AD">
              <w:rPr>
                <w:noProof/>
              </w:rPr>
              <w:t xml:space="preserve"> to the SEALDD server.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3A8A291" w:rsidR="001E41F3" w:rsidRDefault="00B23DE0" w:rsidP="00B23DE0">
            <w:pPr>
              <w:pStyle w:val="CRCoverPage"/>
              <w:spacing w:after="0"/>
              <w:rPr>
                <w:noProof/>
              </w:rPr>
            </w:pPr>
            <w:r>
              <w:rPr>
                <w:noProof/>
              </w:rPr>
              <w:t>Addition of geo-fence policy configuration in the SEALDD server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BC494F" w:rsidR="001E41F3" w:rsidRDefault="00B23DE0" w:rsidP="008D3F1F">
            <w:pPr>
              <w:pStyle w:val="CRCoverPage"/>
              <w:spacing w:after="0"/>
              <w:rPr>
                <w:noProof/>
              </w:rPr>
            </w:pPr>
            <w:r>
              <w:rPr>
                <w:noProof/>
              </w:rPr>
              <w:t>The SEALDD server lack the capability to provide location-based data delivery to the VAL users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31579B" w:rsidR="001E41F3" w:rsidRDefault="00C63641" w:rsidP="00C63641">
            <w:pPr>
              <w:pStyle w:val="CRCoverPage"/>
              <w:spacing w:after="0"/>
              <w:rPr>
                <w:noProof/>
              </w:rPr>
            </w:pPr>
            <w:r>
              <w:rPr>
                <w:rFonts w:eastAsia="SimSun"/>
              </w:rPr>
              <w:t>9.10.3.1, 9.2.2.1, 9.2.2.2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C87DD1" w:rsidR="001E41F3" w:rsidRDefault="00871E23">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8F700D" w:rsidR="001E41F3" w:rsidRDefault="00871E23">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5CA743E" w:rsidR="001E41F3" w:rsidRDefault="00871E23">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9"/>
          <w:footnotePr>
            <w:numRestart w:val="eachSect"/>
          </w:footnotePr>
          <w:pgSz w:w="11907" w:h="16840" w:code="9"/>
          <w:pgMar w:top="1418" w:right="1134" w:bottom="1134" w:left="1134" w:header="680" w:footer="567" w:gutter="0"/>
          <w:cols w:space="720"/>
        </w:sectPr>
      </w:pPr>
    </w:p>
    <w:p w14:paraId="408289F8" w14:textId="77777777" w:rsidR="00A015FA" w:rsidRDefault="00A015FA" w:rsidP="00A015FA">
      <w:pPr>
        <w:pStyle w:val="Heading4"/>
        <w:rPr>
          <w:rFonts w:eastAsia="SimSun"/>
        </w:rPr>
      </w:pPr>
      <w:bookmarkStart w:id="2" w:name="_Toc138291101"/>
      <w:r>
        <w:rPr>
          <w:rFonts w:eastAsia="SimSun"/>
        </w:rPr>
        <w:lastRenderedPageBreak/>
        <w:t>9.10.3.1</w:t>
      </w:r>
      <w:r>
        <w:rPr>
          <w:rFonts w:eastAsia="SimSun"/>
        </w:rPr>
        <w:tab/>
        <w:t>SEALDD policy configuration request</w:t>
      </w:r>
      <w:bookmarkEnd w:id="2"/>
    </w:p>
    <w:p w14:paraId="6AF3C6D5" w14:textId="77777777" w:rsidR="00A015FA" w:rsidRDefault="00A015FA" w:rsidP="00A015FA">
      <w:pPr>
        <w:rPr>
          <w:lang w:eastAsia="zh-CN"/>
        </w:rPr>
      </w:pPr>
      <w:r>
        <w:rPr>
          <w:lang w:eastAsia="zh-CN"/>
        </w:rPr>
        <w:t>Table 9.10.3.1-1 describes the information flow from the VAL server to the SEALDD server for requesting the SEALDD policy configuration.</w:t>
      </w:r>
    </w:p>
    <w:p w14:paraId="251FCE1F" w14:textId="77777777" w:rsidR="00A015FA" w:rsidRDefault="00A015FA" w:rsidP="00A015FA">
      <w:pPr>
        <w:pStyle w:val="TH"/>
        <w:rPr>
          <w:lang w:val="en-US"/>
        </w:rPr>
      </w:pPr>
      <w:r>
        <w:t>Table </w:t>
      </w:r>
      <w:r>
        <w:rPr>
          <w:lang w:eastAsia="zh-CN"/>
        </w:rPr>
        <w:t>9.10</w:t>
      </w:r>
      <w:r>
        <w:rPr>
          <w:lang w:val="en-US"/>
        </w:rPr>
        <w:t>.3</w:t>
      </w:r>
      <w:r>
        <w:t>.1-1: SEALDD policy configuration request</w:t>
      </w:r>
    </w:p>
    <w:tbl>
      <w:tblPr>
        <w:tblW w:w="8640" w:type="dxa"/>
        <w:jc w:val="center"/>
        <w:tblLayout w:type="fixed"/>
        <w:tblLook w:val="04A0" w:firstRow="1" w:lastRow="0" w:firstColumn="1" w:lastColumn="0" w:noHBand="0" w:noVBand="1"/>
      </w:tblPr>
      <w:tblGrid>
        <w:gridCol w:w="2880"/>
        <w:gridCol w:w="1440"/>
        <w:gridCol w:w="4320"/>
      </w:tblGrid>
      <w:tr w:rsidR="00A015FA" w14:paraId="3EDF2CE3" w14:textId="77777777" w:rsidTr="001F2148">
        <w:trPr>
          <w:jc w:val="center"/>
        </w:trPr>
        <w:tc>
          <w:tcPr>
            <w:tcW w:w="2880" w:type="dxa"/>
            <w:tcBorders>
              <w:top w:val="single" w:sz="4" w:space="0" w:color="000000"/>
              <w:left w:val="single" w:sz="4" w:space="0" w:color="000000"/>
              <w:bottom w:val="single" w:sz="4" w:space="0" w:color="000000"/>
              <w:right w:val="nil"/>
            </w:tcBorders>
            <w:hideMark/>
          </w:tcPr>
          <w:p w14:paraId="50332E96" w14:textId="77777777" w:rsidR="00A015FA" w:rsidRDefault="00A015FA" w:rsidP="001F2148">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568F1A97" w14:textId="77777777" w:rsidR="00A015FA" w:rsidRDefault="00A015FA" w:rsidP="001F2148">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4AFBF47D" w14:textId="77777777" w:rsidR="00A015FA" w:rsidRDefault="00A015FA" w:rsidP="001F2148">
            <w:pPr>
              <w:pStyle w:val="TAH"/>
            </w:pPr>
            <w:r>
              <w:t>Description</w:t>
            </w:r>
          </w:p>
        </w:tc>
      </w:tr>
      <w:tr w:rsidR="00A015FA" w14:paraId="46EFFC10" w14:textId="77777777" w:rsidTr="001F2148">
        <w:trPr>
          <w:jc w:val="center"/>
        </w:trPr>
        <w:tc>
          <w:tcPr>
            <w:tcW w:w="2880" w:type="dxa"/>
            <w:tcBorders>
              <w:top w:val="single" w:sz="4" w:space="0" w:color="000000"/>
              <w:left w:val="single" w:sz="4" w:space="0" w:color="000000"/>
              <w:bottom w:val="single" w:sz="4" w:space="0" w:color="000000"/>
              <w:right w:val="nil"/>
            </w:tcBorders>
            <w:hideMark/>
          </w:tcPr>
          <w:p w14:paraId="12C9D344" w14:textId="77777777" w:rsidR="00A015FA" w:rsidRDefault="00A015FA" w:rsidP="001F2148">
            <w:pPr>
              <w:pStyle w:val="TAL"/>
              <w:rPr>
                <w:lang w:eastAsia="zh-CN"/>
              </w:rPr>
            </w:pPr>
            <w:r>
              <w:t>Application traffic identifiers</w:t>
            </w:r>
          </w:p>
        </w:tc>
        <w:tc>
          <w:tcPr>
            <w:tcW w:w="1440" w:type="dxa"/>
            <w:tcBorders>
              <w:top w:val="single" w:sz="4" w:space="0" w:color="000000"/>
              <w:left w:val="single" w:sz="4" w:space="0" w:color="000000"/>
              <w:bottom w:val="single" w:sz="4" w:space="0" w:color="000000"/>
              <w:right w:val="nil"/>
            </w:tcBorders>
            <w:hideMark/>
          </w:tcPr>
          <w:p w14:paraId="63BA802A" w14:textId="77777777" w:rsidR="00A015FA" w:rsidRDefault="00A015FA" w:rsidP="001F2148">
            <w:pPr>
              <w:pStyle w:val="TAC"/>
              <w:rPr>
                <w:lang w:eastAsia="zh-CN"/>
              </w:rPr>
            </w:pPr>
            <w:r>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04D3A866" w14:textId="77777777" w:rsidR="00A015FA" w:rsidRDefault="00A015FA" w:rsidP="001F2148">
            <w:pPr>
              <w:pStyle w:val="TAL"/>
              <w:rPr>
                <w:lang w:eastAsia="zh-CN"/>
              </w:rPr>
            </w:pPr>
            <w:r>
              <w:rPr>
                <w:lang w:eastAsia="zh-CN"/>
              </w:rPr>
              <w:t>Identify of the application traffic (</w:t>
            </w:r>
            <w:proofErr w:type="gramStart"/>
            <w:r>
              <w:rPr>
                <w:lang w:eastAsia="zh-CN"/>
              </w:rPr>
              <w:t>e.g.</w:t>
            </w:r>
            <w:proofErr w:type="gramEnd"/>
            <w:r>
              <w:rPr>
                <w:lang w:eastAsia="zh-CN"/>
              </w:rPr>
              <w:t xml:space="preserve"> VAL server ID, VAL service ID)</w:t>
            </w:r>
          </w:p>
        </w:tc>
      </w:tr>
      <w:tr w:rsidR="00A015FA" w14:paraId="441BA908" w14:textId="77777777" w:rsidTr="001F2148">
        <w:trPr>
          <w:jc w:val="center"/>
        </w:trPr>
        <w:tc>
          <w:tcPr>
            <w:tcW w:w="2880" w:type="dxa"/>
            <w:tcBorders>
              <w:top w:val="single" w:sz="4" w:space="0" w:color="000000"/>
              <w:left w:val="single" w:sz="4" w:space="0" w:color="000000"/>
              <w:bottom w:val="single" w:sz="4" w:space="0" w:color="000000"/>
              <w:right w:val="nil"/>
            </w:tcBorders>
          </w:tcPr>
          <w:p w14:paraId="7FA5D5B0" w14:textId="77777777" w:rsidR="00A015FA" w:rsidRDefault="00A015FA" w:rsidP="001F2148">
            <w:pPr>
              <w:pStyle w:val="TAL"/>
            </w:pPr>
            <w:r>
              <w:rPr>
                <w:lang w:eastAsia="zh-CN"/>
              </w:rPr>
              <w:t>VAL UE identity</w:t>
            </w:r>
          </w:p>
        </w:tc>
        <w:tc>
          <w:tcPr>
            <w:tcW w:w="1440" w:type="dxa"/>
            <w:tcBorders>
              <w:top w:val="single" w:sz="4" w:space="0" w:color="000000"/>
              <w:left w:val="single" w:sz="4" w:space="0" w:color="000000"/>
              <w:bottom w:val="single" w:sz="4" w:space="0" w:color="000000"/>
              <w:right w:val="nil"/>
            </w:tcBorders>
          </w:tcPr>
          <w:p w14:paraId="1803C603" w14:textId="77777777" w:rsidR="00A015FA" w:rsidRDefault="00A015FA" w:rsidP="001F2148">
            <w:pPr>
              <w:pStyle w:val="TAC"/>
              <w:rPr>
                <w:lang w:eastAsia="zh-CN"/>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63D02B58" w14:textId="77777777" w:rsidR="00A015FA" w:rsidRDefault="00A015FA" w:rsidP="001F2148">
            <w:pPr>
              <w:pStyle w:val="TAL"/>
              <w:rPr>
                <w:lang w:eastAsia="zh-CN"/>
              </w:rPr>
            </w:pPr>
            <w:r>
              <w:rPr>
                <w:lang w:eastAsia="zh-CN"/>
              </w:rPr>
              <w:t>Identifier of the VAL UE for which SEALDD policy applies</w:t>
            </w:r>
          </w:p>
        </w:tc>
      </w:tr>
      <w:tr w:rsidR="00A015FA" w14:paraId="5916EECD" w14:textId="77777777" w:rsidTr="001F2148">
        <w:trPr>
          <w:jc w:val="center"/>
        </w:trPr>
        <w:tc>
          <w:tcPr>
            <w:tcW w:w="2880" w:type="dxa"/>
            <w:tcBorders>
              <w:top w:val="single" w:sz="4" w:space="0" w:color="000000"/>
              <w:left w:val="single" w:sz="4" w:space="0" w:color="000000"/>
              <w:bottom w:val="single" w:sz="4" w:space="0" w:color="000000"/>
              <w:right w:val="nil"/>
            </w:tcBorders>
          </w:tcPr>
          <w:p w14:paraId="74307E7B" w14:textId="77777777" w:rsidR="00A015FA" w:rsidRDefault="00A015FA" w:rsidP="001F2148">
            <w:pPr>
              <w:pStyle w:val="TAL"/>
              <w:rPr>
                <w:lang w:eastAsia="zh-CN"/>
              </w:rPr>
            </w:pPr>
            <w:r>
              <w:rPr>
                <w:rFonts w:hint="eastAsia"/>
                <w:lang w:eastAsia="zh-CN"/>
              </w:rPr>
              <w:t>S</w:t>
            </w:r>
            <w:r>
              <w:rPr>
                <w:lang w:eastAsia="zh-CN"/>
              </w:rPr>
              <w:t>EALDD policy</w:t>
            </w:r>
          </w:p>
        </w:tc>
        <w:tc>
          <w:tcPr>
            <w:tcW w:w="1440" w:type="dxa"/>
            <w:tcBorders>
              <w:top w:val="single" w:sz="4" w:space="0" w:color="000000"/>
              <w:left w:val="single" w:sz="4" w:space="0" w:color="000000"/>
              <w:bottom w:val="single" w:sz="4" w:space="0" w:color="000000"/>
              <w:right w:val="nil"/>
            </w:tcBorders>
          </w:tcPr>
          <w:p w14:paraId="03712814" w14:textId="77777777" w:rsidR="00A015FA" w:rsidRDefault="00A015FA" w:rsidP="001F2148">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271B3041" w14:textId="2970ABCB" w:rsidR="00A015FA" w:rsidRDefault="00A015FA" w:rsidP="001F2148">
            <w:pPr>
              <w:pStyle w:val="TAL"/>
              <w:rPr>
                <w:lang w:eastAsia="zh-CN"/>
              </w:rPr>
            </w:pPr>
            <w:r>
              <w:rPr>
                <w:lang w:eastAsia="zh-CN"/>
              </w:rPr>
              <w:t>The SEALDD policy associated with application traffic identifiers, VAL UE identi</w:t>
            </w:r>
            <w:ins w:id="3" w:author="Ashish Sanjay Sharma" w:date="2023-07-13T17:05:00Z">
              <w:r>
                <w:rPr>
                  <w:lang w:eastAsia="zh-CN"/>
                </w:rPr>
                <w:t>t</w:t>
              </w:r>
            </w:ins>
            <w:del w:id="4" w:author="Ashish Sanjay Sharma" w:date="2023-07-13T17:05:00Z">
              <w:r w:rsidDel="00A015FA">
                <w:rPr>
                  <w:lang w:eastAsia="zh-CN"/>
                </w:rPr>
                <w:delText>f</w:delText>
              </w:r>
            </w:del>
            <w:r>
              <w:rPr>
                <w:lang w:eastAsia="zh-CN"/>
              </w:rPr>
              <w:t>y</w:t>
            </w:r>
          </w:p>
        </w:tc>
      </w:tr>
      <w:tr w:rsidR="00A015FA" w14:paraId="3A930F2D" w14:textId="77777777" w:rsidTr="001F2148">
        <w:trPr>
          <w:jc w:val="center"/>
        </w:trPr>
        <w:tc>
          <w:tcPr>
            <w:tcW w:w="2880" w:type="dxa"/>
            <w:tcBorders>
              <w:top w:val="single" w:sz="4" w:space="0" w:color="000000"/>
              <w:left w:val="single" w:sz="4" w:space="0" w:color="000000"/>
              <w:bottom w:val="single" w:sz="4" w:space="0" w:color="000000"/>
              <w:right w:val="nil"/>
            </w:tcBorders>
          </w:tcPr>
          <w:p w14:paraId="5FD4095C" w14:textId="77777777" w:rsidR="00A015FA" w:rsidRPr="006B71A9" w:rsidRDefault="00A015FA" w:rsidP="001F2148">
            <w:pPr>
              <w:pStyle w:val="TAL"/>
              <w:rPr>
                <w:lang w:val="en-US" w:eastAsia="zh-CN"/>
              </w:rPr>
            </w:pPr>
            <w:r>
              <w:rPr>
                <w:rFonts w:hint="eastAsia"/>
                <w:lang w:eastAsia="zh-CN"/>
              </w:rPr>
              <w:t>&gt;</w:t>
            </w:r>
            <w:r>
              <w:rPr>
                <w:lang w:eastAsia="zh-CN"/>
              </w:rPr>
              <w:t xml:space="preserve"> </w:t>
            </w:r>
            <w:r>
              <w:rPr>
                <w:rFonts w:cs="Arial"/>
                <w:szCs w:val="18"/>
                <w:lang w:val="en-US"/>
              </w:rPr>
              <w:t>Quality guarantee policy</w:t>
            </w:r>
          </w:p>
        </w:tc>
        <w:tc>
          <w:tcPr>
            <w:tcW w:w="1440" w:type="dxa"/>
            <w:tcBorders>
              <w:top w:val="single" w:sz="4" w:space="0" w:color="000000"/>
              <w:left w:val="single" w:sz="4" w:space="0" w:color="000000"/>
              <w:bottom w:val="single" w:sz="4" w:space="0" w:color="000000"/>
              <w:right w:val="nil"/>
            </w:tcBorders>
          </w:tcPr>
          <w:p w14:paraId="6477F4EC" w14:textId="77777777" w:rsidR="00A015FA" w:rsidRDefault="00A015FA" w:rsidP="001F2148">
            <w:pPr>
              <w:pStyle w:val="TAC"/>
              <w:rPr>
                <w:lang w:eastAsia="zh-CN"/>
              </w:rPr>
            </w:pPr>
            <w:r>
              <w:rPr>
                <w:lang w:eastAsia="zh-CN"/>
              </w:rPr>
              <w:t>O</w:t>
            </w:r>
          </w:p>
          <w:p w14:paraId="68FBEE27" w14:textId="02104327" w:rsidR="00A015FA" w:rsidRDefault="00A015FA" w:rsidP="001F2148">
            <w:pPr>
              <w:pStyle w:val="TAC"/>
              <w:rPr>
                <w:lang w:eastAsia="zh-CN"/>
              </w:rPr>
            </w:pPr>
            <w:r>
              <w:rPr>
                <w:rFonts w:hint="eastAsia"/>
                <w:lang w:eastAsia="zh-CN"/>
              </w:rPr>
              <w:t>(</w:t>
            </w:r>
            <w:r>
              <w:rPr>
                <w:lang w:eastAsia="zh-CN"/>
              </w:rPr>
              <w:t>See NOTE</w:t>
            </w:r>
            <w:ins w:id="5" w:author="Ashish Sanjay Sharma" w:date="2023-08-30T21:27:00Z">
              <w:r w:rsidR="008C11E8">
                <w:rPr>
                  <w:lang w:eastAsia="zh-CN"/>
                </w:rPr>
                <w:t> </w:t>
              </w:r>
            </w:ins>
            <w:del w:id="6" w:author="Ashish Sanjay Sharma" w:date="2023-08-30T21:27:00Z">
              <w:r w:rsidDel="008C11E8">
                <w:rPr>
                  <w:lang w:eastAsia="zh-CN"/>
                </w:rPr>
                <w:delText xml:space="preserve"> </w:delText>
              </w:r>
            </w:del>
            <w:r>
              <w:rPr>
                <w:lang w:eastAsia="zh-CN"/>
              </w:rPr>
              <w:t>1)</w:t>
            </w:r>
          </w:p>
        </w:tc>
        <w:tc>
          <w:tcPr>
            <w:tcW w:w="4320" w:type="dxa"/>
            <w:tcBorders>
              <w:top w:val="single" w:sz="4" w:space="0" w:color="000000"/>
              <w:left w:val="single" w:sz="4" w:space="0" w:color="000000"/>
              <w:bottom w:val="single" w:sz="4" w:space="0" w:color="000000"/>
              <w:right w:val="single" w:sz="4" w:space="0" w:color="000000"/>
            </w:tcBorders>
          </w:tcPr>
          <w:p w14:paraId="23EC4801" w14:textId="77777777" w:rsidR="00A015FA" w:rsidRDefault="00A015FA" w:rsidP="001F2148">
            <w:pPr>
              <w:pStyle w:val="TAL"/>
              <w:rPr>
                <w:lang w:eastAsia="zh-CN"/>
              </w:rPr>
            </w:pPr>
            <w:r>
              <w:rPr>
                <w:rFonts w:cs="Arial"/>
                <w:szCs w:val="18"/>
                <w:lang w:val="en-US" w:eastAsia="zh-CN"/>
              </w:rPr>
              <w:t>Indicates the action to be performed when the measurement event (</w:t>
            </w:r>
            <w:proofErr w:type="gramStart"/>
            <w:r>
              <w:rPr>
                <w:rFonts w:cs="Arial"/>
                <w:szCs w:val="18"/>
                <w:lang w:val="en-US" w:eastAsia="zh-CN"/>
              </w:rPr>
              <w:t>e.g.</w:t>
            </w:r>
            <w:proofErr w:type="gramEnd"/>
            <w:r>
              <w:rPr>
                <w:rFonts w:cs="Arial"/>
                <w:szCs w:val="18"/>
                <w:lang w:val="en-US" w:eastAsia="zh-CN"/>
              </w:rPr>
              <w:t xml:space="preserve"> measurement threshold) occurs, in order to meet the quality guarantee.</w:t>
            </w:r>
          </w:p>
        </w:tc>
      </w:tr>
      <w:tr w:rsidR="00A015FA" w14:paraId="3B0B1265" w14:textId="77777777" w:rsidTr="001F2148">
        <w:trPr>
          <w:jc w:val="center"/>
        </w:trPr>
        <w:tc>
          <w:tcPr>
            <w:tcW w:w="2880" w:type="dxa"/>
            <w:tcBorders>
              <w:top w:val="single" w:sz="4" w:space="0" w:color="000000"/>
              <w:left w:val="single" w:sz="4" w:space="0" w:color="000000"/>
              <w:bottom w:val="single" w:sz="4" w:space="0" w:color="000000"/>
              <w:right w:val="nil"/>
            </w:tcBorders>
          </w:tcPr>
          <w:p w14:paraId="36BA0FC2" w14:textId="77777777" w:rsidR="00A015FA" w:rsidRDefault="00A015FA" w:rsidP="001F2148">
            <w:pPr>
              <w:pStyle w:val="TAL"/>
              <w:rPr>
                <w:lang w:eastAsia="zh-CN"/>
              </w:rPr>
            </w:pPr>
            <w:r>
              <w:rPr>
                <w:rFonts w:hint="eastAsia"/>
                <w:lang w:eastAsia="zh-CN"/>
              </w:rPr>
              <w:t>&gt;</w:t>
            </w:r>
            <w:r>
              <w:rPr>
                <w:lang w:eastAsia="zh-CN"/>
              </w:rPr>
              <w:t xml:space="preserve"> </w:t>
            </w:r>
            <w:r>
              <w:t>Bandwidth control policy</w:t>
            </w:r>
          </w:p>
        </w:tc>
        <w:tc>
          <w:tcPr>
            <w:tcW w:w="1440" w:type="dxa"/>
            <w:tcBorders>
              <w:top w:val="single" w:sz="4" w:space="0" w:color="000000"/>
              <w:left w:val="single" w:sz="4" w:space="0" w:color="000000"/>
              <w:bottom w:val="single" w:sz="4" w:space="0" w:color="000000"/>
              <w:right w:val="nil"/>
            </w:tcBorders>
          </w:tcPr>
          <w:p w14:paraId="1AFB5A39" w14:textId="77777777" w:rsidR="00A015FA" w:rsidRDefault="00A015FA" w:rsidP="001F2148">
            <w:pPr>
              <w:pStyle w:val="TAC"/>
              <w:rPr>
                <w:lang w:eastAsia="zh-CN"/>
              </w:rPr>
            </w:pPr>
            <w:r>
              <w:rPr>
                <w:lang w:eastAsia="zh-CN"/>
              </w:rPr>
              <w:t>O</w:t>
            </w:r>
          </w:p>
          <w:p w14:paraId="37C100E5" w14:textId="3832E1FD" w:rsidR="00A015FA" w:rsidRDefault="00A015FA" w:rsidP="001F2148">
            <w:pPr>
              <w:pStyle w:val="TAC"/>
              <w:rPr>
                <w:lang w:eastAsia="zh-CN"/>
              </w:rPr>
            </w:pPr>
            <w:r>
              <w:rPr>
                <w:rFonts w:hint="eastAsia"/>
                <w:lang w:eastAsia="zh-CN"/>
              </w:rPr>
              <w:t>(</w:t>
            </w:r>
            <w:r>
              <w:rPr>
                <w:lang w:eastAsia="zh-CN"/>
              </w:rPr>
              <w:t>See NOTE</w:t>
            </w:r>
            <w:ins w:id="7" w:author="Ashish Sanjay Sharma" w:date="2023-08-30T21:28:00Z">
              <w:r w:rsidR="008C11E8">
                <w:rPr>
                  <w:lang w:eastAsia="zh-CN"/>
                </w:rPr>
                <w:t> </w:t>
              </w:r>
            </w:ins>
            <w:del w:id="8" w:author="Ashish Sanjay Sharma" w:date="2023-08-30T21:28:00Z">
              <w:r w:rsidDel="008C11E8">
                <w:rPr>
                  <w:lang w:eastAsia="zh-CN"/>
                </w:rPr>
                <w:delText xml:space="preserve"> </w:delText>
              </w:r>
            </w:del>
            <w:r>
              <w:rPr>
                <w:lang w:eastAsia="zh-CN"/>
              </w:rPr>
              <w:t>2)</w:t>
            </w:r>
          </w:p>
        </w:tc>
        <w:tc>
          <w:tcPr>
            <w:tcW w:w="4320" w:type="dxa"/>
            <w:tcBorders>
              <w:top w:val="single" w:sz="4" w:space="0" w:color="000000"/>
              <w:left w:val="single" w:sz="4" w:space="0" w:color="000000"/>
              <w:bottom w:val="single" w:sz="4" w:space="0" w:color="000000"/>
              <w:right w:val="single" w:sz="4" w:space="0" w:color="000000"/>
            </w:tcBorders>
          </w:tcPr>
          <w:p w14:paraId="024C0FE9" w14:textId="77777777" w:rsidR="00A015FA" w:rsidRDefault="00A015FA" w:rsidP="001F2148">
            <w:pPr>
              <w:pStyle w:val="TAL"/>
              <w:rPr>
                <w:rFonts w:cs="Arial"/>
                <w:szCs w:val="18"/>
                <w:lang w:val="en-US" w:eastAsia="zh-CN"/>
              </w:rPr>
            </w:pPr>
            <w:r>
              <w:rPr>
                <w:lang w:eastAsia="zh-CN"/>
              </w:rPr>
              <w:t xml:space="preserve">The bandwidth control policy from VAL server, </w:t>
            </w:r>
            <w:proofErr w:type="gramStart"/>
            <w:r>
              <w:t>e.g.</w:t>
            </w:r>
            <w:proofErr w:type="gramEnd"/>
            <w:r>
              <w:t xml:space="preserve"> re-allocating the bandwidth limit between different VAL users,</w:t>
            </w:r>
            <w:r>
              <w:rPr>
                <w:lang w:eastAsia="zh-CN"/>
              </w:rPr>
              <w:t xml:space="preserve"> including UL/DL</w:t>
            </w:r>
          </w:p>
        </w:tc>
      </w:tr>
      <w:tr w:rsidR="00A015FA" w14:paraId="4447F080" w14:textId="77777777" w:rsidTr="001F2148">
        <w:trPr>
          <w:jc w:val="center"/>
          <w:ins w:id="9" w:author="Ashish Sanjay Sharma" w:date="2023-07-13T16:52:00Z"/>
        </w:trPr>
        <w:tc>
          <w:tcPr>
            <w:tcW w:w="2880" w:type="dxa"/>
            <w:tcBorders>
              <w:top w:val="single" w:sz="4" w:space="0" w:color="000000"/>
              <w:left w:val="single" w:sz="4" w:space="0" w:color="000000"/>
              <w:bottom w:val="single" w:sz="4" w:space="0" w:color="000000"/>
              <w:right w:val="nil"/>
            </w:tcBorders>
          </w:tcPr>
          <w:p w14:paraId="4A116EF2" w14:textId="62AF2FA4" w:rsidR="00A015FA" w:rsidRDefault="00A015FA" w:rsidP="00A015FA">
            <w:pPr>
              <w:pStyle w:val="TAL"/>
              <w:rPr>
                <w:ins w:id="10" w:author="Ashish Sanjay Sharma" w:date="2023-07-13T16:52:00Z"/>
                <w:lang w:eastAsia="zh-CN"/>
              </w:rPr>
            </w:pPr>
            <w:ins w:id="11" w:author="Ashish Sanjay Sharma" w:date="2023-07-13T16:53:00Z">
              <w:r>
                <w:rPr>
                  <w:lang w:eastAsia="zh-CN"/>
                </w:rPr>
                <w:t>&gt;</w:t>
              </w:r>
            </w:ins>
            <w:ins w:id="12" w:author="Ashish Sanjay Sharma" w:date="2023-08-31T20:13:00Z">
              <w:r w:rsidR="00CD2AF1">
                <w:rPr>
                  <w:lang w:eastAsia="zh-CN"/>
                </w:rPr>
                <w:t xml:space="preserve"> </w:t>
              </w:r>
            </w:ins>
            <w:ins w:id="13" w:author="Ashish Sanjay Sharma" w:date="2023-07-13T16:53:00Z">
              <w:r>
                <w:rPr>
                  <w:lang w:eastAsia="zh-CN"/>
                </w:rPr>
                <w:t xml:space="preserve">Geofence policy </w:t>
              </w:r>
            </w:ins>
          </w:p>
        </w:tc>
        <w:tc>
          <w:tcPr>
            <w:tcW w:w="1440" w:type="dxa"/>
            <w:tcBorders>
              <w:top w:val="single" w:sz="4" w:space="0" w:color="000000"/>
              <w:left w:val="single" w:sz="4" w:space="0" w:color="000000"/>
              <w:bottom w:val="single" w:sz="4" w:space="0" w:color="000000"/>
              <w:right w:val="nil"/>
            </w:tcBorders>
          </w:tcPr>
          <w:p w14:paraId="19DA0E36" w14:textId="01CBEA83" w:rsidR="00A015FA" w:rsidRDefault="00A015FA" w:rsidP="001F2148">
            <w:pPr>
              <w:pStyle w:val="TAC"/>
              <w:rPr>
                <w:ins w:id="14" w:author="Ashish Sanjay Sharma" w:date="2023-07-13T16:52:00Z"/>
                <w:lang w:eastAsia="zh-CN"/>
              </w:rPr>
            </w:pPr>
            <w:ins w:id="15" w:author="Ashish Sanjay Sharma" w:date="2023-07-13T16:53:00Z">
              <w:r>
                <w:rPr>
                  <w:lang w:eastAsia="zh-CN"/>
                </w:rPr>
                <w:t>O</w:t>
              </w:r>
              <w:r>
                <w:rPr>
                  <w:lang w:eastAsia="zh-CN"/>
                </w:rPr>
                <w:br/>
                <w:t>(See NOTE</w:t>
              </w:r>
            </w:ins>
            <w:ins w:id="16" w:author="Ashish Sanjay Sharma" w:date="2023-08-30T15:12:00Z">
              <w:r w:rsidR="00276669">
                <w:rPr>
                  <w:lang w:eastAsia="zh-CN"/>
                </w:rPr>
                <w:t> </w:t>
              </w:r>
            </w:ins>
            <w:ins w:id="17" w:author="Ashish Sanjay Sharma" w:date="2023-07-13T16:53:00Z">
              <w:r>
                <w:rPr>
                  <w:lang w:eastAsia="zh-CN"/>
                </w:rPr>
                <w:t>3)</w:t>
              </w:r>
            </w:ins>
          </w:p>
        </w:tc>
        <w:tc>
          <w:tcPr>
            <w:tcW w:w="4320" w:type="dxa"/>
            <w:tcBorders>
              <w:top w:val="single" w:sz="4" w:space="0" w:color="000000"/>
              <w:left w:val="single" w:sz="4" w:space="0" w:color="000000"/>
              <w:bottom w:val="single" w:sz="4" w:space="0" w:color="000000"/>
              <w:right w:val="single" w:sz="4" w:space="0" w:color="000000"/>
            </w:tcBorders>
          </w:tcPr>
          <w:p w14:paraId="5D5FEE5B" w14:textId="08355ED5" w:rsidR="00A015FA" w:rsidRDefault="00A015FA" w:rsidP="003A428D">
            <w:pPr>
              <w:pStyle w:val="TAL"/>
              <w:rPr>
                <w:ins w:id="18" w:author="Ashish Sanjay Sharma" w:date="2023-07-13T16:52:00Z"/>
                <w:lang w:eastAsia="zh-CN"/>
              </w:rPr>
            </w:pPr>
            <w:ins w:id="19" w:author="Ashish Sanjay Sharma" w:date="2023-07-13T16:53:00Z">
              <w:r>
                <w:rPr>
                  <w:lang w:eastAsia="zh-CN"/>
                </w:rPr>
                <w:t xml:space="preserve">Indicates the </w:t>
              </w:r>
            </w:ins>
            <w:ins w:id="20" w:author="Ashish Sanjay Sharma" w:date="2023-08-31T22:53:00Z">
              <w:r w:rsidR="00665454">
                <w:rPr>
                  <w:lang w:eastAsia="zh-CN"/>
                </w:rPr>
                <w:t>geofence policy</w:t>
              </w:r>
            </w:ins>
            <w:ins w:id="21" w:author="Ashish Sanjay Sharma" w:date="2023-07-14T10:43:00Z">
              <w:r w:rsidR="000811BF">
                <w:rPr>
                  <w:lang w:eastAsia="zh-CN"/>
                </w:rPr>
                <w:t xml:space="preserve"> </w:t>
              </w:r>
            </w:ins>
          </w:p>
        </w:tc>
      </w:tr>
      <w:tr w:rsidR="00665454" w14:paraId="1CB4EDA1" w14:textId="77777777" w:rsidTr="001F2148">
        <w:trPr>
          <w:jc w:val="center"/>
          <w:ins w:id="22" w:author="Ashish Sanjay Sharma" w:date="2023-08-31T22:52:00Z"/>
        </w:trPr>
        <w:tc>
          <w:tcPr>
            <w:tcW w:w="2880" w:type="dxa"/>
            <w:tcBorders>
              <w:top w:val="single" w:sz="4" w:space="0" w:color="000000"/>
              <w:left w:val="single" w:sz="4" w:space="0" w:color="000000"/>
              <w:bottom w:val="single" w:sz="4" w:space="0" w:color="000000"/>
              <w:right w:val="nil"/>
            </w:tcBorders>
          </w:tcPr>
          <w:p w14:paraId="6C4899B6" w14:textId="7F77ECFD" w:rsidR="00665454" w:rsidRDefault="00665454" w:rsidP="00276669">
            <w:pPr>
              <w:pStyle w:val="TAL"/>
              <w:rPr>
                <w:ins w:id="23" w:author="Ashish Sanjay Sharma" w:date="2023-08-31T22:52:00Z"/>
                <w:lang w:eastAsia="zh-CN"/>
              </w:rPr>
            </w:pPr>
            <w:ins w:id="24" w:author="Ashish Sanjay Sharma" w:date="2023-08-31T22:52:00Z">
              <w:r>
                <w:rPr>
                  <w:lang w:eastAsia="zh-CN"/>
                </w:rPr>
                <w:t>&gt;&gt; Geofence location</w:t>
              </w:r>
            </w:ins>
          </w:p>
        </w:tc>
        <w:tc>
          <w:tcPr>
            <w:tcW w:w="1440" w:type="dxa"/>
            <w:tcBorders>
              <w:top w:val="single" w:sz="4" w:space="0" w:color="000000"/>
              <w:left w:val="single" w:sz="4" w:space="0" w:color="000000"/>
              <w:bottom w:val="single" w:sz="4" w:space="0" w:color="000000"/>
              <w:right w:val="nil"/>
            </w:tcBorders>
          </w:tcPr>
          <w:p w14:paraId="73C8B09C" w14:textId="77777777" w:rsidR="00665454" w:rsidRDefault="00665454" w:rsidP="00276669">
            <w:pPr>
              <w:pStyle w:val="TAC"/>
              <w:rPr>
                <w:ins w:id="25" w:author="Ashish Sanjay Sharma" w:date="2023-08-31T22:52:00Z"/>
                <w:lang w:eastAsia="zh-CN"/>
              </w:rPr>
            </w:pPr>
            <w:ins w:id="26" w:author="Ashish Sanjay Sharma" w:date="2023-08-31T22:52:00Z">
              <w:r>
                <w:rPr>
                  <w:lang w:eastAsia="zh-CN"/>
                </w:rPr>
                <w:t>O</w:t>
              </w:r>
            </w:ins>
          </w:p>
          <w:p w14:paraId="383DD8EC" w14:textId="5032C8D3" w:rsidR="00665454" w:rsidRDefault="00665454" w:rsidP="00276669">
            <w:pPr>
              <w:pStyle w:val="TAC"/>
              <w:rPr>
                <w:ins w:id="27" w:author="Ashish Sanjay Sharma" w:date="2023-08-31T22:52:00Z"/>
                <w:lang w:eastAsia="zh-CN"/>
              </w:rPr>
            </w:pPr>
            <w:ins w:id="28" w:author="Ashish Sanjay Sharma" w:date="2023-08-31T22:52:00Z">
              <w:r>
                <w:rPr>
                  <w:lang w:eastAsia="zh-CN"/>
                </w:rPr>
                <w:t>(See NOTE 3)</w:t>
              </w:r>
            </w:ins>
          </w:p>
        </w:tc>
        <w:tc>
          <w:tcPr>
            <w:tcW w:w="4320" w:type="dxa"/>
            <w:tcBorders>
              <w:top w:val="single" w:sz="4" w:space="0" w:color="000000"/>
              <w:left w:val="single" w:sz="4" w:space="0" w:color="000000"/>
              <w:bottom w:val="single" w:sz="4" w:space="0" w:color="000000"/>
              <w:right w:val="single" w:sz="4" w:space="0" w:color="000000"/>
            </w:tcBorders>
          </w:tcPr>
          <w:p w14:paraId="37B7AEAD" w14:textId="2B175200" w:rsidR="00665454" w:rsidRDefault="00665454" w:rsidP="00276669">
            <w:pPr>
              <w:pStyle w:val="TAL"/>
              <w:rPr>
                <w:ins w:id="29" w:author="Ashish Sanjay Sharma" w:date="2023-08-31T22:52:00Z"/>
                <w:lang w:eastAsia="zh-CN"/>
              </w:rPr>
            </w:pPr>
            <w:ins w:id="30" w:author="Ashish Sanjay Sharma" w:date="2023-08-31T22:52:00Z">
              <w:r>
                <w:rPr>
                  <w:lang w:eastAsia="zh-CN"/>
                </w:rPr>
                <w:t>Indicates the geofence location information of the VAL UE</w:t>
              </w:r>
            </w:ins>
          </w:p>
        </w:tc>
      </w:tr>
      <w:tr w:rsidR="00665454" w14:paraId="39D1DECB" w14:textId="77777777" w:rsidTr="001F2148">
        <w:trPr>
          <w:jc w:val="center"/>
          <w:ins w:id="31" w:author="Ashish Sanjay Sharma" w:date="2023-08-31T22:48:00Z"/>
        </w:trPr>
        <w:tc>
          <w:tcPr>
            <w:tcW w:w="2880" w:type="dxa"/>
            <w:tcBorders>
              <w:top w:val="single" w:sz="4" w:space="0" w:color="000000"/>
              <w:left w:val="single" w:sz="4" w:space="0" w:color="000000"/>
              <w:bottom w:val="single" w:sz="4" w:space="0" w:color="000000"/>
              <w:right w:val="nil"/>
            </w:tcBorders>
          </w:tcPr>
          <w:p w14:paraId="7633F37A" w14:textId="41AA7D5E" w:rsidR="00665454" w:rsidRDefault="00665454" w:rsidP="00276669">
            <w:pPr>
              <w:pStyle w:val="TAL"/>
              <w:rPr>
                <w:ins w:id="32" w:author="Ashish Sanjay Sharma" w:date="2023-08-31T22:48:00Z"/>
                <w:lang w:eastAsia="zh-CN"/>
              </w:rPr>
            </w:pPr>
            <w:ins w:id="33" w:author="Ashish Sanjay Sharma" w:date="2023-08-31T22:48:00Z">
              <w:r>
                <w:rPr>
                  <w:lang w:eastAsia="zh-CN"/>
                </w:rPr>
                <w:t>&gt;&gt;Geofence policy action</w:t>
              </w:r>
            </w:ins>
          </w:p>
        </w:tc>
        <w:tc>
          <w:tcPr>
            <w:tcW w:w="1440" w:type="dxa"/>
            <w:tcBorders>
              <w:top w:val="single" w:sz="4" w:space="0" w:color="000000"/>
              <w:left w:val="single" w:sz="4" w:space="0" w:color="000000"/>
              <w:bottom w:val="single" w:sz="4" w:space="0" w:color="000000"/>
              <w:right w:val="nil"/>
            </w:tcBorders>
          </w:tcPr>
          <w:p w14:paraId="42107F30" w14:textId="72F89CC5" w:rsidR="00665454" w:rsidRPr="00665454" w:rsidRDefault="00665454" w:rsidP="00276669">
            <w:pPr>
              <w:pStyle w:val="TAC"/>
              <w:rPr>
                <w:ins w:id="34" w:author="Ashish Sanjay Sharma" w:date="2023-08-31T22:48:00Z"/>
                <w:lang w:val="sv-SE" w:eastAsia="zh-CN"/>
              </w:rPr>
            </w:pPr>
            <w:ins w:id="35" w:author="Ashish Sanjay Sharma" w:date="2023-08-31T22:48:00Z">
              <w:r>
                <w:rPr>
                  <w:lang w:eastAsia="zh-CN"/>
                </w:rPr>
                <w:t>O</w:t>
              </w:r>
              <w:r>
                <w:rPr>
                  <w:lang w:eastAsia="zh-CN"/>
                </w:rPr>
                <w:br/>
                <w:t>(See NOTE</w:t>
              </w:r>
              <w:r>
                <w:rPr>
                  <w:lang w:val="en-US" w:eastAsia="zh-CN"/>
                </w:rPr>
                <w:t> 3</w:t>
              </w:r>
            </w:ins>
            <w:ins w:id="36" w:author="Ashish Sanjay Sharma" w:date="2023-08-31T22:51:00Z">
              <w:r>
                <w:rPr>
                  <w:lang w:val="en-US" w:eastAsia="zh-CN"/>
                </w:rPr>
                <w:t>)</w:t>
              </w:r>
            </w:ins>
          </w:p>
        </w:tc>
        <w:tc>
          <w:tcPr>
            <w:tcW w:w="4320" w:type="dxa"/>
            <w:tcBorders>
              <w:top w:val="single" w:sz="4" w:space="0" w:color="000000"/>
              <w:left w:val="single" w:sz="4" w:space="0" w:color="000000"/>
              <w:bottom w:val="single" w:sz="4" w:space="0" w:color="000000"/>
              <w:right w:val="single" w:sz="4" w:space="0" w:color="000000"/>
            </w:tcBorders>
          </w:tcPr>
          <w:p w14:paraId="0DEC359F" w14:textId="2A9B5417" w:rsidR="00665454" w:rsidRDefault="00665454" w:rsidP="00276669">
            <w:pPr>
              <w:pStyle w:val="TAL"/>
              <w:rPr>
                <w:ins w:id="37" w:author="Ashish Sanjay Sharma" w:date="2023-08-31T22:48:00Z"/>
                <w:lang w:eastAsia="zh-CN"/>
              </w:rPr>
            </w:pPr>
            <w:ins w:id="38" w:author="Ashish Sanjay Sharma" w:date="2023-08-31T22:48:00Z">
              <w:r>
                <w:rPr>
                  <w:lang w:eastAsia="zh-CN"/>
                </w:rPr>
                <w:t>Indicates the VAL UE is allowed or</w:t>
              </w:r>
            </w:ins>
            <w:ins w:id="39" w:author="Ashish Sanjay Sharma" w:date="2023-08-31T22:49:00Z">
              <w:r>
                <w:rPr>
                  <w:lang w:eastAsia="zh-CN"/>
                </w:rPr>
                <w:t xml:space="preserve"> blocked in the </w:t>
              </w:r>
              <w:proofErr w:type="spellStart"/>
              <w:r>
                <w:rPr>
                  <w:lang w:eastAsia="zh-CN"/>
                </w:rPr>
                <w:t>genfence</w:t>
              </w:r>
              <w:proofErr w:type="spellEnd"/>
              <w:r>
                <w:rPr>
                  <w:lang w:eastAsia="zh-CN"/>
                </w:rPr>
                <w:t xml:space="preserve"> location information</w:t>
              </w:r>
            </w:ins>
          </w:p>
        </w:tc>
      </w:tr>
      <w:tr w:rsidR="00276669" w14:paraId="48CDBF6A" w14:textId="77777777" w:rsidTr="001F2148">
        <w:trPr>
          <w:jc w:val="center"/>
          <w:ins w:id="40" w:author="Ashish Sanjay Sharma" w:date="2023-07-14T10:48:00Z"/>
        </w:trPr>
        <w:tc>
          <w:tcPr>
            <w:tcW w:w="2880" w:type="dxa"/>
            <w:tcBorders>
              <w:top w:val="single" w:sz="4" w:space="0" w:color="000000"/>
              <w:left w:val="single" w:sz="4" w:space="0" w:color="000000"/>
              <w:bottom w:val="single" w:sz="4" w:space="0" w:color="000000"/>
              <w:right w:val="nil"/>
            </w:tcBorders>
          </w:tcPr>
          <w:p w14:paraId="59DD775C" w14:textId="61B00B43" w:rsidR="00276669" w:rsidRDefault="00276669" w:rsidP="00276669">
            <w:pPr>
              <w:pStyle w:val="TAL"/>
              <w:rPr>
                <w:ins w:id="41" w:author="Ashish Sanjay Sharma" w:date="2023-07-14T10:48:00Z"/>
                <w:lang w:eastAsia="zh-CN"/>
              </w:rPr>
            </w:pPr>
            <w:ins w:id="42" w:author="Ashish Sanjay Sharma" w:date="2023-07-14T10:49:00Z">
              <w:r>
                <w:rPr>
                  <w:lang w:eastAsia="zh-CN"/>
                </w:rPr>
                <w:t>&gt;</w:t>
              </w:r>
            </w:ins>
            <w:ins w:id="43" w:author="Ashish Sanjay Sharma" w:date="2023-08-31T22:42:00Z">
              <w:r w:rsidR="004E6146">
                <w:rPr>
                  <w:lang w:eastAsia="zh-CN"/>
                </w:rPr>
                <w:t>&gt;</w:t>
              </w:r>
            </w:ins>
            <w:ins w:id="44" w:author="Ashish Sanjay Sharma" w:date="2023-08-30T15:47:00Z">
              <w:r w:rsidR="003A428D">
                <w:rPr>
                  <w:lang w:eastAsia="zh-CN"/>
                </w:rPr>
                <w:t xml:space="preserve"> </w:t>
              </w:r>
            </w:ins>
            <w:ins w:id="45" w:author="Ashish Sanjay Sharma" w:date="2023-07-14T10:49:00Z">
              <w:r>
                <w:rPr>
                  <w:lang w:eastAsia="zh-CN"/>
                </w:rPr>
                <w:t>total volume of data</w:t>
              </w:r>
            </w:ins>
            <w:ins w:id="46" w:author="Ashish Sanjay Sharma" w:date="2023-08-30T21:25:00Z">
              <w:r w:rsidR="008C11E8">
                <w:rPr>
                  <w:lang w:eastAsia="zh-CN"/>
                </w:rPr>
                <w:t xml:space="preserve"> per VAL UE</w:t>
              </w:r>
            </w:ins>
          </w:p>
        </w:tc>
        <w:tc>
          <w:tcPr>
            <w:tcW w:w="1440" w:type="dxa"/>
            <w:tcBorders>
              <w:top w:val="single" w:sz="4" w:space="0" w:color="000000"/>
              <w:left w:val="single" w:sz="4" w:space="0" w:color="000000"/>
              <w:bottom w:val="single" w:sz="4" w:space="0" w:color="000000"/>
              <w:right w:val="nil"/>
            </w:tcBorders>
          </w:tcPr>
          <w:p w14:paraId="2A4796BE" w14:textId="77777777" w:rsidR="00276669" w:rsidRDefault="00276669" w:rsidP="00276669">
            <w:pPr>
              <w:pStyle w:val="TAC"/>
              <w:rPr>
                <w:ins w:id="47" w:author="Ashish Sanjay Sharma" w:date="2023-08-31T13:31:00Z"/>
                <w:lang w:eastAsia="zh-CN"/>
              </w:rPr>
            </w:pPr>
            <w:ins w:id="48" w:author="Ashish Sanjay Sharma" w:date="2023-07-14T10:49:00Z">
              <w:r>
                <w:rPr>
                  <w:lang w:eastAsia="zh-CN"/>
                </w:rPr>
                <w:t>O</w:t>
              </w:r>
            </w:ins>
          </w:p>
          <w:p w14:paraId="2038F7AA" w14:textId="1B6D94E5" w:rsidR="001F1A68" w:rsidRDefault="001F1A68" w:rsidP="00276669">
            <w:pPr>
              <w:pStyle w:val="TAC"/>
              <w:rPr>
                <w:ins w:id="49" w:author="Ashish Sanjay Sharma" w:date="2023-07-14T10:48:00Z"/>
                <w:lang w:eastAsia="zh-CN"/>
              </w:rPr>
            </w:pPr>
            <w:ins w:id="50" w:author="Ashish Sanjay Sharma" w:date="2023-08-31T13:31:00Z">
              <w:r>
                <w:rPr>
                  <w:lang w:eastAsia="zh-CN"/>
                </w:rPr>
                <w:t>(See NOTE 3)</w:t>
              </w:r>
            </w:ins>
          </w:p>
        </w:tc>
        <w:tc>
          <w:tcPr>
            <w:tcW w:w="4320" w:type="dxa"/>
            <w:tcBorders>
              <w:top w:val="single" w:sz="4" w:space="0" w:color="000000"/>
              <w:left w:val="single" w:sz="4" w:space="0" w:color="000000"/>
              <w:bottom w:val="single" w:sz="4" w:space="0" w:color="000000"/>
              <w:right w:val="single" w:sz="4" w:space="0" w:color="000000"/>
            </w:tcBorders>
          </w:tcPr>
          <w:p w14:paraId="4481F62C" w14:textId="595EB982" w:rsidR="00276669" w:rsidRDefault="008C11E8" w:rsidP="00276669">
            <w:pPr>
              <w:pStyle w:val="TAL"/>
              <w:rPr>
                <w:ins w:id="51" w:author="Ashish Sanjay Sharma" w:date="2023-07-14T10:48:00Z"/>
                <w:lang w:eastAsia="zh-CN"/>
              </w:rPr>
            </w:pPr>
            <w:ins w:id="52" w:author="Ashish Sanjay Sharma" w:date="2023-08-30T21:23:00Z">
              <w:r>
                <w:rPr>
                  <w:lang w:eastAsia="zh-CN"/>
                </w:rPr>
                <w:t>Indicates the limit of SEALDD traffic in downlink and uplink</w:t>
              </w:r>
            </w:ins>
            <w:ins w:id="53" w:author="Ashish Sanjay Sharma" w:date="2023-08-30T21:25:00Z">
              <w:r>
                <w:rPr>
                  <w:lang w:eastAsia="zh-CN"/>
                </w:rPr>
                <w:t xml:space="preserve"> for</w:t>
              </w:r>
            </w:ins>
            <w:ins w:id="54" w:author="Ashish Sanjay Sharma" w:date="2023-08-30T21:26:00Z">
              <w:r>
                <w:rPr>
                  <w:lang w:eastAsia="zh-CN"/>
                </w:rPr>
                <w:t xml:space="preserve"> each VAL UE</w:t>
              </w:r>
            </w:ins>
          </w:p>
        </w:tc>
      </w:tr>
      <w:tr w:rsidR="008C11E8" w14:paraId="318764C8" w14:textId="77777777" w:rsidTr="001F2148">
        <w:trPr>
          <w:jc w:val="center"/>
          <w:ins w:id="55" w:author="Ashish Sanjay Sharma" w:date="2023-08-30T21:24:00Z"/>
        </w:trPr>
        <w:tc>
          <w:tcPr>
            <w:tcW w:w="2880" w:type="dxa"/>
            <w:tcBorders>
              <w:top w:val="single" w:sz="4" w:space="0" w:color="000000"/>
              <w:left w:val="single" w:sz="4" w:space="0" w:color="000000"/>
              <w:bottom w:val="single" w:sz="4" w:space="0" w:color="000000"/>
              <w:right w:val="nil"/>
            </w:tcBorders>
          </w:tcPr>
          <w:p w14:paraId="7693A455" w14:textId="383CC023" w:rsidR="008C11E8" w:rsidRDefault="008C11E8" w:rsidP="008C11E8">
            <w:pPr>
              <w:pStyle w:val="TAL"/>
              <w:rPr>
                <w:ins w:id="56" w:author="Ashish Sanjay Sharma" w:date="2023-08-30T21:24:00Z"/>
                <w:lang w:eastAsia="zh-CN"/>
              </w:rPr>
            </w:pPr>
            <w:ins w:id="57" w:author="Ashish Sanjay Sharma" w:date="2023-08-30T21:25:00Z">
              <w:r>
                <w:rPr>
                  <w:lang w:eastAsia="zh-CN"/>
                </w:rPr>
                <w:t>&gt;&gt; total volume of data</w:t>
              </w:r>
            </w:ins>
            <w:ins w:id="58" w:author="Ashish Sanjay Sharma" w:date="2023-08-31T20:10:00Z">
              <w:r w:rsidR="00CD2AF1">
                <w:rPr>
                  <w:lang w:eastAsia="zh-CN"/>
                </w:rPr>
                <w:t xml:space="preserve"> per application</w:t>
              </w:r>
            </w:ins>
          </w:p>
        </w:tc>
        <w:tc>
          <w:tcPr>
            <w:tcW w:w="1440" w:type="dxa"/>
            <w:tcBorders>
              <w:top w:val="single" w:sz="4" w:space="0" w:color="000000"/>
              <w:left w:val="single" w:sz="4" w:space="0" w:color="000000"/>
              <w:bottom w:val="single" w:sz="4" w:space="0" w:color="000000"/>
              <w:right w:val="nil"/>
            </w:tcBorders>
          </w:tcPr>
          <w:p w14:paraId="1439B57E" w14:textId="77777777" w:rsidR="008C11E8" w:rsidRDefault="008C11E8" w:rsidP="008C11E8">
            <w:pPr>
              <w:pStyle w:val="TAC"/>
              <w:rPr>
                <w:ins w:id="59" w:author="Ashish Sanjay Sharma" w:date="2023-08-31T13:31:00Z"/>
                <w:lang w:eastAsia="zh-CN"/>
              </w:rPr>
            </w:pPr>
            <w:ins w:id="60" w:author="Ashish Sanjay Sharma" w:date="2023-08-30T21:25:00Z">
              <w:r>
                <w:rPr>
                  <w:lang w:eastAsia="zh-CN"/>
                </w:rPr>
                <w:t>O</w:t>
              </w:r>
            </w:ins>
          </w:p>
          <w:p w14:paraId="19144685" w14:textId="2428EF88" w:rsidR="001F1A68" w:rsidRDefault="001F1A68" w:rsidP="008C11E8">
            <w:pPr>
              <w:pStyle w:val="TAC"/>
              <w:rPr>
                <w:ins w:id="61" w:author="Ashish Sanjay Sharma" w:date="2023-08-30T21:24:00Z"/>
                <w:lang w:eastAsia="zh-CN"/>
              </w:rPr>
            </w:pPr>
            <w:ins w:id="62" w:author="Ashish Sanjay Sharma" w:date="2023-08-31T13:31:00Z">
              <w:r>
                <w:rPr>
                  <w:lang w:eastAsia="zh-CN"/>
                </w:rPr>
                <w:t>(See NOTE 3)</w:t>
              </w:r>
            </w:ins>
          </w:p>
        </w:tc>
        <w:tc>
          <w:tcPr>
            <w:tcW w:w="4320" w:type="dxa"/>
            <w:tcBorders>
              <w:top w:val="single" w:sz="4" w:space="0" w:color="000000"/>
              <w:left w:val="single" w:sz="4" w:space="0" w:color="000000"/>
              <w:bottom w:val="single" w:sz="4" w:space="0" w:color="000000"/>
              <w:right w:val="single" w:sz="4" w:space="0" w:color="000000"/>
            </w:tcBorders>
          </w:tcPr>
          <w:p w14:paraId="39E21689" w14:textId="5F249728" w:rsidR="008C11E8" w:rsidRDefault="008C11E8" w:rsidP="008C11E8">
            <w:pPr>
              <w:pStyle w:val="TAL"/>
              <w:rPr>
                <w:ins w:id="63" w:author="Ashish Sanjay Sharma" w:date="2023-08-30T21:24:00Z"/>
                <w:lang w:eastAsia="zh-CN"/>
              </w:rPr>
            </w:pPr>
            <w:ins w:id="64" w:author="Ashish Sanjay Sharma" w:date="2023-08-30T21:25:00Z">
              <w:r>
                <w:rPr>
                  <w:lang w:eastAsia="zh-CN"/>
                </w:rPr>
                <w:t>Indicates the maximum limit of SEALDD traffic in downlink and uplink per application</w:t>
              </w:r>
            </w:ins>
          </w:p>
        </w:tc>
      </w:tr>
      <w:tr w:rsidR="00276669" w14:paraId="1BE88A36" w14:textId="77777777" w:rsidTr="001F2148">
        <w:trPr>
          <w:jc w:val="center"/>
          <w:ins w:id="65" w:author="Ashish Sanjay Sharma" w:date="2023-07-14T11:01:00Z"/>
        </w:trPr>
        <w:tc>
          <w:tcPr>
            <w:tcW w:w="2880" w:type="dxa"/>
            <w:tcBorders>
              <w:top w:val="single" w:sz="4" w:space="0" w:color="000000"/>
              <w:left w:val="single" w:sz="4" w:space="0" w:color="000000"/>
              <w:bottom w:val="single" w:sz="4" w:space="0" w:color="000000"/>
              <w:right w:val="nil"/>
            </w:tcBorders>
          </w:tcPr>
          <w:p w14:paraId="50C6EC57" w14:textId="2A7E1450" w:rsidR="00276669" w:rsidRDefault="00276669" w:rsidP="00276669">
            <w:pPr>
              <w:pStyle w:val="TAL"/>
              <w:rPr>
                <w:ins w:id="66" w:author="Ashish Sanjay Sharma" w:date="2023-07-14T11:01:00Z"/>
                <w:lang w:eastAsia="zh-CN"/>
              </w:rPr>
            </w:pPr>
            <w:ins w:id="67" w:author="Ashish Sanjay Sharma" w:date="2023-07-14T11:01:00Z">
              <w:r>
                <w:rPr>
                  <w:lang w:eastAsia="zh-CN"/>
                </w:rPr>
                <w:t>&gt;</w:t>
              </w:r>
            </w:ins>
            <w:ins w:id="68" w:author="Ashish Sanjay Sharma" w:date="2023-08-30T15:47:00Z">
              <w:r w:rsidR="003A428D">
                <w:rPr>
                  <w:lang w:eastAsia="zh-CN"/>
                </w:rPr>
                <w:t xml:space="preserve"> </w:t>
              </w:r>
            </w:ins>
            <w:ins w:id="69" w:author="Ashish Sanjay Sharma" w:date="2023-07-14T11:01:00Z">
              <w:r>
                <w:rPr>
                  <w:lang w:eastAsia="zh-CN"/>
                </w:rPr>
                <w:t>temporal policy</w:t>
              </w:r>
            </w:ins>
          </w:p>
        </w:tc>
        <w:tc>
          <w:tcPr>
            <w:tcW w:w="1440" w:type="dxa"/>
            <w:tcBorders>
              <w:top w:val="single" w:sz="4" w:space="0" w:color="000000"/>
              <w:left w:val="single" w:sz="4" w:space="0" w:color="000000"/>
              <w:bottom w:val="single" w:sz="4" w:space="0" w:color="000000"/>
              <w:right w:val="nil"/>
            </w:tcBorders>
          </w:tcPr>
          <w:p w14:paraId="6ED0433E" w14:textId="77777777" w:rsidR="00276669" w:rsidRDefault="00276669" w:rsidP="00276669">
            <w:pPr>
              <w:pStyle w:val="TAC"/>
              <w:rPr>
                <w:ins w:id="70" w:author="Ashish Sanjay Sharma" w:date="2023-08-31T13:31:00Z"/>
                <w:lang w:eastAsia="zh-CN"/>
              </w:rPr>
            </w:pPr>
            <w:ins w:id="71" w:author="Ashish Sanjay Sharma" w:date="2023-07-14T11:01:00Z">
              <w:r>
                <w:rPr>
                  <w:lang w:eastAsia="zh-CN"/>
                </w:rPr>
                <w:t>O</w:t>
              </w:r>
            </w:ins>
          </w:p>
          <w:p w14:paraId="7A65B8EB" w14:textId="721804B2" w:rsidR="001F1A68" w:rsidRDefault="001F1A68" w:rsidP="00276669">
            <w:pPr>
              <w:pStyle w:val="TAC"/>
              <w:rPr>
                <w:ins w:id="72" w:author="Ashish Sanjay Sharma" w:date="2023-07-14T11:01:00Z"/>
                <w:lang w:eastAsia="zh-CN"/>
              </w:rPr>
            </w:pPr>
            <w:ins w:id="73" w:author="Ashish Sanjay Sharma" w:date="2023-08-31T13:31:00Z">
              <w:r>
                <w:rPr>
                  <w:lang w:eastAsia="zh-CN"/>
                </w:rPr>
                <w:t>(See NOTE 3)</w:t>
              </w:r>
            </w:ins>
          </w:p>
        </w:tc>
        <w:tc>
          <w:tcPr>
            <w:tcW w:w="4320" w:type="dxa"/>
            <w:tcBorders>
              <w:top w:val="single" w:sz="4" w:space="0" w:color="000000"/>
              <w:left w:val="single" w:sz="4" w:space="0" w:color="000000"/>
              <w:bottom w:val="single" w:sz="4" w:space="0" w:color="000000"/>
              <w:right w:val="single" w:sz="4" w:space="0" w:color="000000"/>
            </w:tcBorders>
          </w:tcPr>
          <w:p w14:paraId="2B73FE1E" w14:textId="2F9C4964" w:rsidR="00276669" w:rsidRDefault="00276669" w:rsidP="00276669">
            <w:pPr>
              <w:pStyle w:val="TAL"/>
              <w:rPr>
                <w:ins w:id="74" w:author="Ashish Sanjay Sharma" w:date="2023-07-14T11:01:00Z"/>
                <w:lang w:eastAsia="zh-CN"/>
              </w:rPr>
            </w:pPr>
            <w:ins w:id="75" w:author="Ashish Sanjay Sharma" w:date="2023-07-14T11:01:00Z">
              <w:r>
                <w:rPr>
                  <w:lang w:eastAsia="zh-CN"/>
                </w:rPr>
                <w:t xml:space="preserve">Indicates the </w:t>
              </w:r>
              <w:proofErr w:type="gramStart"/>
              <w:r>
                <w:rPr>
                  <w:lang w:eastAsia="zh-CN"/>
                </w:rPr>
                <w:t>time period</w:t>
              </w:r>
              <w:proofErr w:type="gramEnd"/>
              <w:r>
                <w:rPr>
                  <w:lang w:eastAsia="zh-CN"/>
                </w:rPr>
                <w:t xml:space="preserve"> </w:t>
              </w:r>
            </w:ins>
            <w:ins w:id="76" w:author="Ashish Sanjay Sharma" w:date="2023-07-14T11:02:00Z">
              <w:r>
                <w:rPr>
                  <w:lang w:eastAsia="zh-CN"/>
                </w:rPr>
                <w:t xml:space="preserve">for which the </w:t>
              </w:r>
              <w:proofErr w:type="spellStart"/>
              <w:r>
                <w:rPr>
                  <w:lang w:eastAsia="zh-CN"/>
                </w:rPr>
                <w:t>sealdd</w:t>
              </w:r>
              <w:proofErr w:type="spellEnd"/>
              <w:r>
                <w:rPr>
                  <w:lang w:eastAsia="zh-CN"/>
                </w:rPr>
                <w:t xml:space="preserve"> traffic is allowed</w:t>
              </w:r>
            </w:ins>
          </w:p>
        </w:tc>
      </w:tr>
      <w:tr w:rsidR="00276669" w14:paraId="36AD6558" w14:textId="77777777" w:rsidTr="001F2148">
        <w:trPr>
          <w:jc w:val="center"/>
          <w:ins w:id="77" w:author="Ashish Sanjay Sharma" w:date="2023-07-14T11:01:00Z"/>
        </w:trPr>
        <w:tc>
          <w:tcPr>
            <w:tcW w:w="2880" w:type="dxa"/>
            <w:tcBorders>
              <w:top w:val="single" w:sz="4" w:space="0" w:color="000000"/>
              <w:left w:val="single" w:sz="4" w:space="0" w:color="000000"/>
              <w:bottom w:val="single" w:sz="4" w:space="0" w:color="000000"/>
              <w:right w:val="nil"/>
            </w:tcBorders>
          </w:tcPr>
          <w:p w14:paraId="20ACB4CB" w14:textId="501C580C" w:rsidR="00276669" w:rsidRDefault="003A428D" w:rsidP="003A428D">
            <w:pPr>
              <w:pStyle w:val="TAL"/>
              <w:rPr>
                <w:ins w:id="78" w:author="Ashish Sanjay Sharma" w:date="2023-07-14T11:01:00Z"/>
                <w:lang w:eastAsia="zh-CN"/>
              </w:rPr>
            </w:pPr>
            <w:ins w:id="79" w:author="Ashish Sanjay Sharma" w:date="2023-08-30T15:47:00Z">
              <w:r>
                <w:rPr>
                  <w:lang w:eastAsia="zh-CN"/>
                </w:rPr>
                <w:t xml:space="preserve">&gt; </w:t>
              </w:r>
            </w:ins>
            <w:ins w:id="80" w:author="Ashish Sanjay Sharma" w:date="2023-07-14T11:02:00Z">
              <w:r w:rsidR="00276669">
                <w:rPr>
                  <w:lang w:eastAsia="zh-CN"/>
                </w:rPr>
                <w:t>policy expiration time</w:t>
              </w:r>
            </w:ins>
          </w:p>
        </w:tc>
        <w:tc>
          <w:tcPr>
            <w:tcW w:w="1440" w:type="dxa"/>
            <w:tcBorders>
              <w:top w:val="single" w:sz="4" w:space="0" w:color="000000"/>
              <w:left w:val="single" w:sz="4" w:space="0" w:color="000000"/>
              <w:bottom w:val="single" w:sz="4" w:space="0" w:color="000000"/>
              <w:right w:val="nil"/>
            </w:tcBorders>
          </w:tcPr>
          <w:p w14:paraId="1CA0998E" w14:textId="7F9F6838" w:rsidR="001F1A68" w:rsidRDefault="00276669" w:rsidP="001F1A68">
            <w:pPr>
              <w:pStyle w:val="TAC"/>
              <w:rPr>
                <w:ins w:id="81" w:author="Ashish Sanjay Sharma" w:date="2023-07-14T11:01:00Z"/>
                <w:lang w:eastAsia="zh-CN"/>
              </w:rPr>
            </w:pPr>
            <w:ins w:id="82" w:author="Ashish Sanjay Sharma" w:date="2023-07-14T11:02: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582FA3D7" w14:textId="7FB21D5C" w:rsidR="00276669" w:rsidRDefault="00276669" w:rsidP="00276669">
            <w:pPr>
              <w:pStyle w:val="TAL"/>
              <w:rPr>
                <w:ins w:id="83" w:author="Ashish Sanjay Sharma" w:date="2023-07-14T11:01:00Z"/>
                <w:lang w:eastAsia="zh-CN"/>
              </w:rPr>
            </w:pPr>
            <w:ins w:id="84" w:author="Ashish Sanjay Sharma" w:date="2023-07-14T11:02:00Z">
              <w:r>
                <w:rPr>
                  <w:lang w:eastAsia="zh-CN"/>
                </w:rPr>
                <w:t xml:space="preserve">Indicates the </w:t>
              </w:r>
            </w:ins>
            <w:ins w:id="85" w:author="Ashish Sanjay Sharma" w:date="2023-08-30T21:22:00Z">
              <w:r w:rsidR="008C11E8">
                <w:rPr>
                  <w:lang w:eastAsia="zh-CN"/>
                </w:rPr>
                <w:t>validity</w:t>
              </w:r>
            </w:ins>
            <w:ins w:id="86" w:author="Ashish Sanjay Sharma" w:date="2023-07-14T11:02:00Z">
              <w:r>
                <w:rPr>
                  <w:lang w:eastAsia="zh-CN"/>
                </w:rPr>
                <w:t xml:space="preserve"> of the policy</w:t>
              </w:r>
            </w:ins>
          </w:p>
        </w:tc>
      </w:tr>
      <w:tr w:rsidR="00276669" w14:paraId="6ED594F2" w14:textId="77777777" w:rsidTr="001F2148">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32CD81BD" w14:textId="77777777" w:rsidR="00276669" w:rsidRDefault="00276669" w:rsidP="00276669">
            <w:pPr>
              <w:pStyle w:val="TAN"/>
              <w:rPr>
                <w:lang w:eastAsia="zh-CN"/>
              </w:rPr>
            </w:pPr>
            <w:r>
              <w:rPr>
                <w:rFonts w:hint="eastAsia"/>
                <w:lang w:eastAsia="zh-CN"/>
              </w:rPr>
              <w:t>N</w:t>
            </w:r>
            <w:r>
              <w:rPr>
                <w:lang w:eastAsia="zh-CN"/>
              </w:rPr>
              <w:t xml:space="preserve">OTE 1: </w:t>
            </w:r>
            <w:r>
              <w:rPr>
                <w:lang w:eastAsia="zh-CN"/>
              </w:rPr>
              <w:tab/>
              <w:t>This IE is used for the SEALDD enabled transmission quality guarantee, as specified in clause 9.9.</w:t>
            </w:r>
          </w:p>
          <w:p w14:paraId="08F0B4F9" w14:textId="77777777" w:rsidR="00276669" w:rsidRDefault="00276669" w:rsidP="00276669">
            <w:pPr>
              <w:pStyle w:val="TAN"/>
              <w:rPr>
                <w:lang w:eastAsia="zh-CN"/>
              </w:rPr>
            </w:pPr>
            <w:r>
              <w:rPr>
                <w:rFonts w:hint="eastAsia"/>
                <w:lang w:eastAsia="zh-CN"/>
              </w:rPr>
              <w:t>N</w:t>
            </w:r>
            <w:r>
              <w:rPr>
                <w:lang w:eastAsia="zh-CN"/>
              </w:rPr>
              <w:t xml:space="preserve">OTE 2: </w:t>
            </w:r>
            <w:r>
              <w:rPr>
                <w:lang w:eastAsia="zh-CN"/>
              </w:rPr>
              <w:tab/>
              <w:t>This IE is used for the SEALDD enabled bandwidth control, as specified in clause 9.8.</w:t>
            </w:r>
          </w:p>
          <w:p w14:paraId="10F7005C" w14:textId="62EF9BC0" w:rsidR="00665454" w:rsidRDefault="00276669" w:rsidP="008E5A0C">
            <w:pPr>
              <w:pStyle w:val="TAN"/>
              <w:rPr>
                <w:lang w:eastAsia="zh-CN"/>
              </w:rPr>
            </w:pPr>
            <w:ins w:id="87" w:author="Ashish Sanjay Sharma" w:date="2023-07-13T17:47:00Z">
              <w:r>
                <w:rPr>
                  <w:lang w:eastAsia="zh-CN"/>
                </w:rPr>
                <w:t>NOTE 3:</w:t>
              </w:r>
            </w:ins>
            <w:ins w:id="88" w:author="Ashish Sanjay Sharma" w:date="2023-07-13T17:48:00Z">
              <w:r>
                <w:rPr>
                  <w:lang w:eastAsia="zh-CN"/>
                </w:rPr>
                <w:t xml:space="preserve">   This IE is used for the SEALDD connection establishment and data delivery, as specified in clause 9.2</w:t>
              </w:r>
            </w:ins>
          </w:p>
        </w:tc>
      </w:tr>
    </w:tbl>
    <w:p w14:paraId="68C9CD36" w14:textId="77777777" w:rsidR="001E41F3" w:rsidRDefault="001E41F3">
      <w:pPr>
        <w:rPr>
          <w:ins w:id="89" w:author="Ashish Sanjay Sharma" w:date="2023-07-13T17:10:00Z"/>
          <w:noProof/>
        </w:rPr>
      </w:pPr>
    </w:p>
    <w:p w14:paraId="6FC9F928" w14:textId="77777777" w:rsidR="001D2336" w:rsidRDefault="001D2336">
      <w:pPr>
        <w:rPr>
          <w:noProof/>
        </w:rPr>
      </w:pPr>
    </w:p>
    <w:p w14:paraId="006AB4C9" w14:textId="77777777" w:rsidR="00DD5E68" w:rsidRPr="00F96CF7" w:rsidRDefault="00DD5E68" w:rsidP="00DD5E68">
      <w:pPr>
        <w:pStyle w:val="Heading4"/>
      </w:pPr>
      <w:bookmarkStart w:id="90" w:name="_Toc117364423"/>
      <w:bookmarkStart w:id="91" w:name="_Toc133484061"/>
      <w:bookmarkStart w:id="92" w:name="_Toc138290966"/>
      <w:r>
        <w:t>9.2.2.1</w:t>
      </w:r>
      <w:r>
        <w:tab/>
      </w:r>
      <w:r w:rsidRPr="00F96CF7">
        <w:t xml:space="preserve">SEALDD </w:t>
      </w:r>
      <w:r w:rsidRPr="003507B2">
        <w:t>enabled</w:t>
      </w:r>
      <w:r>
        <w:t xml:space="preserve"> signalling</w:t>
      </w:r>
      <w:r w:rsidRPr="00F96CF7">
        <w:t xml:space="preserve"> transmission </w:t>
      </w:r>
      <w:r>
        <w:t xml:space="preserve">connection establishment </w:t>
      </w:r>
      <w:proofErr w:type="gramStart"/>
      <w:r w:rsidRPr="00F96CF7">
        <w:t>procedure</w:t>
      </w:r>
      <w:bookmarkEnd w:id="90"/>
      <w:bookmarkEnd w:id="91"/>
      <w:bookmarkEnd w:id="92"/>
      <w:proofErr w:type="gramEnd"/>
    </w:p>
    <w:p w14:paraId="18A6226B" w14:textId="77777777" w:rsidR="00DD5E68" w:rsidRPr="00F96CF7" w:rsidRDefault="00DD5E68" w:rsidP="00DD5E68">
      <w:pPr>
        <w:rPr>
          <w:lang w:eastAsia="zh-CN"/>
        </w:rPr>
      </w:pPr>
      <w:r w:rsidRPr="00F96CF7">
        <w:rPr>
          <w:rFonts w:hint="eastAsia"/>
          <w:lang w:eastAsia="zh-CN"/>
        </w:rPr>
        <w:t>F</w:t>
      </w:r>
      <w:r w:rsidRPr="00F96CF7">
        <w:rPr>
          <w:lang w:eastAsia="zh-CN"/>
        </w:rPr>
        <w:t xml:space="preserve">igure </w:t>
      </w:r>
      <w:r>
        <w:rPr>
          <w:lang w:eastAsia="zh-CN"/>
        </w:rPr>
        <w:t>9.2</w:t>
      </w:r>
      <w:r w:rsidRPr="00F96CF7">
        <w:rPr>
          <w:lang w:eastAsia="zh-CN"/>
        </w:rPr>
        <w:t xml:space="preserve">.2.1-1 illustrate the procedure for </w:t>
      </w:r>
      <w:r>
        <w:rPr>
          <w:lang w:eastAsia="zh-CN"/>
        </w:rPr>
        <w:t>signalling</w:t>
      </w:r>
      <w:r w:rsidRPr="00F96CF7">
        <w:rPr>
          <w:lang w:eastAsia="zh-CN"/>
        </w:rPr>
        <w:t xml:space="preserve"> transmission</w:t>
      </w:r>
      <w:r>
        <w:rPr>
          <w:lang w:eastAsia="zh-CN"/>
        </w:rPr>
        <w:t xml:space="preserve"> connection establishment</w:t>
      </w:r>
      <w:r w:rsidRPr="00F96CF7">
        <w:rPr>
          <w:lang w:eastAsia="zh-CN"/>
        </w:rPr>
        <w:t>.</w:t>
      </w:r>
    </w:p>
    <w:p w14:paraId="38831A78" w14:textId="77777777" w:rsidR="00DD5E68" w:rsidRPr="00F96CF7" w:rsidRDefault="00DD5E68" w:rsidP="00DD5E68">
      <w:r w:rsidRPr="00F96CF7">
        <w:rPr>
          <w:rFonts w:hint="eastAsia"/>
        </w:rPr>
        <w:t>P</w:t>
      </w:r>
      <w:r w:rsidRPr="00F96CF7">
        <w:t>re-condition:</w:t>
      </w:r>
    </w:p>
    <w:p w14:paraId="189B4A65" w14:textId="77777777" w:rsidR="00DD5E68" w:rsidRPr="00F96CF7" w:rsidRDefault="00DD5E68" w:rsidP="00DD5E68">
      <w:pPr>
        <w:pStyle w:val="B1"/>
      </w:pPr>
      <w:r w:rsidRPr="00F96CF7">
        <w:rPr>
          <w:rFonts w:hint="eastAsia"/>
        </w:rPr>
        <w:t>-</w:t>
      </w:r>
      <w:r>
        <w:tab/>
      </w:r>
      <w:r w:rsidRPr="00F96CF7">
        <w:t>The VAL server can discover and select the SEALDD server by CAPIF functions.</w:t>
      </w:r>
    </w:p>
    <w:bookmarkStart w:id="93" w:name="_MON_1726238198"/>
    <w:bookmarkEnd w:id="93"/>
    <w:p w14:paraId="1881C9EE" w14:textId="77777777" w:rsidR="00DD5E68" w:rsidRPr="00F96CF7" w:rsidRDefault="006646F2" w:rsidP="00DD5E68">
      <w:pPr>
        <w:pStyle w:val="TH"/>
      </w:pPr>
      <w:r w:rsidRPr="00F96CF7">
        <w:rPr>
          <w:noProof/>
        </w:rPr>
        <w:object w:dxaOrig="6941" w:dyaOrig="5017" w14:anchorId="30B94D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347.9pt;height:251.15pt;mso-width-percent:0;mso-height-percent:0;mso-width-percent:0;mso-height-percent:0" o:ole="">
            <v:imagedata r:id="rId20" o:title=""/>
          </v:shape>
          <o:OLEObject Type="Embed" ProgID="Word.Document.12" ShapeID="_x0000_i1026" DrawAspect="Content" ObjectID="_1757848696" r:id="rId21">
            <o:FieldCodes>\s</o:FieldCodes>
          </o:OLEObject>
        </w:object>
      </w:r>
    </w:p>
    <w:p w14:paraId="462C5CA5" w14:textId="77777777" w:rsidR="00DD5E68" w:rsidRDefault="00DD5E68" w:rsidP="00DD5E68">
      <w:pPr>
        <w:pStyle w:val="TF"/>
      </w:pPr>
      <w:r w:rsidRPr="00F96CF7">
        <w:t xml:space="preserve">Figure </w:t>
      </w:r>
      <w:r>
        <w:t>9.2</w:t>
      </w:r>
      <w:r w:rsidRPr="00F96CF7">
        <w:t xml:space="preserve">.2.1-1: SEALDD </w:t>
      </w:r>
      <w:r>
        <w:t>signalling</w:t>
      </w:r>
      <w:r w:rsidRPr="00F96CF7">
        <w:t xml:space="preserve"> transmission </w:t>
      </w:r>
      <w:r>
        <w:t xml:space="preserve">connection establishment </w:t>
      </w:r>
      <w:proofErr w:type="gramStart"/>
      <w:r w:rsidRPr="00F96CF7">
        <w:t>procedure</w:t>
      </w:r>
      <w:proofErr w:type="gramEnd"/>
    </w:p>
    <w:p w14:paraId="2EEAEDB9" w14:textId="77777777" w:rsidR="00DD5E68" w:rsidRDefault="00DD5E68" w:rsidP="00DD5E68">
      <w:pPr>
        <w:pStyle w:val="B1"/>
      </w:pPr>
      <w:r>
        <w:t>1.</w:t>
      </w:r>
      <w:r>
        <w:tab/>
        <w:t xml:space="preserve">The VAL server decides to use SEALDD service for application signalling transfer and allocates address/port as SEALDD-S Data transmission connection information for receiving the application signalling packets from SEALDD server. The VAL server sends an </w:t>
      </w:r>
      <w:proofErr w:type="spellStart"/>
      <w:r>
        <w:t>Sdd_RegularTransmission</w:t>
      </w:r>
      <w:proofErr w:type="spellEnd"/>
      <w:r>
        <w:t xml:space="preserve"> request to the SEALDD server. The service request includes the VAL server ID, VAL service ID to identify the VAL application traffic, the SEALDD-S Data transmission connection information of the VAL server side. </w:t>
      </w:r>
    </w:p>
    <w:p w14:paraId="05AEAC80" w14:textId="77777777" w:rsidR="00DD5E68" w:rsidRDefault="00DD5E68" w:rsidP="00DD5E68">
      <w:pPr>
        <w:pStyle w:val="B1"/>
      </w:pPr>
      <w:r>
        <w:t>2.</w:t>
      </w:r>
      <w:r>
        <w:tab/>
        <w:t xml:space="preserve">Upon receiving the request, the SEALDD server performs an authorization check. If authorization is successful, the SEALDD server allocates a specific address or port used for SEALDD traffic transfer with the incoming SEALDD client(s) for the VAL server and responds with a SEALDD service response.  </w:t>
      </w:r>
    </w:p>
    <w:p w14:paraId="191C5942" w14:textId="77777777" w:rsidR="00DD5E68" w:rsidRDefault="00DD5E68" w:rsidP="00DD5E68">
      <w:pPr>
        <w:pStyle w:val="NO"/>
      </w:pPr>
      <w:r>
        <w:t>NOTE: The SEALDD server does not allocate address/port in this step and VAL server treats the SEASLDD-S Data transmission connection information as wildcard endpoint for SEALDD-S reference point to receive all the application signalling traffic.</w:t>
      </w:r>
    </w:p>
    <w:p w14:paraId="6F98F9A3" w14:textId="77777777" w:rsidR="00DD5E68" w:rsidRDefault="00DD5E68" w:rsidP="00DD5E68">
      <w:pPr>
        <w:pStyle w:val="B1"/>
        <w:rPr>
          <w:lang w:eastAsia="zh-CN"/>
        </w:rPr>
      </w:pPr>
      <w:r>
        <w:rPr>
          <w:lang w:eastAsia="zh-CN"/>
        </w:rPr>
        <w:t>3.</w:t>
      </w:r>
      <w:r>
        <w:rPr>
          <w:lang w:eastAsia="zh-CN"/>
        </w:rPr>
        <w:tab/>
        <w:t>The VAL client sends a SEALDD service request to SEALDD client. The service request also indicates to establish application signalling transmission connection.</w:t>
      </w:r>
      <w:r w:rsidRPr="00836CF4">
        <w:rPr>
          <w:lang w:eastAsia="zh-CN"/>
        </w:rPr>
        <w:t xml:space="preserve"> </w:t>
      </w:r>
      <w:r>
        <w:rPr>
          <w:lang w:eastAsia="zh-CN"/>
        </w:rPr>
        <w:t>The VAL client receives a SEALDD service response to the SEALDD client. The response indicates that whether the SEALDD service request is successful or not.</w:t>
      </w:r>
    </w:p>
    <w:p w14:paraId="5AADD90D" w14:textId="77777777" w:rsidR="00DD5E68" w:rsidRDefault="00DD5E68" w:rsidP="00DD5E68">
      <w:pPr>
        <w:pStyle w:val="B1"/>
      </w:pPr>
      <w:r>
        <w:rPr>
          <w:lang w:eastAsia="zh-CN"/>
        </w:rPr>
        <w:t>4.</w:t>
      </w:r>
      <w:r>
        <w:rPr>
          <w:lang w:eastAsia="zh-CN"/>
        </w:rPr>
        <w:tab/>
      </w:r>
      <w:r>
        <w:t>The VAL/SEALDD client discover and select the proper SEALDD server for the VAL application. After this step, the VAL server is discovered and selected along with the associated SEALDD server, the SEALDD client can get the SEALDD server's address.</w:t>
      </w:r>
    </w:p>
    <w:p w14:paraId="2BEB3544" w14:textId="0AB3F720" w:rsidR="009401AF" w:rsidRDefault="00DD5E68" w:rsidP="009401AF">
      <w:pPr>
        <w:pStyle w:val="B1"/>
        <w:rPr>
          <w:ins w:id="94" w:author="Ashish Sanjay Sharma" w:date="2023-07-14T10:12:00Z"/>
        </w:rPr>
      </w:pPr>
      <w:r>
        <w:t>5.</w:t>
      </w:r>
      <w:r>
        <w:tab/>
      </w:r>
      <w:r w:rsidRPr="00251AAE">
        <w:t xml:space="preserve">The SEALDD client allocates a SEALDD flow ID mapping to application traffic </w:t>
      </w:r>
      <w:r>
        <w:t>for application signalling transmission</w:t>
      </w:r>
      <w:r w:rsidRPr="00251AAE">
        <w:t>.</w:t>
      </w:r>
      <w:r>
        <w:t xml:space="preserve"> The SEALDD client sends </w:t>
      </w:r>
      <w:proofErr w:type="spellStart"/>
      <w:r>
        <w:t>Sdd_RegularTransmissionConnection_Establish</w:t>
      </w:r>
      <w:proofErr w:type="spellEnd"/>
      <w:r>
        <w:t xml:space="preserve"> request to SEALDD server with the SEALDD client ID, the SEALDD flow ID, VAL server ID, VAL service ID and the SEALDD traffic descriptor of the SEALDD client side (the address/port of the SEALDD client for receiving the downlink SEALDD traffic). The request message also contains the selected VAL server endpoint information.</w:t>
      </w:r>
      <w:ins w:id="95" w:author="Ashish Sanjay Sharma" w:date="2023-07-14T10:12:00Z">
        <w:r w:rsidR="009401AF">
          <w:t xml:space="preserve"> The SEALDD server retrieves the location information of the VAL UE or SEALDD client from the 5GC or 3</w:t>
        </w:r>
        <w:r w:rsidR="009401AF" w:rsidRPr="00DD5E68">
          <w:rPr>
            <w:vertAlign w:val="superscript"/>
          </w:rPr>
          <w:t>rd</w:t>
        </w:r>
        <w:r w:rsidR="009401AF">
          <w:t xml:space="preserve"> </w:t>
        </w:r>
        <w:proofErr w:type="gramStart"/>
        <w:r w:rsidR="009401AF">
          <w:t>party</w:t>
        </w:r>
        <w:proofErr w:type="gramEnd"/>
        <w:r w:rsidR="009401AF">
          <w:t xml:space="preserve"> or SEAL LM services and verifies with the Geofence policy configured by the VAL server to allow or restrict the signalling connection establishment. If the location information is allowed as per the configured geofence policy then the </w:t>
        </w:r>
        <w:r w:rsidR="00547658">
          <w:t xml:space="preserve">SEALDD server allows the </w:t>
        </w:r>
      </w:ins>
      <w:ins w:id="96" w:author="Ashish Sanjay Sharma" w:date="2023-07-14T10:13:00Z">
        <w:r w:rsidR="00547658">
          <w:t>signalling connection establishment, otherwise reject.</w:t>
        </w:r>
      </w:ins>
      <w:ins w:id="97" w:author="Ashish Sanjay Sharma" w:date="2023-09-21T20:12:00Z">
        <w:r w:rsidR="002C736D">
          <w:t xml:space="preserve"> </w:t>
        </w:r>
      </w:ins>
    </w:p>
    <w:p w14:paraId="5A6CA4B5" w14:textId="79672FF7" w:rsidR="00DD5E68" w:rsidRDefault="00DD5E68" w:rsidP="00DD5E68">
      <w:pPr>
        <w:pStyle w:val="B1"/>
      </w:pPr>
    </w:p>
    <w:p w14:paraId="14F79D8E" w14:textId="77777777" w:rsidR="00DD5E68" w:rsidRDefault="00DD5E68" w:rsidP="00DD5E68">
      <w:pPr>
        <w:pStyle w:val="NO"/>
      </w:pPr>
      <w:r>
        <w:t>NOTE 1:</w:t>
      </w:r>
      <w:r>
        <w:tab/>
        <w:t>The SEALDD flow ID is used by the SEALDD client and SEALDD server to identify different application traffic, and it is mapped to the VAL service ID.</w:t>
      </w:r>
    </w:p>
    <w:p w14:paraId="7A641657" w14:textId="7FBAD8E4" w:rsidR="00DD5E68" w:rsidRDefault="00DD5E68" w:rsidP="00DD5E68">
      <w:pPr>
        <w:pStyle w:val="B1"/>
      </w:pPr>
      <w:r>
        <w:t>6.</w:t>
      </w:r>
      <w:r>
        <w:tab/>
        <w:t>The SEALDD server responds to the SEALDD client with the SEALDD traffic descriptor of SEALDD server side (</w:t>
      </w:r>
      <w:proofErr w:type="gramStart"/>
      <w:r>
        <w:t>e.g.</w:t>
      </w:r>
      <w:proofErr w:type="gramEnd"/>
      <w:r>
        <w:t xml:space="preserve"> address/port allocated in step 2, transport layer protocol) mapping to the application traffic.</w:t>
      </w:r>
      <w:ins w:id="98" w:author="Ashish Sanjay Sharma" w:date="2023-07-13T17:49:00Z">
        <w:r>
          <w:t xml:space="preserve"> </w:t>
        </w:r>
      </w:ins>
      <w:del w:id="99" w:author="Ashish Sanjay Sharma" w:date="2023-07-14T10:12:00Z">
        <w:r w:rsidR="00A1651B" w:rsidDel="009401AF">
          <w:delText xml:space="preserve"> </w:delText>
        </w:r>
      </w:del>
    </w:p>
    <w:p w14:paraId="6CBA0BED" w14:textId="77777777" w:rsidR="00DD5E68" w:rsidRDefault="00DD5E68" w:rsidP="00DD5E68">
      <w:pPr>
        <w:pStyle w:val="B1"/>
      </w:pPr>
      <w:r>
        <w:lastRenderedPageBreak/>
        <w:t>7.</w:t>
      </w:r>
      <w:r>
        <w:tab/>
        <w:t xml:space="preserve">The SEALDD server stores the SEALDD client ID, SEALDD flow ID to identify the SEALDD traffic and establishes SEALDD-S connection with VAL server for the VAL client to transmit application traffic mapping to the SEALDD traffic. </w:t>
      </w:r>
      <w:r w:rsidRPr="0040221B">
        <w:t xml:space="preserve">SEALDD server may use different address/port to establish the </w:t>
      </w:r>
      <w:r>
        <w:t xml:space="preserve">SEALDD-S data transmission connection for application signalling transfer </w:t>
      </w:r>
      <w:r w:rsidRPr="0040221B">
        <w:t>towards the VAL server</w:t>
      </w:r>
      <w:r w:rsidRPr="0041283A">
        <w:t xml:space="preserve"> for different SEALDD client and SEALDD flow</w:t>
      </w:r>
      <w:r w:rsidRPr="0040221B">
        <w:t>.</w:t>
      </w:r>
      <w:r>
        <w:t xml:space="preserve"> Then each VAL client will have different SEALDD-S data transmission connection</w:t>
      </w:r>
      <w:r w:rsidRPr="0040221B">
        <w:t xml:space="preserve"> </w:t>
      </w:r>
      <w:r>
        <w:t xml:space="preserve">at the SEALDD server side. </w:t>
      </w:r>
    </w:p>
    <w:p w14:paraId="38687AC2" w14:textId="77777777" w:rsidR="00DD5E68" w:rsidRDefault="00DD5E68" w:rsidP="00DD5E68">
      <w:pPr>
        <w:pStyle w:val="B1"/>
      </w:pPr>
      <w:r>
        <w:t>8.</w:t>
      </w:r>
      <w:r>
        <w:tab/>
      </w:r>
      <w:r w:rsidRPr="00750742">
        <w:t>The SEALDD client uses the SEALDD traffic descriptor of SEALDD server side for SEALDD connection establishment.</w:t>
      </w:r>
    </w:p>
    <w:p w14:paraId="1B3A4177" w14:textId="77777777" w:rsidR="00DD5E68" w:rsidRDefault="00DD5E68" w:rsidP="00DD5E68">
      <w:pPr>
        <w:pStyle w:val="NO"/>
      </w:pPr>
      <w:r>
        <w:t>NOTE 2:</w:t>
      </w:r>
      <w:r>
        <w:tab/>
        <w:t>If the UE's address for SEALDD traffic transfer is different from the address used in the control plane interaction (step 5 and 6), another SEALDD interaction procedure may be triggered to notify the SEALDD server about the address/port used by the SEALDD client for SEALDD traffic transfer. Or the SEALDD server reuses the SEALDD client's address used in step 5 for SEALDD traffic transfer.</w:t>
      </w:r>
    </w:p>
    <w:p w14:paraId="24EE35AB" w14:textId="77777777" w:rsidR="00DD5E68" w:rsidRDefault="00DD5E68" w:rsidP="00DD5E68">
      <w:pPr>
        <w:pStyle w:val="B1"/>
      </w:pPr>
      <w:r>
        <w:tab/>
        <w:t>After this step, the SEALDD client and SEALDD server both get the whole SEALDD traffic descriptor (including the UE's address/port and SEALDD server's address/port for the SEALDD traffic transmission). T</w:t>
      </w:r>
      <w:r w:rsidRPr="0040221B">
        <w:t xml:space="preserve">he SEALDD client gets the </w:t>
      </w:r>
      <w:r>
        <w:t>mapping information (</w:t>
      </w:r>
      <w:proofErr w:type="gramStart"/>
      <w:r>
        <w:t>i.e.</w:t>
      </w:r>
      <w:proofErr w:type="gramEnd"/>
      <w:r>
        <w:t xml:space="preserve"> </w:t>
      </w:r>
      <w:r w:rsidRPr="0040221B">
        <w:t>SEALDD flow ID</w:t>
      </w:r>
      <w:r>
        <w:t xml:space="preserve"> for the application signalling transfer)</w:t>
      </w:r>
      <w:r w:rsidRPr="0040221B">
        <w:t>. The SEALDD server gets the mapping information between the SEALDD flow ID</w:t>
      </w:r>
      <w:r>
        <w:t>, the signalling transmission</w:t>
      </w:r>
      <w:r w:rsidRPr="0040221B">
        <w:t xml:space="preserve"> Session </w:t>
      </w:r>
      <w:proofErr w:type="gramStart"/>
      <w:r w:rsidRPr="0040221B">
        <w:t>ID</w:t>
      </w:r>
      <w:proofErr w:type="gramEnd"/>
      <w:r w:rsidRPr="0040221B">
        <w:t xml:space="preserve"> and the SEALDD-S connection.</w:t>
      </w:r>
      <w:r>
        <w:t xml:space="preserve"> The SEALDD client and SEALDD server store the mapping between the application traffic and SEALDD traffic.</w:t>
      </w:r>
    </w:p>
    <w:p w14:paraId="618DA6E1" w14:textId="77777777" w:rsidR="00DD5E68" w:rsidRDefault="00DD5E68" w:rsidP="00DD5E68">
      <w:pPr>
        <w:rPr>
          <w:lang w:eastAsia="zh-CN"/>
        </w:rPr>
      </w:pPr>
      <w:r>
        <w:rPr>
          <w:lang w:eastAsia="zh-CN"/>
        </w:rPr>
        <w:t>Upon receiving application signalling traffic from VAL client, the SEALDD client maps it into SEALDD traffic with SEALDD traffic descriptor as negotiated with SEALDD server. The SEALDD server maps the SEALDD traffic to the application traffic according to the stored SEALDD traffic descriptor, SEALDD client ID, SEALDD flow ID. The SEALDD server sends the recovered application traffic to VAL server via the connection established in step 7 according to the mapping relationship between the SEALDD-S connection and the SEALDD traffic.</w:t>
      </w:r>
    </w:p>
    <w:p w14:paraId="1247E3B4" w14:textId="77777777" w:rsidR="00DD5E68" w:rsidRDefault="00DD5E68" w:rsidP="00DD5E68">
      <w:pPr>
        <w:rPr>
          <w:lang w:eastAsia="zh-CN"/>
        </w:rPr>
      </w:pPr>
      <w:r>
        <w:rPr>
          <w:rFonts w:hint="eastAsia"/>
          <w:lang w:eastAsia="zh-CN"/>
        </w:rPr>
        <w:t>F</w:t>
      </w:r>
      <w:r>
        <w:rPr>
          <w:lang w:eastAsia="zh-CN"/>
        </w:rPr>
        <w:t>or the downlink application signalling traffic in response to the uplink application signalling, the VAL server can respond to the source address/port (SEALDD</w:t>
      </w:r>
      <w:r>
        <w:rPr>
          <w:rFonts w:hint="eastAsia"/>
          <w:lang w:eastAsia="zh-CN"/>
        </w:rPr>
        <w:t>-</w:t>
      </w:r>
      <w:r>
        <w:rPr>
          <w:lang w:eastAsia="zh-CN"/>
        </w:rPr>
        <w:t xml:space="preserve">S address/port of the SEALDD server side) of the uplink signalling traffic. Upon receiving the downlink application signalling traffic from the SEALDD-S connection, the SEALDD server can map the downlink application signalling traffic to the related SEALDD client ID and SEALDD flow ID and send the mapped SEALDD traffic to the SEALDD client. The rest of the downlink application traffic transfer is processed similarly with the uplink traffic. </w:t>
      </w:r>
    </w:p>
    <w:p w14:paraId="6AF71B52" w14:textId="77777777" w:rsidR="00DD5E68" w:rsidRPr="00F96CF7" w:rsidRDefault="00DD5E68" w:rsidP="00DD5E68">
      <w:pPr>
        <w:rPr>
          <w:rFonts w:ascii="Arial" w:hAnsi="Arial"/>
          <w:b/>
        </w:rPr>
      </w:pPr>
      <w:r>
        <w:rPr>
          <w:lang w:eastAsia="zh-CN"/>
        </w:rPr>
        <w:t xml:space="preserve">After the connection establishment, the VAL server can communicate with VAL client for application layer signalling traffic transfer via the established SEALDD connection. </w:t>
      </w:r>
    </w:p>
    <w:p w14:paraId="24E01C11" w14:textId="77777777" w:rsidR="00DD5E68" w:rsidRPr="00F96CF7" w:rsidRDefault="00DD5E68" w:rsidP="00DD5E68">
      <w:pPr>
        <w:pStyle w:val="Heading4"/>
      </w:pPr>
      <w:bookmarkStart w:id="100" w:name="_Toc117364424"/>
      <w:bookmarkStart w:id="101" w:name="_Toc133484062"/>
      <w:bookmarkStart w:id="102" w:name="_Toc138290967"/>
      <w:r>
        <w:t>9.2.2.2</w:t>
      </w:r>
      <w:r>
        <w:tab/>
      </w:r>
      <w:r w:rsidRPr="00D92578">
        <w:t xml:space="preserve">SEALDD enabled </w:t>
      </w:r>
      <w:r>
        <w:t xml:space="preserve">regular data </w:t>
      </w:r>
      <w:r w:rsidRPr="00D92578">
        <w:t xml:space="preserve">transmission connection establishment </w:t>
      </w:r>
      <w:proofErr w:type="gramStart"/>
      <w:r w:rsidRPr="00D92578">
        <w:t>procedure</w:t>
      </w:r>
      <w:bookmarkEnd w:id="100"/>
      <w:bookmarkEnd w:id="101"/>
      <w:bookmarkEnd w:id="102"/>
      <w:proofErr w:type="gramEnd"/>
    </w:p>
    <w:p w14:paraId="44A174A5" w14:textId="77777777" w:rsidR="00DD5E68" w:rsidRPr="00F96CF7" w:rsidRDefault="00DD5E68" w:rsidP="00DD5E68">
      <w:r w:rsidRPr="00F96CF7">
        <w:rPr>
          <w:rFonts w:hint="eastAsia"/>
        </w:rPr>
        <w:t>F</w:t>
      </w:r>
      <w:r w:rsidRPr="00F96CF7">
        <w:t xml:space="preserve">igure </w:t>
      </w:r>
      <w:r>
        <w:t>9.2</w:t>
      </w:r>
      <w:r w:rsidRPr="00F96CF7">
        <w:t xml:space="preserve">.2.2-1 illustrate the procedure for establishing regular SEALDD </w:t>
      </w:r>
      <w:r>
        <w:t xml:space="preserve">data transmission </w:t>
      </w:r>
      <w:r w:rsidRPr="00F96CF7">
        <w:t>connection.</w:t>
      </w:r>
    </w:p>
    <w:p w14:paraId="0104A7D3" w14:textId="77777777" w:rsidR="00DD5E68" w:rsidRPr="00F96CF7" w:rsidRDefault="00DD5E68" w:rsidP="00DD5E68">
      <w:r w:rsidRPr="00F96CF7">
        <w:rPr>
          <w:rFonts w:hint="eastAsia"/>
        </w:rPr>
        <w:t>P</w:t>
      </w:r>
      <w:r w:rsidRPr="00F96CF7">
        <w:t>re-condition:</w:t>
      </w:r>
    </w:p>
    <w:p w14:paraId="2AA700E0" w14:textId="77777777" w:rsidR="00DD5E68" w:rsidRPr="00F96CF7" w:rsidRDefault="00DD5E68" w:rsidP="00DD5E68">
      <w:pPr>
        <w:pStyle w:val="B1"/>
      </w:pPr>
      <w:r w:rsidRPr="00F96CF7">
        <w:rPr>
          <w:rFonts w:hint="eastAsia"/>
        </w:rPr>
        <w:t>-</w:t>
      </w:r>
      <w:r>
        <w:tab/>
      </w:r>
      <w:r w:rsidRPr="00341B8D">
        <w:t>The VAL server can discover and select the S</w:t>
      </w:r>
      <w:r>
        <w:t>EALDD server by CAPIF functions</w:t>
      </w:r>
      <w:r w:rsidRPr="00F96CF7">
        <w:t>.</w:t>
      </w:r>
    </w:p>
    <w:bookmarkStart w:id="103" w:name="_MON_1726345659"/>
    <w:bookmarkEnd w:id="103"/>
    <w:p w14:paraId="63D96631" w14:textId="77777777" w:rsidR="00DD5E68" w:rsidRPr="00F96CF7" w:rsidRDefault="006646F2" w:rsidP="00DD5E68">
      <w:pPr>
        <w:pStyle w:val="TH"/>
      </w:pPr>
      <w:r>
        <w:rPr>
          <w:noProof/>
        </w:rPr>
        <w:object w:dxaOrig="6828" w:dyaOrig="5682" w14:anchorId="419E3C8F">
          <v:shape id="_x0000_i1025" type="#_x0000_t75" alt="" style="width:341pt;height:285.1pt;mso-width-percent:0;mso-height-percent:0;mso-width-percent:0;mso-height-percent:0" o:ole="">
            <v:imagedata r:id="rId22" o:title=""/>
          </v:shape>
          <o:OLEObject Type="Embed" ProgID="Word.Document.12" ShapeID="_x0000_i1025" DrawAspect="Content" ObjectID="_1757848697" r:id="rId23">
            <o:FieldCodes>\s</o:FieldCodes>
          </o:OLEObject>
        </w:object>
      </w:r>
    </w:p>
    <w:p w14:paraId="263262D2" w14:textId="77777777" w:rsidR="00DD5E68" w:rsidRPr="00F96CF7" w:rsidRDefault="00DD5E68" w:rsidP="00DD5E68">
      <w:pPr>
        <w:pStyle w:val="TF"/>
      </w:pPr>
      <w:r w:rsidRPr="00F96CF7">
        <w:t xml:space="preserve">Figure </w:t>
      </w:r>
      <w:r>
        <w:t>9.2</w:t>
      </w:r>
      <w:r w:rsidRPr="00F96CF7">
        <w:t xml:space="preserve">.2.2-1: </w:t>
      </w:r>
      <w:r w:rsidRPr="00341B8D">
        <w:t xml:space="preserve">SEALDD enabled regular data transmission connection establishment </w:t>
      </w:r>
      <w:proofErr w:type="gramStart"/>
      <w:r w:rsidRPr="00341B8D">
        <w:t>procedure</w:t>
      </w:r>
      <w:proofErr w:type="gramEnd"/>
    </w:p>
    <w:p w14:paraId="7605DB91" w14:textId="77777777" w:rsidR="00DD5E68" w:rsidRDefault="00DD5E68" w:rsidP="00DD5E68">
      <w:pPr>
        <w:pStyle w:val="B1"/>
      </w:pPr>
      <w:r>
        <w:t>1.</w:t>
      </w:r>
      <w:r>
        <w:tab/>
        <w:t>The VAL server decides to use SEALDD service for application traffic transfer and allocates address/port as SEALDD-S Data transmission connection information for receiving the data packets from SEALDD server. The VAL server sends</w:t>
      </w:r>
      <w:r w:rsidRPr="00026579">
        <w:t xml:space="preserve"> </w:t>
      </w:r>
      <w:proofErr w:type="spellStart"/>
      <w:r w:rsidRPr="00026579">
        <w:t>Sdd_</w:t>
      </w:r>
      <w:r>
        <w:t>Regular</w:t>
      </w:r>
      <w:r w:rsidRPr="00026579">
        <w:t>Transmission</w:t>
      </w:r>
      <w:proofErr w:type="spellEnd"/>
      <w:r w:rsidRPr="00026579">
        <w:t xml:space="preserve"> request to the SEALDD server discovered by CAPIF.</w:t>
      </w:r>
      <w:r>
        <w:t xml:space="preserve"> The service request includes UE ID/address, VAL server ID, VAL service ID,</w:t>
      </w:r>
      <w:r w:rsidRPr="00026579">
        <w:t xml:space="preserve"> SEALDD-S Data transmission connection information of the VAL server side</w:t>
      </w:r>
      <w:r>
        <w:t xml:space="preserve">, and optionally, the QoS information for the application traffic, </w:t>
      </w:r>
      <w:proofErr w:type="gramStart"/>
      <w:r>
        <w:t>e.g.</w:t>
      </w:r>
      <w:proofErr w:type="gramEnd"/>
      <w:r>
        <w:t xml:space="preserve"> QoS requirements.</w:t>
      </w:r>
    </w:p>
    <w:p w14:paraId="59C53C3D" w14:textId="77777777" w:rsidR="00DD5E68" w:rsidRDefault="00DD5E68" w:rsidP="00DD5E68">
      <w:pPr>
        <w:pStyle w:val="B1"/>
      </w:pPr>
      <w:r>
        <w:t>2.</w:t>
      </w:r>
      <w:r>
        <w:tab/>
        <w:t xml:space="preserve">Upon receiving the request, the SEALDD server performs an authorization check. If authorization is successful, </w:t>
      </w:r>
      <w:r w:rsidRPr="00026579">
        <w:t>SEALDD server allocates address/port of the SEALDD server to receive the packets from the VAL server for application data transfer as SEALDD-S data transmission connection information of the SEALDD server side.</w:t>
      </w:r>
      <w:r>
        <w:t xml:space="preserve"> The SEALDD server allocates a specific address or port used for SEALDD traffic transfer with the specific UE for the VAL server and responds with a SEALDD service response </w:t>
      </w:r>
      <w:r w:rsidRPr="00026579">
        <w:t>(including</w:t>
      </w:r>
      <w:r>
        <w:t xml:space="preserve"> </w:t>
      </w:r>
      <w:r w:rsidRPr="00026579">
        <w:t>SEALDD-S data transmission connection information of the SEALDD server side)</w:t>
      </w:r>
      <w:r>
        <w:t xml:space="preserve">. </w:t>
      </w:r>
      <w:r w:rsidRPr="00026579">
        <w:t>The VAL server and SEALDD server can use SEALDD-S data transmission connection information to establish the data transmission connection between VAL server and SEALDD server for application data transfer.</w:t>
      </w:r>
      <w:r>
        <w:t xml:space="preserve"> </w:t>
      </w:r>
    </w:p>
    <w:p w14:paraId="7EA4E605" w14:textId="77777777" w:rsidR="00DD5E68" w:rsidRDefault="00DD5E68" w:rsidP="00DD5E68">
      <w:pPr>
        <w:pStyle w:val="B1"/>
      </w:pPr>
      <w:r>
        <w:tab/>
        <w:t xml:space="preserve">The SEALDD server may </w:t>
      </w:r>
      <w:r>
        <w:rPr>
          <w:lang w:eastAsia="zh-CN"/>
        </w:rPr>
        <w:t xml:space="preserve">send the AF request to provide the required QoS information to 5GC via N33/N5, as defined in clause 5.2.6.9 and in clause 5.2.5.3 of 3GPP TS 23.502 [6]. The AF request includes the application traffic descriptor containing the address or ports allocated by SEALDD server, and the QoS information for application traffic. The QoS information may be determined by SEALDD server according to VAL service ID for different service type of application traffic if the QoS information is not provided by VAL server. </w:t>
      </w:r>
      <w:r>
        <w:t xml:space="preserve">The SEALDD server relies on the northbound Policy Authorization Service API exposed by the PCF </w:t>
      </w:r>
      <w:r>
        <w:rPr>
          <w:lang w:eastAsia="zh-CN"/>
        </w:rPr>
        <w:t xml:space="preserve">as specified in </w:t>
      </w:r>
      <w:r>
        <w:t xml:space="preserve">3GPP TS 23.502 [6] and 3GPP TS 23.503 [7], if the SEALDD server is connected to the PCF via the N5 reference point, or the northbound AF Session with QoS Service APIs and/or the PFD Management northbound APIs exposed by the NEF </w:t>
      </w:r>
      <w:r>
        <w:rPr>
          <w:lang w:eastAsia="zh-CN"/>
        </w:rPr>
        <w:t xml:space="preserve">as specified in </w:t>
      </w:r>
      <w:r>
        <w:t xml:space="preserve">3GPP TS 23.502 [6] and 3GPP TS 23.503 [7], if the SEALDD server is connected to the PCF via NEF. SEALDD may also rely upon the EES Session with QoS API </w:t>
      </w:r>
      <w:r>
        <w:rPr>
          <w:lang w:eastAsia="zh-CN"/>
        </w:rPr>
        <w:t xml:space="preserve">as specified in </w:t>
      </w:r>
      <w:r>
        <w:t>3GPP TS 23.558 [10] and/or the NRM QoS functionality as described in 3GPP TS 23.434 [4].</w:t>
      </w:r>
    </w:p>
    <w:p w14:paraId="1719434F" w14:textId="77777777" w:rsidR="00DD5E68" w:rsidRPr="00E05D86" w:rsidRDefault="00DD5E68" w:rsidP="00DD5E68">
      <w:pPr>
        <w:pStyle w:val="NO"/>
      </w:pPr>
      <w:r w:rsidRPr="00F63A8B">
        <w:t>NOTE</w:t>
      </w:r>
      <w:r>
        <w:t> 1:</w:t>
      </w:r>
      <w:r>
        <w:tab/>
        <w:t xml:space="preserve">The </w:t>
      </w:r>
      <w:r w:rsidRPr="00026579">
        <w:t>SEALDD-S data transmission connection information of the SEALDD server side</w:t>
      </w:r>
      <w:r>
        <w:t xml:space="preserve"> is optional to respond to the VAL server, if the SEALDD server uses the downlink pull mode to obtain the data/content from the address provided by the VAL server in step </w:t>
      </w:r>
      <w:proofErr w:type="gramStart"/>
      <w:r>
        <w:t>1, and</w:t>
      </w:r>
      <w:proofErr w:type="gramEnd"/>
      <w:r>
        <w:t xml:space="preserve"> uses the uplink push mode to send the data/content to the address provided by VAL server.</w:t>
      </w:r>
    </w:p>
    <w:p w14:paraId="3F37D9FB" w14:textId="77777777" w:rsidR="00DD5E68" w:rsidRDefault="00DD5E68" w:rsidP="00DD5E68">
      <w:pPr>
        <w:pStyle w:val="B1"/>
      </w:pPr>
      <w:r>
        <w:t>3.</w:t>
      </w:r>
      <w:r>
        <w:tab/>
      </w:r>
      <w:r w:rsidRPr="000B7A3A">
        <w:t xml:space="preserve">Data transmission session </w:t>
      </w:r>
      <w:r>
        <w:t xml:space="preserve">information </w:t>
      </w:r>
      <w:r w:rsidRPr="000B7A3A">
        <w:t>is provisioned to the VAL client by the VAL server via application signalling.</w:t>
      </w:r>
    </w:p>
    <w:p w14:paraId="5CB2596F" w14:textId="77777777" w:rsidR="00DD5E68" w:rsidRDefault="00DD5E68" w:rsidP="00DD5E68">
      <w:pPr>
        <w:pStyle w:val="NO"/>
      </w:pPr>
      <w:r>
        <w:lastRenderedPageBreak/>
        <w:t>NOTE 2:</w:t>
      </w:r>
      <w:r>
        <w:tab/>
        <w:t>The application signalling may be transmitted via direct application layer connection or via the SEALDD layer.</w:t>
      </w:r>
    </w:p>
    <w:p w14:paraId="411DDCB4" w14:textId="77777777" w:rsidR="00DD5E68" w:rsidRDefault="00DD5E68" w:rsidP="00DD5E68">
      <w:pPr>
        <w:pStyle w:val="B1"/>
        <w:rPr>
          <w:lang w:eastAsia="zh-CN"/>
        </w:rPr>
      </w:pPr>
      <w:r>
        <w:rPr>
          <w:lang w:eastAsia="zh-CN"/>
        </w:rPr>
        <w:t>4.</w:t>
      </w:r>
      <w:r>
        <w:rPr>
          <w:lang w:eastAsia="zh-CN"/>
        </w:rPr>
        <w:tab/>
        <w:t>The VAL client sends a SEALDD service request to SEALDD client.</w:t>
      </w:r>
      <w:r w:rsidRPr="00836CF4">
        <w:rPr>
          <w:lang w:eastAsia="zh-CN"/>
        </w:rPr>
        <w:t xml:space="preserve"> </w:t>
      </w:r>
      <w:r>
        <w:rPr>
          <w:lang w:eastAsia="zh-CN"/>
        </w:rPr>
        <w:t>The VAL client receives a SEALDD service response to the SEALDD client. The response indicates that whether the SEALDD service request is successful or not.</w:t>
      </w:r>
    </w:p>
    <w:p w14:paraId="31A8B604" w14:textId="33AA19DA" w:rsidR="00DD5E68" w:rsidRDefault="00DD5E68" w:rsidP="00DD5E68">
      <w:pPr>
        <w:pStyle w:val="B1"/>
      </w:pPr>
      <w:r>
        <w:rPr>
          <w:lang w:eastAsia="zh-CN"/>
        </w:rPr>
        <w:t>5.</w:t>
      </w:r>
      <w:r>
        <w:rPr>
          <w:lang w:eastAsia="zh-CN"/>
        </w:rPr>
        <w:tab/>
      </w:r>
      <w:r>
        <w:t>The VAL/SEALDD client discover and select the proper SEALDD server for the VAL application, as described in clause 9.4.3. After this step, the VAL server is discovered and selected along with the associated SEALDD server, the SEALDD client can get the SEALDD server's address.</w:t>
      </w:r>
      <w:ins w:id="104" w:author="Ashish Sanjay Sharma" w:date="2023-07-14T10:17:00Z">
        <w:r w:rsidR="009827B3">
          <w:t xml:space="preserve"> </w:t>
        </w:r>
      </w:ins>
    </w:p>
    <w:p w14:paraId="70180C93" w14:textId="0D607110" w:rsidR="009827B3" w:rsidRDefault="00DD5E68" w:rsidP="009827B3">
      <w:pPr>
        <w:pStyle w:val="B1"/>
        <w:rPr>
          <w:ins w:id="105" w:author="Ashish Sanjay Sharma" w:date="2023-07-14T10:17:00Z"/>
        </w:rPr>
      </w:pPr>
      <w:r>
        <w:t>6.</w:t>
      </w:r>
      <w:r>
        <w:tab/>
      </w:r>
      <w:r w:rsidRPr="00AF689F">
        <w:t>The SEALDD client allocates a SEALDD flow ID mapping to the identifiers of the application traffic.</w:t>
      </w:r>
      <w:r>
        <w:t xml:space="preserve"> The SEALDD client sends </w:t>
      </w:r>
      <w:proofErr w:type="spellStart"/>
      <w:r>
        <w:t>Sdd_RegularTransmissionConnection_</w:t>
      </w:r>
      <w:r w:rsidRPr="00AF689F">
        <w:t>Establish</w:t>
      </w:r>
      <w:proofErr w:type="spellEnd"/>
      <w:r w:rsidRPr="00AF689F">
        <w:t xml:space="preserve"> request</w:t>
      </w:r>
      <w:r>
        <w:t xml:space="preserve"> to SEALDD server with the SEALDD client ID, the SEALDD flow ID, </w:t>
      </w:r>
      <w:r w:rsidRPr="005153E5">
        <w:t>the SEALDD traffic descriptor of the SEALDD client side (the address/port of the SEALDD client for receiv</w:t>
      </w:r>
      <w:r>
        <w:t>ing the downlink SEALDD traffic), VAL server ID, VAL service ID.</w:t>
      </w:r>
      <w:r w:rsidRPr="009663D0">
        <w:t xml:space="preserve"> </w:t>
      </w:r>
      <w:r>
        <w:t>The request message also contains the selected VAL server endpoint information and UEID.</w:t>
      </w:r>
      <w:ins w:id="106" w:author="Ashish Sanjay Sharma" w:date="2023-07-14T10:17:00Z">
        <w:r w:rsidR="009827B3">
          <w:t xml:space="preserve"> The SEALDD server retrieves the location information of the VAL UE or SEALDD client from the 5GC or 3</w:t>
        </w:r>
        <w:r w:rsidR="009827B3" w:rsidRPr="00DD5E68">
          <w:rPr>
            <w:vertAlign w:val="superscript"/>
          </w:rPr>
          <w:t>rd</w:t>
        </w:r>
        <w:r w:rsidR="009827B3">
          <w:t xml:space="preserve"> </w:t>
        </w:r>
        <w:proofErr w:type="gramStart"/>
        <w:r w:rsidR="009827B3">
          <w:t>party</w:t>
        </w:r>
        <w:proofErr w:type="gramEnd"/>
        <w:r w:rsidR="009827B3">
          <w:t xml:space="preserve"> or SEAL LM services and verifies with the Geofence policy configured by the VAL server to allow or restrict the data connection establishment.</w:t>
        </w:r>
      </w:ins>
    </w:p>
    <w:p w14:paraId="305B7C04" w14:textId="65A74B2D" w:rsidR="00DD5E68" w:rsidRDefault="00DD5E68" w:rsidP="00DD5E68">
      <w:pPr>
        <w:pStyle w:val="B1"/>
      </w:pPr>
    </w:p>
    <w:p w14:paraId="40B160A6" w14:textId="77777777" w:rsidR="00DD5E68" w:rsidRPr="0043655C" w:rsidRDefault="00DD5E68" w:rsidP="00DD5E68">
      <w:pPr>
        <w:pStyle w:val="EditorsNote"/>
        <w:rPr>
          <w:rFonts w:eastAsia="DengXian"/>
          <w:color w:val="auto"/>
          <w:lang w:eastAsia="zh-CN"/>
        </w:rPr>
      </w:pPr>
      <w:r w:rsidRPr="00405467">
        <w:rPr>
          <w:rFonts w:hint="eastAsia"/>
          <w:color w:val="auto"/>
        </w:rPr>
        <w:t>N</w:t>
      </w:r>
      <w:r w:rsidRPr="00405467">
        <w:rPr>
          <w:color w:val="auto"/>
        </w:rPr>
        <w:t xml:space="preserve">OTE </w:t>
      </w:r>
      <w:r>
        <w:rPr>
          <w:color w:val="auto"/>
        </w:rPr>
        <w:t>3</w:t>
      </w:r>
      <w:r w:rsidRPr="00405467">
        <w:rPr>
          <w:color w:val="auto"/>
        </w:rPr>
        <w:t>:</w:t>
      </w:r>
      <w:r>
        <w:rPr>
          <w:color w:val="auto"/>
        </w:rPr>
        <w:t xml:space="preserve"> </w:t>
      </w:r>
      <w:r w:rsidRPr="00405467">
        <w:rPr>
          <w:color w:val="auto"/>
        </w:rPr>
        <w:t xml:space="preserve">The SEALDD server can use or update the </w:t>
      </w:r>
      <w:r>
        <w:rPr>
          <w:color w:val="auto"/>
        </w:rPr>
        <w:t xml:space="preserve">association </w:t>
      </w:r>
      <w:r w:rsidRPr="00405467">
        <w:rPr>
          <w:color w:val="auto"/>
        </w:rPr>
        <w:t xml:space="preserve">between SEALDD-UU connection and SEALDD-S connection that associated with UE ID, VAL </w:t>
      </w:r>
      <w:r>
        <w:rPr>
          <w:color w:val="auto"/>
        </w:rPr>
        <w:t xml:space="preserve">service ID, VAL server endpoint, which is used to correlate the </w:t>
      </w:r>
      <w:r>
        <w:rPr>
          <w:rFonts w:hint="eastAsia"/>
          <w:color w:val="auto"/>
          <w:lang w:eastAsia="zh-CN"/>
        </w:rPr>
        <w:t>S</w:t>
      </w:r>
      <w:r>
        <w:rPr>
          <w:color w:val="auto"/>
          <w:lang w:eastAsia="zh-CN"/>
        </w:rPr>
        <w:t>EALDD traffic and the VAL application traffic.</w:t>
      </w:r>
    </w:p>
    <w:p w14:paraId="6FD586CF" w14:textId="77777777" w:rsidR="00DD5E68" w:rsidRDefault="00DD5E68" w:rsidP="00DD5E68">
      <w:pPr>
        <w:pStyle w:val="NO"/>
      </w:pPr>
      <w:r>
        <w:t>NOTE 4:</w:t>
      </w:r>
      <w:r>
        <w:tab/>
        <w:t xml:space="preserve">The SEALDD flow ID is used by the SEALDD client and SEALDD server to identify different VAL application traffic of the same SEALDD client. The SEALDD flow ID may be same with the identifiers of the application traffic or new simplified IDs allocated by SEALDD. </w:t>
      </w:r>
    </w:p>
    <w:p w14:paraId="6DA1B07A" w14:textId="0DC9107A" w:rsidR="00DD5E68" w:rsidRDefault="00DD5E68" w:rsidP="00DD5E68">
      <w:pPr>
        <w:pStyle w:val="B1"/>
      </w:pPr>
      <w:r>
        <w:t>7.</w:t>
      </w:r>
      <w:r>
        <w:tab/>
        <w:t>The SEALDD server responds to the SEALDD client with the SEALDD traffic descriptor of SEALDD server side (</w:t>
      </w:r>
      <w:proofErr w:type="gramStart"/>
      <w:r>
        <w:t>e.g.</w:t>
      </w:r>
      <w:proofErr w:type="gramEnd"/>
      <w:r>
        <w:t xml:space="preserve"> address/port allocated in step 2, transport layer protocol) mapping to the application traffic</w:t>
      </w:r>
      <w:del w:id="107" w:author="Ashish Sanjay Sharma" w:date="2023-07-14T10:17:00Z">
        <w:r w:rsidDel="009827B3">
          <w:delText>.</w:delText>
        </w:r>
      </w:del>
    </w:p>
    <w:p w14:paraId="6EFC2D22" w14:textId="77777777" w:rsidR="00DD5E68" w:rsidRDefault="00DD5E68" w:rsidP="00DD5E68">
      <w:pPr>
        <w:pStyle w:val="B1"/>
      </w:pPr>
      <w:r>
        <w:t>8.</w:t>
      </w:r>
      <w:r>
        <w:tab/>
      </w:r>
      <w:r w:rsidRPr="008071E4">
        <w:t xml:space="preserve">If the connection between VAL server and SEALDD server is not established in step </w:t>
      </w:r>
      <w:r>
        <w:t>2</w:t>
      </w:r>
      <w:r w:rsidRPr="008071E4">
        <w:t>, the SEALDD server establishes connection with VAL server for the VAL client to transmit application traffic mapping to the SEALDD traffic according to the</w:t>
      </w:r>
      <w:r>
        <w:t xml:space="preserve"> SEALDD-S information</w:t>
      </w:r>
      <w:r w:rsidRPr="008071E4">
        <w:t xml:space="preserve"> negotiated in step 1-</w:t>
      </w:r>
      <w:r>
        <w:t>2.</w:t>
      </w:r>
    </w:p>
    <w:p w14:paraId="5B5C5215" w14:textId="77777777" w:rsidR="00DD5E68" w:rsidRDefault="00DD5E68" w:rsidP="00DD5E68">
      <w:pPr>
        <w:pStyle w:val="B1"/>
      </w:pPr>
      <w:r>
        <w:t>9.</w:t>
      </w:r>
      <w:r>
        <w:tab/>
        <w:t xml:space="preserve">The SEALDD client uses the SEALDD traffic descriptor of SEALDD server side for SEALDD connection establishment. </w:t>
      </w:r>
    </w:p>
    <w:p w14:paraId="7FC5DCA5" w14:textId="77777777" w:rsidR="00DD5E68" w:rsidRDefault="00DD5E68" w:rsidP="00DD5E68">
      <w:pPr>
        <w:pStyle w:val="B1"/>
      </w:pPr>
      <w:r>
        <w:tab/>
        <w:t>After this step, the SEALDD client and SEALDD server both get the whole SEALDD traffic descriptor (including the UE's address/port and SEALDD server's address/port for the SEALDD traffic transmission).</w:t>
      </w:r>
    </w:p>
    <w:p w14:paraId="64AEB128" w14:textId="77777777" w:rsidR="00DD5E68" w:rsidRDefault="00DD5E68" w:rsidP="00DD5E68">
      <w:pPr>
        <w:rPr>
          <w:ins w:id="108" w:author="Ashish Sanjay Sharma" w:date="2023-07-14T10:24:00Z"/>
          <w:lang w:eastAsia="zh-CN"/>
        </w:rPr>
      </w:pPr>
      <w:r w:rsidRPr="008071E4">
        <w:rPr>
          <w:lang w:eastAsia="zh-CN"/>
        </w:rPr>
        <w:t xml:space="preserve">After the negotiation and establishment of the connections, the SEALDD client gets the mapping information between </w:t>
      </w:r>
      <w:r>
        <w:rPr>
          <w:lang w:eastAsia="zh-CN"/>
        </w:rPr>
        <w:t xml:space="preserve">application traffic </w:t>
      </w:r>
      <w:r w:rsidRPr="008071E4">
        <w:rPr>
          <w:lang w:eastAsia="zh-CN"/>
        </w:rPr>
        <w:t xml:space="preserve">and SEALDD flow ID. The SEALDD server gets the mapping information between the SEALDD flow ID and the SEALDD-S connection. Upon receiving application traffic from VAL client, the SEALDD maps </w:t>
      </w:r>
      <w:r>
        <w:rPr>
          <w:lang w:eastAsia="zh-CN"/>
        </w:rPr>
        <w:t xml:space="preserve">it to </w:t>
      </w:r>
      <w:r w:rsidRPr="008071E4">
        <w:rPr>
          <w:lang w:eastAsia="zh-CN"/>
        </w:rPr>
        <w:t>SEALDD traffic</w:t>
      </w:r>
      <w:r>
        <w:rPr>
          <w:lang w:eastAsia="zh-CN"/>
        </w:rPr>
        <w:t xml:space="preserve"> with</w:t>
      </w:r>
      <w:r w:rsidRPr="008071E4">
        <w:rPr>
          <w:lang w:eastAsia="zh-CN"/>
        </w:rPr>
        <w:t xml:space="preserve"> SEALDD traffic descriptors as negotiated with SEALDD server in step </w:t>
      </w:r>
      <w:r>
        <w:rPr>
          <w:lang w:eastAsia="zh-CN"/>
        </w:rPr>
        <w:t>6</w:t>
      </w:r>
      <w:r w:rsidRPr="008071E4">
        <w:rPr>
          <w:lang w:eastAsia="zh-CN"/>
        </w:rPr>
        <w:t xml:space="preserve"> and step </w:t>
      </w:r>
      <w:r>
        <w:rPr>
          <w:lang w:eastAsia="zh-CN"/>
        </w:rPr>
        <w:t>7</w:t>
      </w:r>
      <w:r w:rsidRPr="008071E4">
        <w:rPr>
          <w:lang w:eastAsia="zh-CN"/>
        </w:rPr>
        <w:t xml:space="preserve">. The </w:t>
      </w:r>
      <w:r>
        <w:rPr>
          <w:lang w:eastAsia="zh-CN"/>
        </w:rPr>
        <w:t xml:space="preserve">SEALDD traffic is sent </w:t>
      </w:r>
      <w:r w:rsidRPr="008071E4">
        <w:rPr>
          <w:lang w:eastAsia="zh-CN"/>
        </w:rPr>
        <w:t>to the SEALDD server. The SEALDD server maps the SEALDD traffic t</w:t>
      </w:r>
      <w:r>
        <w:rPr>
          <w:lang w:eastAsia="zh-CN"/>
        </w:rPr>
        <w:t xml:space="preserve">o the </w:t>
      </w:r>
      <w:r w:rsidRPr="008071E4">
        <w:rPr>
          <w:lang w:eastAsia="zh-CN"/>
        </w:rPr>
        <w:t>application traffic according to the s</w:t>
      </w:r>
      <w:r>
        <w:rPr>
          <w:lang w:eastAsia="zh-CN"/>
        </w:rPr>
        <w:t>tored SEALDD traffic descriptor</w:t>
      </w:r>
      <w:r w:rsidRPr="008071E4">
        <w:rPr>
          <w:lang w:eastAsia="zh-CN"/>
        </w:rPr>
        <w:t xml:space="preserve">, SEALDD client ID and SEALDD flow ID. </w:t>
      </w:r>
      <w:r>
        <w:rPr>
          <w:lang w:eastAsia="zh-CN"/>
        </w:rPr>
        <w:t>T</w:t>
      </w:r>
      <w:r w:rsidRPr="008071E4">
        <w:rPr>
          <w:lang w:eastAsia="zh-CN"/>
        </w:rPr>
        <w:t xml:space="preserve">he SEALDD server sends the </w:t>
      </w:r>
      <w:r>
        <w:rPr>
          <w:lang w:eastAsia="zh-CN"/>
        </w:rPr>
        <w:t>recovered</w:t>
      </w:r>
      <w:r w:rsidRPr="008071E4">
        <w:rPr>
          <w:lang w:eastAsia="zh-CN"/>
        </w:rPr>
        <w:t xml:space="preserve"> application traffic to </w:t>
      </w:r>
      <w:r>
        <w:rPr>
          <w:lang w:eastAsia="zh-CN"/>
        </w:rPr>
        <w:t xml:space="preserve">the address provided by </w:t>
      </w:r>
      <w:r w:rsidRPr="008071E4">
        <w:rPr>
          <w:lang w:eastAsia="zh-CN"/>
        </w:rPr>
        <w:t>VAL server</w:t>
      </w:r>
      <w:r>
        <w:rPr>
          <w:lang w:eastAsia="zh-CN"/>
        </w:rPr>
        <w:t xml:space="preserve"> in step 1,</w:t>
      </w:r>
      <w:r w:rsidRPr="008071E4">
        <w:rPr>
          <w:lang w:eastAsia="zh-CN"/>
        </w:rPr>
        <w:t xml:space="preserve"> via the connection established in step </w:t>
      </w:r>
      <w:r>
        <w:rPr>
          <w:lang w:eastAsia="zh-CN"/>
        </w:rPr>
        <w:t>2</w:t>
      </w:r>
      <w:r w:rsidRPr="008071E4">
        <w:rPr>
          <w:lang w:eastAsia="zh-CN"/>
        </w:rPr>
        <w:t xml:space="preserve"> or </w:t>
      </w:r>
      <w:r>
        <w:rPr>
          <w:lang w:eastAsia="zh-CN"/>
        </w:rPr>
        <w:t>8</w:t>
      </w:r>
      <w:r w:rsidRPr="008071E4">
        <w:rPr>
          <w:lang w:eastAsia="zh-CN"/>
        </w:rPr>
        <w:t xml:space="preserve"> according to the mapping information. The downlink application traffic sent from VAL server to VAL client is processed similarly.</w:t>
      </w:r>
    </w:p>
    <w:p w14:paraId="3CA5FDB5" w14:textId="492D0D15" w:rsidR="008E3944" w:rsidRDefault="00945F3D" w:rsidP="00DD5E68">
      <w:pPr>
        <w:rPr>
          <w:ins w:id="109" w:author="Ashish Sanjay Sharma" w:date="2023-07-14T10:30:00Z"/>
          <w:lang w:eastAsia="zh-CN"/>
        </w:rPr>
      </w:pPr>
      <w:ins w:id="110" w:author="Ashish Sanjay Sharma" w:date="2023-09-21T20:17:00Z">
        <w:r>
          <w:rPr>
            <w:lang w:eastAsia="zh-CN"/>
          </w:rPr>
          <w:t>The</w:t>
        </w:r>
      </w:ins>
      <w:ins w:id="111" w:author="Ashish Sanjay Sharma" w:date="2023-07-14T10:26:00Z">
        <w:r w:rsidR="002F1167">
          <w:rPr>
            <w:lang w:eastAsia="zh-CN"/>
          </w:rPr>
          <w:t xml:space="preserve"> SEALDD server receives any UE location change noti</w:t>
        </w:r>
      </w:ins>
      <w:ins w:id="112" w:author="Ashish Sanjay Sharma" w:date="2023-09-26T16:01:00Z">
        <w:r w:rsidR="00473F47">
          <w:rPr>
            <w:lang w:eastAsia="zh-CN"/>
          </w:rPr>
          <w:t>fi</w:t>
        </w:r>
      </w:ins>
      <w:ins w:id="113" w:author="Ashish Sanjay Sharma" w:date="2023-07-14T10:26:00Z">
        <w:r w:rsidR="002F1167">
          <w:rPr>
            <w:lang w:eastAsia="zh-CN"/>
          </w:rPr>
          <w:t>cation</w:t>
        </w:r>
      </w:ins>
      <w:ins w:id="114" w:author="Ashish Sanjay Sharma" w:date="2023-09-21T20:17:00Z">
        <w:r>
          <w:rPr>
            <w:lang w:eastAsia="zh-CN"/>
          </w:rPr>
          <w:t xml:space="preserve"> using SEAL LM services</w:t>
        </w:r>
      </w:ins>
      <w:ins w:id="115" w:author="Ashish Sanjay Sharma" w:date="2023-07-14T10:26:00Z">
        <w:r w:rsidR="002F1167">
          <w:rPr>
            <w:lang w:eastAsia="zh-CN"/>
          </w:rPr>
          <w:t xml:space="preserve">, then the SEALDD server performs the data </w:t>
        </w:r>
      </w:ins>
      <w:ins w:id="116" w:author="Ashish Sanjay Sharma" w:date="2023-07-14T10:27:00Z">
        <w:r w:rsidR="002F1167">
          <w:rPr>
            <w:lang w:eastAsia="zh-CN"/>
          </w:rPr>
          <w:t xml:space="preserve">delivery </w:t>
        </w:r>
        <w:r w:rsidR="008906ED">
          <w:rPr>
            <w:lang w:eastAsia="zh-CN"/>
          </w:rPr>
          <w:t>in alignment with the geofence policy.</w:t>
        </w:r>
      </w:ins>
      <w:ins w:id="117" w:author="Ashish Sanjay Sharma" w:date="2023-09-21T20:17:00Z">
        <w:r w:rsidR="00B40590">
          <w:rPr>
            <w:lang w:eastAsia="zh-CN"/>
          </w:rPr>
          <w:t xml:space="preserve"> </w:t>
        </w:r>
      </w:ins>
      <w:ins w:id="118" w:author="Ashish Sanjay Sharma" w:date="2023-07-14T10:27:00Z">
        <w:r w:rsidR="008906ED">
          <w:rPr>
            <w:lang w:eastAsia="zh-CN"/>
          </w:rPr>
          <w:t xml:space="preserve">If the UE is in the forbidden location </w:t>
        </w:r>
      </w:ins>
      <w:ins w:id="119" w:author="Ashish Sanjay Sharma" w:date="2023-08-30T15:14:00Z">
        <w:r w:rsidR="00276669">
          <w:rPr>
            <w:lang w:eastAsia="zh-CN"/>
          </w:rPr>
          <w:t>or</w:t>
        </w:r>
      </w:ins>
      <w:ins w:id="120" w:author="Ashish Sanjay Sharma" w:date="2023-07-14T10:27:00Z">
        <w:r w:rsidR="008906ED">
          <w:rPr>
            <w:lang w:eastAsia="zh-CN"/>
          </w:rPr>
          <w:t xml:space="preserve"> not allowed to send</w:t>
        </w:r>
      </w:ins>
      <w:ins w:id="121" w:author="Ashish Sanjay Sharma" w:date="2023-08-30T15:14:00Z">
        <w:r w:rsidR="00276669">
          <w:rPr>
            <w:lang w:eastAsia="zh-CN"/>
          </w:rPr>
          <w:t>/</w:t>
        </w:r>
      </w:ins>
      <w:ins w:id="122" w:author="Ashish Sanjay Sharma" w:date="2023-07-14T10:27:00Z">
        <w:r w:rsidR="008906ED">
          <w:rPr>
            <w:lang w:eastAsia="zh-CN"/>
          </w:rPr>
          <w:t>receive data</w:t>
        </w:r>
      </w:ins>
      <w:ins w:id="123" w:author="Ashish Sanjay Sharma" w:date="2023-09-21T20:16:00Z">
        <w:r w:rsidR="002A10FF">
          <w:rPr>
            <w:lang w:eastAsia="zh-CN"/>
          </w:rPr>
          <w:t xml:space="preserve"> as per the</w:t>
        </w:r>
        <w:r w:rsidR="008C10AA">
          <w:rPr>
            <w:lang w:eastAsia="zh-CN"/>
          </w:rPr>
          <w:t xml:space="preserve"> Geofence </w:t>
        </w:r>
      </w:ins>
      <w:ins w:id="124" w:author="Ashish Sanjay Sharma" w:date="2023-09-26T16:01:00Z">
        <w:r w:rsidR="00473F47">
          <w:rPr>
            <w:lang w:eastAsia="zh-CN"/>
          </w:rPr>
          <w:t>policy,</w:t>
        </w:r>
      </w:ins>
      <w:ins w:id="125" w:author="Ashish Sanjay Sharma" w:date="2023-07-14T10:27:00Z">
        <w:r w:rsidR="008906ED">
          <w:rPr>
            <w:lang w:eastAsia="zh-CN"/>
          </w:rPr>
          <w:t xml:space="preserve"> then the SEALDD </w:t>
        </w:r>
        <w:r w:rsidR="00AF26AA">
          <w:rPr>
            <w:lang w:eastAsia="zh-CN"/>
          </w:rPr>
          <w:t>server release</w:t>
        </w:r>
      </w:ins>
      <w:ins w:id="126" w:author="Ashish Sanjay Sharma" w:date="2023-09-26T16:01:00Z">
        <w:r w:rsidR="00473F47">
          <w:rPr>
            <w:lang w:eastAsia="zh-CN"/>
          </w:rPr>
          <w:t>s</w:t>
        </w:r>
      </w:ins>
      <w:ins w:id="127" w:author="Ashish Sanjay Sharma" w:date="2023-07-14T10:27:00Z">
        <w:r w:rsidR="00AF26AA">
          <w:rPr>
            <w:lang w:eastAsia="zh-CN"/>
          </w:rPr>
          <w:t xml:space="preserve"> the connection</w:t>
        </w:r>
      </w:ins>
      <w:ins w:id="128" w:author="Ashish Sanjay Sharma" w:date="2023-09-21T20:19:00Z">
        <w:r w:rsidR="00B7268A">
          <w:rPr>
            <w:lang w:eastAsia="zh-CN"/>
          </w:rPr>
          <w:t xml:space="preserve"> and informs the VAL server that UE </w:t>
        </w:r>
      </w:ins>
      <w:ins w:id="129" w:author="Ashish Sanjay Sharma" w:date="2023-09-21T20:21:00Z">
        <w:r w:rsidR="004534BE">
          <w:rPr>
            <w:lang w:eastAsia="zh-CN"/>
          </w:rPr>
          <w:t xml:space="preserve">is in </w:t>
        </w:r>
      </w:ins>
      <w:ins w:id="130" w:author="Ashish Sanjay Sharma" w:date="2023-09-26T16:01:00Z">
        <w:r w:rsidR="00473F47">
          <w:rPr>
            <w:lang w:eastAsia="zh-CN"/>
          </w:rPr>
          <w:t xml:space="preserve">a </w:t>
        </w:r>
      </w:ins>
      <w:ins w:id="131" w:author="Ashish Sanjay Sharma" w:date="2023-09-21T20:19:00Z">
        <w:r w:rsidR="000E7831">
          <w:rPr>
            <w:lang w:eastAsia="zh-CN"/>
          </w:rPr>
          <w:t xml:space="preserve">forbidden location using </w:t>
        </w:r>
      </w:ins>
      <w:ins w:id="132" w:author="Ashish Sanjay Sharma" w:date="2023-09-21T20:23:00Z">
        <w:r w:rsidR="00CA70B8">
          <w:rPr>
            <w:lang w:eastAsia="zh-CN"/>
          </w:rPr>
          <w:t>connection event status</w:t>
        </w:r>
      </w:ins>
      <w:ins w:id="133" w:author="Ashish Sanjay Sharma" w:date="2023-10-02T22:18:00Z">
        <w:r w:rsidR="00F84FB2">
          <w:rPr>
            <w:lang w:eastAsia="zh-CN"/>
          </w:rPr>
          <w:t xml:space="preserve"> procedure</w:t>
        </w:r>
      </w:ins>
      <w:ins w:id="134" w:author="Ashish Sanjay Sharma" w:date="2023-09-21T20:18:00Z">
        <w:r w:rsidR="00D521C3">
          <w:rPr>
            <w:lang w:eastAsia="zh-CN"/>
          </w:rPr>
          <w:t xml:space="preserve">. </w:t>
        </w:r>
      </w:ins>
      <w:ins w:id="135" w:author="Ashish Sanjay Sharma" w:date="2023-09-21T20:22:00Z">
        <w:r w:rsidR="004534BE">
          <w:rPr>
            <w:lang w:eastAsia="zh-CN"/>
          </w:rPr>
          <w:t xml:space="preserve">If UE enters the </w:t>
        </w:r>
        <w:r w:rsidR="00B91CA9">
          <w:rPr>
            <w:lang w:eastAsia="zh-CN"/>
          </w:rPr>
          <w:t xml:space="preserve">allowed location </w:t>
        </w:r>
        <w:proofErr w:type="gramStart"/>
        <w:r w:rsidR="00B91CA9">
          <w:rPr>
            <w:lang w:eastAsia="zh-CN"/>
          </w:rPr>
          <w:t>area</w:t>
        </w:r>
        <w:proofErr w:type="gramEnd"/>
        <w:r w:rsidR="00B91CA9">
          <w:rPr>
            <w:lang w:eastAsia="zh-CN"/>
          </w:rPr>
          <w:t xml:space="preserve"> then the SEALDD server initiates the connection establishment</w:t>
        </w:r>
        <w:r w:rsidR="003D5396">
          <w:rPr>
            <w:lang w:eastAsia="zh-CN"/>
          </w:rPr>
          <w:t xml:space="preserve"> using </w:t>
        </w:r>
      </w:ins>
      <w:ins w:id="136" w:author="Ashish Sanjay Sharma" w:date="2023-09-26T16:01:00Z">
        <w:r w:rsidR="00473F47">
          <w:rPr>
            <w:lang w:eastAsia="zh-CN"/>
          </w:rPr>
          <w:t xml:space="preserve">the </w:t>
        </w:r>
      </w:ins>
      <w:ins w:id="137" w:author="Ashish Sanjay Sharma" w:date="2023-09-21T20:22:00Z">
        <w:r w:rsidR="003D5396">
          <w:rPr>
            <w:lang w:eastAsia="zh-CN"/>
          </w:rPr>
          <w:t>procedure defined in claus</w:t>
        </w:r>
      </w:ins>
      <w:ins w:id="138" w:author="Ashish Sanjay Sharma" w:date="2023-09-21T20:23:00Z">
        <w:r w:rsidR="003D5396">
          <w:rPr>
            <w:lang w:eastAsia="zh-CN"/>
          </w:rPr>
          <w:t>e </w:t>
        </w:r>
      </w:ins>
      <w:ins w:id="139" w:author="Ashish Sanjay Sharma" w:date="2023-09-21T20:22:00Z">
        <w:r w:rsidR="003D5396">
          <w:rPr>
            <w:rFonts w:eastAsia="SimSun"/>
            <w:lang w:val="en-US"/>
          </w:rPr>
          <w:t>9.2.2.3</w:t>
        </w:r>
      </w:ins>
      <w:ins w:id="140" w:author="Ashish Sanjay Sharma" w:date="2023-09-21T20:23:00Z">
        <w:r w:rsidR="003D5396">
          <w:rPr>
            <w:rFonts w:eastAsia="SimSun"/>
            <w:lang w:val="en-US"/>
          </w:rPr>
          <w:t>.</w:t>
        </w:r>
      </w:ins>
    </w:p>
    <w:p w14:paraId="1FF4D0BD" w14:textId="77777777" w:rsidR="00EA7FCC" w:rsidRPr="00F96CF7" w:rsidRDefault="00EA7FCC" w:rsidP="00DD5E68">
      <w:pPr>
        <w:rPr>
          <w:rFonts w:eastAsia="DengXian"/>
        </w:rPr>
      </w:pPr>
    </w:p>
    <w:p w14:paraId="7923B139" w14:textId="77777777" w:rsidR="00DD5E68" w:rsidRDefault="00DD5E68">
      <w:pPr>
        <w:rPr>
          <w:noProof/>
        </w:rPr>
      </w:pPr>
    </w:p>
    <w:sectPr w:rsidR="00DD5E68"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8B7040" w14:textId="77777777" w:rsidR="006646F2" w:rsidRDefault="006646F2">
      <w:r>
        <w:separator/>
      </w:r>
    </w:p>
  </w:endnote>
  <w:endnote w:type="continuationSeparator" w:id="0">
    <w:p w14:paraId="2D5EB310" w14:textId="77777777" w:rsidR="006646F2" w:rsidRDefault="006646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E66EF3" w14:textId="77777777" w:rsidR="006646F2" w:rsidRDefault="006646F2">
      <w:r>
        <w:separator/>
      </w:r>
    </w:p>
  </w:footnote>
  <w:footnote w:type="continuationSeparator" w:id="0">
    <w:p w14:paraId="26144CD8" w14:textId="77777777" w:rsidR="006646F2" w:rsidRDefault="006646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95FDB"/>
    <w:multiLevelType w:val="hybridMultilevel"/>
    <w:tmpl w:val="14242020"/>
    <w:lvl w:ilvl="0" w:tplc="0409000B">
      <w:start w:val="6"/>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89E1834"/>
    <w:multiLevelType w:val="hybridMultilevel"/>
    <w:tmpl w:val="8C62F222"/>
    <w:lvl w:ilvl="0" w:tplc="0409000B">
      <w:start w:val="6"/>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C80CED"/>
    <w:multiLevelType w:val="hybridMultilevel"/>
    <w:tmpl w:val="B6BCEB3A"/>
    <w:lvl w:ilvl="0" w:tplc="0409000B">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417C43"/>
    <w:multiLevelType w:val="hybridMultilevel"/>
    <w:tmpl w:val="31062190"/>
    <w:lvl w:ilvl="0" w:tplc="0409000B">
      <w:start w:val="6"/>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4E813C4"/>
    <w:multiLevelType w:val="hybridMultilevel"/>
    <w:tmpl w:val="01A8F7D0"/>
    <w:lvl w:ilvl="0" w:tplc="0409000B">
      <w:start w:val="6"/>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78373D"/>
    <w:multiLevelType w:val="hybridMultilevel"/>
    <w:tmpl w:val="B8C4B91A"/>
    <w:lvl w:ilvl="0" w:tplc="0409000B">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476D60"/>
    <w:multiLevelType w:val="hybridMultilevel"/>
    <w:tmpl w:val="25745F52"/>
    <w:lvl w:ilvl="0" w:tplc="0409000B">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9C23179"/>
    <w:multiLevelType w:val="hybridMultilevel"/>
    <w:tmpl w:val="87D45D7A"/>
    <w:lvl w:ilvl="0" w:tplc="0409000B">
      <w:start w:val="6"/>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12F66AF"/>
    <w:multiLevelType w:val="hybridMultilevel"/>
    <w:tmpl w:val="601474AE"/>
    <w:lvl w:ilvl="0" w:tplc="0409000B">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37876740">
    <w:abstractNumId w:val="6"/>
  </w:num>
  <w:num w:numId="2" w16cid:durableId="1867208771">
    <w:abstractNumId w:val="2"/>
  </w:num>
  <w:num w:numId="3" w16cid:durableId="2104447472">
    <w:abstractNumId w:val="8"/>
  </w:num>
  <w:num w:numId="4" w16cid:durableId="1173647879">
    <w:abstractNumId w:val="1"/>
  </w:num>
  <w:num w:numId="5" w16cid:durableId="1712657211">
    <w:abstractNumId w:val="4"/>
  </w:num>
  <w:num w:numId="6" w16cid:durableId="901915718">
    <w:abstractNumId w:val="5"/>
  </w:num>
  <w:num w:numId="7" w16cid:durableId="1599286533">
    <w:abstractNumId w:val="7"/>
  </w:num>
  <w:num w:numId="8" w16cid:durableId="1742215306">
    <w:abstractNumId w:val="3"/>
  </w:num>
  <w:num w:numId="9" w16cid:durableId="10219599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Ashish Sanjay Sharma">
    <w15:presenceInfo w15:providerId="AD" w15:userId="S::ashish.sanjay.sharma@ericsson.com::b92ae525-9e32-4816-b4f4-a92af2144e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312"/>
    <w:rsid w:val="00022E4A"/>
    <w:rsid w:val="00027A59"/>
    <w:rsid w:val="00030CA2"/>
    <w:rsid w:val="000811BF"/>
    <w:rsid w:val="00091474"/>
    <w:rsid w:val="00093EFD"/>
    <w:rsid w:val="00097EF3"/>
    <w:rsid w:val="000A6394"/>
    <w:rsid w:val="000B7FED"/>
    <w:rsid w:val="000C038A"/>
    <w:rsid w:val="000C6598"/>
    <w:rsid w:val="000D44B3"/>
    <w:rsid w:val="000E7831"/>
    <w:rsid w:val="00104AFF"/>
    <w:rsid w:val="00145D43"/>
    <w:rsid w:val="00192C46"/>
    <w:rsid w:val="001A08B3"/>
    <w:rsid w:val="001A6F89"/>
    <w:rsid w:val="001A7B60"/>
    <w:rsid w:val="001B52F0"/>
    <w:rsid w:val="001B7A65"/>
    <w:rsid w:val="001D2336"/>
    <w:rsid w:val="001E41F3"/>
    <w:rsid w:val="001F1A68"/>
    <w:rsid w:val="0020046A"/>
    <w:rsid w:val="00204DF5"/>
    <w:rsid w:val="002578AA"/>
    <w:rsid w:val="0026004D"/>
    <w:rsid w:val="00261BC1"/>
    <w:rsid w:val="002640DD"/>
    <w:rsid w:val="00275D12"/>
    <w:rsid w:val="00276669"/>
    <w:rsid w:val="00280AAE"/>
    <w:rsid w:val="00284FEB"/>
    <w:rsid w:val="002860C4"/>
    <w:rsid w:val="002A10FF"/>
    <w:rsid w:val="002B5741"/>
    <w:rsid w:val="002C2D03"/>
    <w:rsid w:val="002C736D"/>
    <w:rsid w:val="002E472E"/>
    <w:rsid w:val="002F1167"/>
    <w:rsid w:val="002F48B1"/>
    <w:rsid w:val="00305409"/>
    <w:rsid w:val="003609EF"/>
    <w:rsid w:val="0036118A"/>
    <w:rsid w:val="0036231A"/>
    <w:rsid w:val="00374DD4"/>
    <w:rsid w:val="0038609B"/>
    <w:rsid w:val="003A428D"/>
    <w:rsid w:val="003D5396"/>
    <w:rsid w:val="003E1A36"/>
    <w:rsid w:val="00410371"/>
    <w:rsid w:val="004115A1"/>
    <w:rsid w:val="00420122"/>
    <w:rsid w:val="004242F1"/>
    <w:rsid w:val="004534BE"/>
    <w:rsid w:val="00473F47"/>
    <w:rsid w:val="004B75B7"/>
    <w:rsid w:val="004E0945"/>
    <w:rsid w:val="004E6146"/>
    <w:rsid w:val="005141D9"/>
    <w:rsid w:val="0051580D"/>
    <w:rsid w:val="00521720"/>
    <w:rsid w:val="0054133E"/>
    <w:rsid w:val="00547111"/>
    <w:rsid w:val="00547658"/>
    <w:rsid w:val="00592D74"/>
    <w:rsid w:val="0059408F"/>
    <w:rsid w:val="005E2C44"/>
    <w:rsid w:val="005F36D5"/>
    <w:rsid w:val="00621188"/>
    <w:rsid w:val="006257ED"/>
    <w:rsid w:val="00653DE4"/>
    <w:rsid w:val="006646F2"/>
    <w:rsid w:val="00665454"/>
    <w:rsid w:val="00665C47"/>
    <w:rsid w:val="006744E0"/>
    <w:rsid w:val="006953AD"/>
    <w:rsid w:val="00695808"/>
    <w:rsid w:val="006B46FB"/>
    <w:rsid w:val="006E21FB"/>
    <w:rsid w:val="006F3180"/>
    <w:rsid w:val="00726376"/>
    <w:rsid w:val="007477B4"/>
    <w:rsid w:val="00775DC4"/>
    <w:rsid w:val="00792342"/>
    <w:rsid w:val="007977A8"/>
    <w:rsid w:val="007A1137"/>
    <w:rsid w:val="007B512A"/>
    <w:rsid w:val="007C2097"/>
    <w:rsid w:val="007C3FF8"/>
    <w:rsid w:val="007D6A07"/>
    <w:rsid w:val="007E5982"/>
    <w:rsid w:val="007F7259"/>
    <w:rsid w:val="0080073D"/>
    <w:rsid w:val="008040A8"/>
    <w:rsid w:val="00820E6E"/>
    <w:rsid w:val="008279FA"/>
    <w:rsid w:val="00857AF8"/>
    <w:rsid w:val="008626E7"/>
    <w:rsid w:val="00870EE7"/>
    <w:rsid w:val="00871E23"/>
    <w:rsid w:val="008745A8"/>
    <w:rsid w:val="008863B9"/>
    <w:rsid w:val="008906ED"/>
    <w:rsid w:val="008A45A6"/>
    <w:rsid w:val="008B55B4"/>
    <w:rsid w:val="008C10AA"/>
    <w:rsid w:val="008C11E8"/>
    <w:rsid w:val="008D3CCC"/>
    <w:rsid w:val="008D3F1F"/>
    <w:rsid w:val="008D4717"/>
    <w:rsid w:val="008E3944"/>
    <w:rsid w:val="008E5A0C"/>
    <w:rsid w:val="008E7A02"/>
    <w:rsid w:val="008F3789"/>
    <w:rsid w:val="008F67E6"/>
    <w:rsid w:val="008F686C"/>
    <w:rsid w:val="009148DE"/>
    <w:rsid w:val="0092491E"/>
    <w:rsid w:val="009401AF"/>
    <w:rsid w:val="00941E30"/>
    <w:rsid w:val="00945F3D"/>
    <w:rsid w:val="009777D9"/>
    <w:rsid w:val="00981264"/>
    <w:rsid w:val="009827B3"/>
    <w:rsid w:val="00991B88"/>
    <w:rsid w:val="009A5753"/>
    <w:rsid w:val="009A579D"/>
    <w:rsid w:val="009E3297"/>
    <w:rsid w:val="009F734F"/>
    <w:rsid w:val="00A015FA"/>
    <w:rsid w:val="00A16496"/>
    <w:rsid w:val="00A1651B"/>
    <w:rsid w:val="00A246B6"/>
    <w:rsid w:val="00A47E70"/>
    <w:rsid w:val="00A50CF0"/>
    <w:rsid w:val="00A71094"/>
    <w:rsid w:val="00A7671C"/>
    <w:rsid w:val="00AA2CBC"/>
    <w:rsid w:val="00AC5820"/>
    <w:rsid w:val="00AD1CD8"/>
    <w:rsid w:val="00AF26AA"/>
    <w:rsid w:val="00AF777C"/>
    <w:rsid w:val="00B23DE0"/>
    <w:rsid w:val="00B258BB"/>
    <w:rsid w:val="00B40590"/>
    <w:rsid w:val="00B41EF0"/>
    <w:rsid w:val="00B4478E"/>
    <w:rsid w:val="00B67B97"/>
    <w:rsid w:val="00B7268A"/>
    <w:rsid w:val="00B91CA9"/>
    <w:rsid w:val="00B968C8"/>
    <w:rsid w:val="00BA3EC5"/>
    <w:rsid w:val="00BA51D9"/>
    <w:rsid w:val="00BB3186"/>
    <w:rsid w:val="00BB5DFC"/>
    <w:rsid w:val="00BD01CD"/>
    <w:rsid w:val="00BD279D"/>
    <w:rsid w:val="00BD6BB8"/>
    <w:rsid w:val="00C15271"/>
    <w:rsid w:val="00C63641"/>
    <w:rsid w:val="00C66BA2"/>
    <w:rsid w:val="00C870F6"/>
    <w:rsid w:val="00C95985"/>
    <w:rsid w:val="00CA70B8"/>
    <w:rsid w:val="00CC5026"/>
    <w:rsid w:val="00CC68D0"/>
    <w:rsid w:val="00CD2AF1"/>
    <w:rsid w:val="00CF11E2"/>
    <w:rsid w:val="00D02E11"/>
    <w:rsid w:val="00D03F9A"/>
    <w:rsid w:val="00D06D51"/>
    <w:rsid w:val="00D24991"/>
    <w:rsid w:val="00D50255"/>
    <w:rsid w:val="00D521C3"/>
    <w:rsid w:val="00D66520"/>
    <w:rsid w:val="00D84AE9"/>
    <w:rsid w:val="00DC4CD8"/>
    <w:rsid w:val="00DD0FB2"/>
    <w:rsid w:val="00DD5E68"/>
    <w:rsid w:val="00DE27B8"/>
    <w:rsid w:val="00DE2AE3"/>
    <w:rsid w:val="00DE34CF"/>
    <w:rsid w:val="00E13F3D"/>
    <w:rsid w:val="00E34898"/>
    <w:rsid w:val="00E4063B"/>
    <w:rsid w:val="00E54524"/>
    <w:rsid w:val="00E81077"/>
    <w:rsid w:val="00EA7FCC"/>
    <w:rsid w:val="00EB09B7"/>
    <w:rsid w:val="00EE7D7C"/>
    <w:rsid w:val="00F14D14"/>
    <w:rsid w:val="00F25D98"/>
    <w:rsid w:val="00F300FB"/>
    <w:rsid w:val="00F84FB2"/>
    <w:rsid w:val="00F92156"/>
    <w:rsid w:val="00FB6386"/>
    <w:rsid w:val="00FE750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A015FA"/>
    <w:rPr>
      <w:rFonts w:ascii="Times New Roman" w:hAnsi="Times New Roman"/>
      <w:lang w:val="en-GB" w:eastAsia="en-US"/>
    </w:rPr>
  </w:style>
  <w:style w:type="character" w:customStyle="1" w:styleId="THChar">
    <w:name w:val="TH Char"/>
    <w:link w:val="TH"/>
    <w:qFormat/>
    <w:locked/>
    <w:rsid w:val="00A015FA"/>
    <w:rPr>
      <w:rFonts w:ascii="Arial" w:hAnsi="Arial"/>
      <w:b/>
      <w:lang w:val="en-GB" w:eastAsia="en-US"/>
    </w:rPr>
  </w:style>
  <w:style w:type="character" w:customStyle="1" w:styleId="TALChar">
    <w:name w:val="TAL Char"/>
    <w:link w:val="TAL"/>
    <w:rsid w:val="00A015FA"/>
    <w:rPr>
      <w:rFonts w:ascii="Arial" w:hAnsi="Arial"/>
      <w:sz w:val="18"/>
      <w:lang w:val="en-GB" w:eastAsia="en-US"/>
    </w:rPr>
  </w:style>
  <w:style w:type="character" w:customStyle="1" w:styleId="TAHChar">
    <w:name w:val="TAH Char"/>
    <w:link w:val="TAH"/>
    <w:locked/>
    <w:rsid w:val="00A015FA"/>
    <w:rPr>
      <w:rFonts w:ascii="Arial" w:hAnsi="Arial"/>
      <w:b/>
      <w:sz w:val="18"/>
      <w:lang w:val="en-GB" w:eastAsia="en-US"/>
    </w:rPr>
  </w:style>
  <w:style w:type="character" w:customStyle="1" w:styleId="TACChar">
    <w:name w:val="TAC Char"/>
    <w:link w:val="TAC"/>
    <w:qFormat/>
    <w:locked/>
    <w:rsid w:val="00A015FA"/>
    <w:rPr>
      <w:rFonts w:ascii="Arial" w:hAnsi="Arial"/>
      <w:sz w:val="18"/>
      <w:lang w:val="en-GB" w:eastAsia="en-US"/>
    </w:rPr>
  </w:style>
  <w:style w:type="character" w:customStyle="1" w:styleId="Heading4Char">
    <w:name w:val="Heading 4 Char"/>
    <w:link w:val="Heading4"/>
    <w:rsid w:val="00A015FA"/>
    <w:rPr>
      <w:rFonts w:ascii="Arial" w:hAnsi="Arial"/>
      <w:sz w:val="24"/>
      <w:lang w:val="en-GB" w:eastAsia="en-US"/>
    </w:rPr>
  </w:style>
  <w:style w:type="character" w:customStyle="1" w:styleId="B1Char">
    <w:name w:val="B1 Char"/>
    <w:link w:val="B1"/>
    <w:qFormat/>
    <w:locked/>
    <w:rsid w:val="00DD5E68"/>
    <w:rPr>
      <w:rFonts w:ascii="Times New Roman" w:hAnsi="Times New Roman"/>
      <w:lang w:val="en-GB" w:eastAsia="en-US"/>
    </w:rPr>
  </w:style>
  <w:style w:type="character" w:customStyle="1" w:styleId="NOChar">
    <w:name w:val="NO Char"/>
    <w:link w:val="NO"/>
    <w:qFormat/>
    <w:locked/>
    <w:rsid w:val="00DD5E68"/>
    <w:rPr>
      <w:rFonts w:ascii="Times New Roman" w:hAnsi="Times New Roman"/>
      <w:lang w:val="en-GB" w:eastAsia="en-US"/>
    </w:rPr>
  </w:style>
  <w:style w:type="character" w:customStyle="1" w:styleId="TFChar">
    <w:name w:val="TF Char"/>
    <w:link w:val="TF"/>
    <w:qFormat/>
    <w:locked/>
    <w:rsid w:val="00DD5E68"/>
    <w:rPr>
      <w:rFonts w:ascii="Arial" w:hAnsi="Arial"/>
      <w:b/>
      <w:lang w:val="en-GB" w:eastAsia="en-US"/>
    </w:rPr>
  </w:style>
  <w:style w:type="character" w:customStyle="1" w:styleId="EditorsNoteChar">
    <w:name w:val="Editor's Note Char"/>
    <w:aliases w:val="EN Char"/>
    <w:link w:val="EditorsNote"/>
    <w:locked/>
    <w:rsid w:val="00DD5E68"/>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yperlink" Target="http://www.3gpp.org/ftp/Specs/html-info/21900.htm" TargetMode="Externa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package" Target="embeddings/Microsoft_Word_Document.docx"/><Relationship Id="rId7" Type="http://schemas.openxmlformats.org/officeDocument/2006/relationships/numbering" Target="numbering.xml"/><Relationship Id="rId12" Type="http://schemas.openxmlformats.org/officeDocument/2006/relationships/endnotes" Target="endnotes.xml"/><Relationship Id="rId17" Type="http://schemas.microsoft.com/office/2016/09/relationships/commentsIds" Target="commentsIds.xml"/><Relationship Id="rId25" Type="http://schemas.openxmlformats.org/officeDocument/2006/relationships/header" Target="header3.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image" Target="media/image1.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comments" Target="comments.xml"/><Relationship Id="rId23" Type="http://schemas.openxmlformats.org/officeDocument/2006/relationships/package" Target="embeddings/Microsoft_Word_Document1.docx"/><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2.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SealWordDocumentData>
  <CreatedWithAddInVersion>7.0.3.5</CreatedWithAddInVersion>
  <IsMarkupShown>false</IsMarkupShown>
  <IsOffline>false</IsOffline>
  <ContractClass/>
  <DocumentGroupId>880818f8-a814-47de-814b-37f617b4fd75</DocumentGroupId>
  <DocumentId/>
  <sealMarkupData/>
  <sealClauseData/>
  <clauseBookmarks>
    <ArrayOfEntry xmlns:xsd="http://www.w3.org/2001/XMLSchema" xmlns:xsi="http://www.w3.org/2001/XMLSchema-instance"/>
  </clauseBookmarks>
</SealWordDocumentData>
</file>

<file path=customXml/item4.xml><?xml version="1.0" encoding="utf-8"?>
<ct:contentTypeSchema xmlns:ct="http://schemas.microsoft.com/office/2006/metadata/contentType" xmlns:ma="http://schemas.microsoft.com/office/2006/metadata/properties/metaAttributes" ct:_="" ma:_="" ma:contentTypeName="Document" ma:contentTypeID="0x0101003DAEA8FA31AE264686265496F4F61D70" ma:contentTypeVersion="14" ma:contentTypeDescription="Create a new document." ma:contentTypeScope="" ma:versionID="709fb59d85b1931a1a4153993c427894">
  <xsd:schema xmlns:xsd="http://www.w3.org/2001/XMLSchema" xmlns:xs="http://www.w3.org/2001/XMLSchema" xmlns:p="http://schemas.microsoft.com/office/2006/metadata/properties" xmlns:ns2="0df8c305-aa69-4dd4-b07b-48c8235cb022" xmlns:ns3="31c58025-e3f9-485f-aaed-75a94878868f" targetNamespace="http://schemas.microsoft.com/office/2006/metadata/properties" ma:root="true" ma:fieldsID="63eb94aea148faa0811d6cae71b53f80" ns2:_="" ns3:_="">
    <xsd:import namespace="0df8c305-aa69-4dd4-b07b-48c8235cb022"/>
    <xsd:import namespace="31c58025-e3f9-485f-aaed-75a94878868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3:SharedWithUsers" minOccurs="0"/>
                <xsd:element ref="ns3:SharedWithDetails"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f8c305-aa69-4dd4-b07b-48c8235cb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c58025-e3f9-485f-aaed-75a94878868f"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E967C82-2E63-411F-BAA0-626323D6699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8BFCAB02-AAE0-46FE-BCB8-5D77F7FBDBA3}">
  <ds:schemaRefs>
    <ds:schemaRef ds:uri="http://www.w3.org/2001/XMLSchema"/>
  </ds:schemaRefs>
</ds:datastoreItem>
</file>

<file path=customXml/itemProps4.xml><?xml version="1.0" encoding="utf-8"?>
<ds:datastoreItem xmlns:ds="http://schemas.openxmlformats.org/officeDocument/2006/customXml" ds:itemID="{B204B8F1-E51B-4A71-89D9-D92AA0127B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f8c305-aa69-4dd4-b07b-48c8235cb022"/>
    <ds:schemaRef ds:uri="31c58025-e3f9-485f-aaed-75a9487886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F7D081-8916-417A-BD71-A18B6001750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C:\Users\Mattsson\AppData\Roaming\Microsoft\Templates\3gpp_70.dot</Template>
  <TotalTime>136</TotalTime>
  <Pages>6</Pages>
  <Words>2714</Words>
  <Characters>15472</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18150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Ashish Sanjay Sharma</cp:lastModifiedBy>
  <cp:revision>35</cp:revision>
  <cp:lastPrinted>1899-12-31T23:00:00Z</cp:lastPrinted>
  <dcterms:created xsi:type="dcterms:W3CDTF">2023-08-30T13:11:00Z</dcterms:created>
  <dcterms:modified xsi:type="dcterms:W3CDTF">2023-10-03T12:32:00Z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0x0101003DAEA8FA31AE264686265496F4F61D70</vt:lpwstr>
  </property>
</Properties>
</file>