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5E58A119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9A0209">
        <w:fldChar w:fldCharType="begin"/>
      </w:r>
      <w:r w:rsidR="009A0209">
        <w:instrText xml:space="preserve"> DOCPROPERTY  TSG/WGRef  \* MERGEFORMAT </w:instrText>
      </w:r>
      <w:r w:rsidR="009A0209">
        <w:fldChar w:fldCharType="separate"/>
      </w:r>
      <w:r w:rsidR="00DA00D4" w:rsidRPr="005D6207">
        <w:rPr>
          <w:b/>
          <w:noProof/>
          <w:sz w:val="24"/>
        </w:rPr>
        <w:t>SA</w:t>
      </w:r>
      <w:r w:rsidRPr="005D6207">
        <w:rPr>
          <w:b/>
          <w:noProof/>
          <w:sz w:val="24"/>
        </w:rPr>
        <w:t xml:space="preserve"> WG</w:t>
      </w:r>
      <w:r w:rsidR="00DA00D4" w:rsidRPr="005D6207">
        <w:rPr>
          <w:b/>
          <w:noProof/>
          <w:sz w:val="24"/>
        </w:rPr>
        <w:t>6</w:t>
      </w:r>
      <w:r w:rsidR="009A0209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DA00D4" w:rsidRPr="005D6207">
        <w:rPr>
          <w:b/>
          <w:noProof/>
          <w:sz w:val="24"/>
        </w:rPr>
        <w:t>5</w:t>
      </w:r>
      <w:r w:rsidR="0077739D">
        <w:rPr>
          <w:b/>
          <w:noProof/>
          <w:sz w:val="24"/>
        </w:rPr>
        <w:t>7</w:t>
      </w:r>
      <w:r w:rsidRPr="005D6207">
        <w:rPr>
          <w:b/>
          <w:i/>
          <w:noProof/>
          <w:sz w:val="28"/>
        </w:rPr>
        <w:tab/>
      </w:r>
      <w:r w:rsidR="00385239" w:rsidRPr="00385239">
        <w:rPr>
          <w:b/>
          <w:i/>
          <w:noProof/>
          <w:sz w:val="28"/>
        </w:rPr>
        <w:t>S6-233038</w:t>
      </w:r>
    </w:p>
    <w:p w14:paraId="587D9EA4" w14:textId="18E2C760" w:rsidR="00303786" w:rsidRDefault="00303786" w:rsidP="00303786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</w:rPr>
        <w:t>Xiamen, China, 09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13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5D6207" w:rsidRDefault="009A02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662D6B" w:rsidRPr="005D6207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662D6B" w:rsidRPr="005D6207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EABA60" w:rsidR="001E41F3" w:rsidRPr="005D6207" w:rsidRDefault="009A0209" w:rsidP="00547111">
            <w:pPr>
              <w:pStyle w:val="CRCoverPage"/>
              <w:spacing w:after="0"/>
              <w:rPr>
                <w:noProof/>
              </w:rPr>
            </w:pPr>
            <w:r w:rsidRPr="009A0209"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20A07" w:rsidR="001E41F3" w:rsidRPr="005D6207" w:rsidRDefault="009A02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711DCF">
              <w:rPr>
                <w:b/>
                <w:noProof/>
                <w:sz w:val="28"/>
              </w:rPr>
              <w:t>6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711DCF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4C83A0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47FDC" w:rsidR="001E41F3" w:rsidRPr="00B77D35" w:rsidRDefault="00935A2D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Notification service </w:t>
            </w:r>
            <w:r w:rsidRPr="00935A2D">
              <w:rPr>
                <w:lang w:eastAsia="zh-CN"/>
              </w:rPr>
              <w:t xml:space="preserve">operation in the </w:t>
            </w:r>
            <w:proofErr w:type="spellStart"/>
            <w:r w:rsidRPr="00935A2D">
              <w:rPr>
                <w:lang w:eastAsia="zh-CN"/>
              </w:rPr>
              <w:t>SS_LocationReporting</w:t>
            </w:r>
            <w:proofErr w:type="spellEnd"/>
            <w:r w:rsidRPr="00935A2D">
              <w:rPr>
                <w:lang w:eastAsia="zh-CN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9A02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E10A98" w:rsidR="001E41F3" w:rsidRPr="005D6207" w:rsidRDefault="00D61D77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15B27D" w:rsidR="001E41F3" w:rsidRPr="005D6207" w:rsidRDefault="009A02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6E6DFF">
              <w:rPr>
                <w:noProof/>
              </w:rPr>
              <w:t>09</w:t>
            </w:r>
            <w:r w:rsidR="00B03896" w:rsidRPr="005D6207">
              <w:rPr>
                <w:noProof/>
              </w:rPr>
              <w:t>-</w:t>
            </w:r>
            <w:r w:rsidR="0070488A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95438" w:rsidR="001E41F3" w:rsidRPr="005D6207" w:rsidRDefault="003F1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1FB057" w:rsidR="001E41F3" w:rsidRPr="005D6207" w:rsidRDefault="009A02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520BF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E4DED1" w:rsidR="00D62EEB" w:rsidRPr="005D6207" w:rsidRDefault="00CE5B25" w:rsidP="002A6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received LS </w:t>
            </w:r>
            <w:r w:rsidR="00FD30DB">
              <w:t xml:space="preserve">S6-232800 </w:t>
            </w:r>
            <w:r w:rsidR="00A37DA3">
              <w:rPr>
                <w:noProof/>
              </w:rPr>
              <w:t xml:space="preserve">asking SA6 to clarify </w:t>
            </w:r>
            <w:r w:rsidR="00210EB1">
              <w:rPr>
                <w:noProof/>
              </w:rPr>
              <w:t xml:space="preserve">step 3 </w:t>
            </w:r>
            <w:r w:rsidR="0087368A">
              <w:rPr>
                <w:rFonts w:cs="Arial"/>
              </w:rPr>
              <w:t>in clause 9.3.5</w:t>
            </w:r>
            <w:r w:rsidR="00F8778A">
              <w:rPr>
                <w:rFonts w:cs="Arial"/>
              </w:rPr>
              <w:t xml:space="preserve">. </w:t>
            </w:r>
            <w:r w:rsidR="000E15DD">
              <w:rPr>
                <w:noProof/>
              </w:rPr>
              <w:t xml:space="preserve">This </w:t>
            </w:r>
            <w:r w:rsidR="00F076DC">
              <w:rPr>
                <w:noProof/>
              </w:rPr>
              <w:t>CR proposes to specify</w:t>
            </w:r>
            <w:r w:rsidR="00F8778A">
              <w:rPr>
                <w:noProof/>
              </w:rPr>
              <w:t xml:space="preserve"> </w:t>
            </w:r>
            <w:r w:rsidR="002A664E">
              <w:rPr>
                <w:noProof/>
              </w:rPr>
              <w:t xml:space="preserve">the </w:t>
            </w:r>
            <w:proofErr w:type="spellStart"/>
            <w:r w:rsidR="002A664E">
              <w:rPr>
                <w:rFonts w:cs="Arial"/>
              </w:rPr>
              <w:t>Notify</w:t>
            </w:r>
            <w:r w:rsidR="002A664E" w:rsidRPr="001B6356">
              <w:rPr>
                <w:rFonts w:cs="Arial"/>
              </w:rPr>
              <w:t>_Trigger_Location_Reporting</w:t>
            </w:r>
            <w:proofErr w:type="spellEnd"/>
            <w:r w:rsidR="002A664E">
              <w:rPr>
                <w:rFonts w:cs="Arial"/>
              </w:rPr>
              <w:t xml:space="preserve"> operation in </w:t>
            </w:r>
            <w:r w:rsidR="002A664E" w:rsidRPr="00AA65EF">
              <w:rPr>
                <w:rFonts w:cs="Arial"/>
                <w:bCs/>
              </w:rPr>
              <w:t xml:space="preserve">the </w:t>
            </w:r>
            <w:proofErr w:type="spellStart"/>
            <w:r w:rsidR="002A664E" w:rsidRPr="00AA65EF">
              <w:rPr>
                <w:rFonts w:cs="Arial"/>
                <w:bCs/>
              </w:rPr>
              <w:t>SS_LocationReporting</w:t>
            </w:r>
            <w:proofErr w:type="spellEnd"/>
            <w:r w:rsidR="002A664E" w:rsidRPr="00AA65EF">
              <w:rPr>
                <w:rFonts w:cs="Arial"/>
                <w:bCs/>
              </w:rPr>
              <w:t xml:space="preserve"> API</w:t>
            </w:r>
            <w:r w:rsidR="002A664E">
              <w:rPr>
                <w:rFonts w:cs="Arial"/>
                <w:bCs/>
              </w:rPr>
              <w:t xml:space="preserve"> </w:t>
            </w:r>
            <w:r w:rsidR="00B6156D">
              <w:rPr>
                <w:noProof/>
              </w:rPr>
              <w:t>in explicit form to address the questions in the received LS</w:t>
            </w:r>
            <w:r w:rsidR="002A664E">
              <w:rPr>
                <w:noProof/>
              </w:rPr>
              <w:t xml:space="preserve"> </w:t>
            </w:r>
            <w:r w:rsidR="002A664E">
              <w:rPr>
                <w:rFonts w:cs="Arial"/>
                <w:bCs/>
              </w:rPr>
              <w:t>to complete the API definition</w:t>
            </w:r>
            <w:r w:rsidR="00B6156D">
              <w:rPr>
                <w:noProof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990306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proofErr w:type="spellStart"/>
            <w:r w:rsidR="00723C4F">
              <w:rPr>
                <w:rFonts w:cs="Arial"/>
              </w:rPr>
              <w:t>Notify</w:t>
            </w:r>
            <w:r w:rsidR="00723C4F" w:rsidRPr="001B6356">
              <w:rPr>
                <w:rFonts w:cs="Arial"/>
              </w:rPr>
              <w:t>_Trigger_Location_Reporting</w:t>
            </w:r>
            <w:proofErr w:type="spellEnd"/>
            <w:r w:rsidR="00723C4F">
              <w:rPr>
                <w:rFonts w:cs="Arial"/>
              </w:rPr>
              <w:t xml:space="preserve"> operation in </w:t>
            </w:r>
            <w:r w:rsidR="00723C4F" w:rsidRPr="00AA65EF">
              <w:rPr>
                <w:rFonts w:cs="Arial"/>
                <w:bCs/>
              </w:rPr>
              <w:t xml:space="preserve">the </w:t>
            </w:r>
            <w:proofErr w:type="spellStart"/>
            <w:r w:rsidR="00723C4F" w:rsidRPr="00AA65EF">
              <w:rPr>
                <w:rFonts w:cs="Arial"/>
                <w:bCs/>
              </w:rPr>
              <w:t>SS_LocationReporting</w:t>
            </w:r>
            <w:proofErr w:type="spellEnd"/>
            <w:r w:rsidR="00723C4F" w:rsidRPr="00AA65EF">
              <w:rPr>
                <w:rFonts w:cs="Arial"/>
                <w:bCs/>
              </w:rPr>
              <w:t xml:space="preserve"> API</w:t>
            </w:r>
            <w:r w:rsidR="00723C4F">
              <w:rPr>
                <w:rFonts w:cs="Arial"/>
                <w:bCs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D78FB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 xml:space="preserve">defenition of the </w:t>
            </w:r>
            <w:proofErr w:type="spellStart"/>
            <w:r w:rsidR="009B538B" w:rsidRPr="00AA65EF">
              <w:rPr>
                <w:rFonts w:cs="Arial"/>
                <w:bCs/>
              </w:rPr>
              <w:t>SS_LocationReporting</w:t>
            </w:r>
            <w:proofErr w:type="spellEnd"/>
            <w:r w:rsidR="009B538B" w:rsidRPr="00AA65EF">
              <w:rPr>
                <w:rFonts w:cs="Arial"/>
                <w:bCs/>
              </w:rPr>
              <w:t xml:space="preserve"> API</w:t>
            </w:r>
            <w:r w:rsidR="009B538B">
              <w:rPr>
                <w:noProof/>
              </w:rPr>
              <w:t xml:space="preserve"> </w:t>
            </w:r>
            <w:r w:rsidR="00A534DD">
              <w:rPr>
                <w:noProof/>
              </w:rPr>
              <w:t>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07317" w:rsidR="001E41F3" w:rsidRPr="005D6207" w:rsidRDefault="00E43A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9.4.1, </w:t>
            </w:r>
            <w:r w:rsidRPr="00E43A16">
              <w:t>9.4.2.4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41C91A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="00FD30DB">
              <w:t>S6-232800</w:t>
            </w:r>
            <w:r>
              <w:rPr>
                <w:noProof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6B0D089" w14:textId="77777777" w:rsidR="00B556C2" w:rsidRDefault="00B556C2" w:rsidP="00B556C2">
      <w:pPr>
        <w:pStyle w:val="Heading3"/>
      </w:pPr>
      <w:bookmarkStart w:id="2" w:name="_Toc138282094"/>
      <w:bookmarkStart w:id="3" w:name="_Toc138282099"/>
      <w:bookmarkStart w:id="4" w:name="_Toc131692884"/>
      <w:bookmarkStart w:id="5" w:name="_Toc122516701"/>
      <w:bookmarkStart w:id="6" w:name="_Toc122516723"/>
      <w:r>
        <w:t>9.4.1</w:t>
      </w:r>
      <w:r w:rsidRPr="003E5F68">
        <w:tab/>
      </w:r>
      <w:r>
        <w:t>General</w:t>
      </w:r>
      <w:bookmarkEnd w:id="2"/>
    </w:p>
    <w:p w14:paraId="083CEA45" w14:textId="77777777" w:rsidR="00B556C2" w:rsidRDefault="00B556C2" w:rsidP="00B556C2">
      <w:r>
        <w:t>Table 9.4.1-1 illustrates the SEAL APIs for location management.</w:t>
      </w:r>
    </w:p>
    <w:p w14:paraId="23F40C05" w14:textId="77777777" w:rsidR="00B556C2" w:rsidRDefault="00B556C2" w:rsidP="00B556C2">
      <w:pPr>
        <w:pStyle w:val="TH"/>
        <w:rPr>
          <w:lang w:eastAsia="zh-CN"/>
        </w:rPr>
      </w:pPr>
      <w:r w:rsidRPr="00990165">
        <w:t xml:space="preserve">Table </w:t>
      </w:r>
      <w:r>
        <w:t>9.4.1</w:t>
      </w:r>
      <w:r w:rsidRPr="00990165">
        <w:t>-1:</w:t>
      </w:r>
      <w:r>
        <w:t xml:space="preserve">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977"/>
        <w:gridCol w:w="1984"/>
        <w:gridCol w:w="1667"/>
      </w:tblGrid>
      <w:tr w:rsidR="00B556C2" w:rsidRPr="00C53CC2" w14:paraId="362FD158" w14:textId="77777777" w:rsidTr="001F4977">
        <w:tc>
          <w:tcPr>
            <w:tcW w:w="3227" w:type="dxa"/>
            <w:shd w:val="clear" w:color="auto" w:fill="auto"/>
          </w:tcPr>
          <w:p w14:paraId="647DE312" w14:textId="77777777" w:rsidR="00B556C2" w:rsidRPr="003A1AAC" w:rsidRDefault="00B556C2" w:rsidP="00DB52EE">
            <w:pPr>
              <w:pStyle w:val="TAH"/>
            </w:pPr>
            <w:r w:rsidRPr="003A1AAC">
              <w:t>API Name</w:t>
            </w:r>
          </w:p>
        </w:tc>
        <w:tc>
          <w:tcPr>
            <w:tcW w:w="2977" w:type="dxa"/>
            <w:shd w:val="clear" w:color="auto" w:fill="auto"/>
          </w:tcPr>
          <w:p w14:paraId="4C7D1FC7" w14:textId="77777777" w:rsidR="00B556C2" w:rsidRPr="003A1AAC" w:rsidRDefault="00B556C2" w:rsidP="00DB52EE">
            <w:pPr>
              <w:pStyle w:val="TAH"/>
            </w:pPr>
            <w:r w:rsidRPr="003A1AAC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7738E0E4" w14:textId="77777777" w:rsidR="00B556C2" w:rsidRPr="003A1AAC" w:rsidRDefault="00B556C2" w:rsidP="00DB52EE">
            <w:pPr>
              <w:pStyle w:val="TAH"/>
            </w:pPr>
            <w:r w:rsidRPr="003A1AAC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5C189598" w14:textId="77777777" w:rsidR="00B556C2" w:rsidRPr="003A1AAC" w:rsidRDefault="00B556C2" w:rsidP="00DB52EE">
            <w:pPr>
              <w:pStyle w:val="TAH"/>
            </w:pPr>
            <w:r w:rsidRPr="003A1AAC">
              <w:t>Communication Type</w:t>
            </w:r>
          </w:p>
        </w:tc>
      </w:tr>
      <w:tr w:rsidR="001F4977" w14:paraId="3601EFD8" w14:textId="77777777" w:rsidTr="001F4977">
        <w:trPr>
          <w:trHeight w:val="136"/>
        </w:trPr>
        <w:tc>
          <w:tcPr>
            <w:tcW w:w="3227" w:type="dxa"/>
            <w:shd w:val="clear" w:color="auto" w:fill="auto"/>
          </w:tcPr>
          <w:p w14:paraId="637EF0BD" w14:textId="77777777" w:rsidR="001F4977" w:rsidRPr="003A1AAC" w:rsidRDefault="001F4977" w:rsidP="00DB52EE">
            <w:pPr>
              <w:pStyle w:val="TAL"/>
            </w:pPr>
            <w:proofErr w:type="spellStart"/>
            <w:r w:rsidRPr="00357244">
              <w:t>SS_LocationReporting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17E65F59" w14:textId="2D89BB81" w:rsidR="001F4977" w:rsidRDefault="001F4977" w:rsidP="00DB52EE">
            <w:pPr>
              <w:pStyle w:val="TAL"/>
            </w:pPr>
            <w:proofErr w:type="spellStart"/>
            <w:r>
              <w:t>Create_</w:t>
            </w:r>
            <w:r w:rsidRPr="000519DE">
              <w:t>Trigger_Location_Reporting</w:t>
            </w:r>
            <w:proofErr w:type="spellEnd"/>
          </w:p>
          <w:p w14:paraId="7BE4A741" w14:textId="77777777" w:rsidR="001F4977" w:rsidRDefault="001F4977" w:rsidP="00DB52EE">
            <w:pPr>
              <w:pStyle w:val="TAL"/>
            </w:pPr>
            <w:proofErr w:type="spellStart"/>
            <w:r>
              <w:t>Update_</w:t>
            </w:r>
            <w:r w:rsidRPr="000519DE">
              <w:t>Trigger_Location_Reporting</w:t>
            </w:r>
            <w:proofErr w:type="spellEnd"/>
          </w:p>
          <w:p w14:paraId="5A5E94A0" w14:textId="77777777" w:rsidR="001F4977" w:rsidRDefault="001F4977" w:rsidP="00DB52EE">
            <w:pPr>
              <w:pStyle w:val="TAL"/>
            </w:pPr>
            <w:proofErr w:type="spellStart"/>
            <w:r>
              <w:t>Cancel_</w:t>
            </w:r>
            <w:r w:rsidRPr="000519DE">
              <w:t>Trigger_Location_Reporting</w:t>
            </w:r>
            <w:proofErr w:type="spellEnd"/>
          </w:p>
          <w:p w14:paraId="0DF16539" w14:textId="7978B3FC" w:rsidR="00596088" w:rsidRPr="003A1AAC" w:rsidRDefault="00596088" w:rsidP="00DB52EE">
            <w:pPr>
              <w:pStyle w:val="TAL"/>
            </w:pPr>
            <w:proofErr w:type="spellStart"/>
            <w:ins w:id="7" w:author="Igor Pastushok" w:date="2023-08-31T19:22:00Z">
              <w:r>
                <w:t>Notify</w:t>
              </w:r>
            </w:ins>
            <w:ins w:id="8" w:author="Igor Pastushok" w:date="2023-08-31T19:20:00Z">
              <w:r w:rsidRPr="00ED00B7">
                <w:t>_Trigger_Location_Reporting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00C4F1E2" w14:textId="77777777" w:rsidR="001F4977" w:rsidRPr="003A1AAC" w:rsidRDefault="001F4977" w:rsidP="00DB52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553733F8" w14:textId="77777777" w:rsidR="00596088" w:rsidRPr="003A1AAC" w:rsidRDefault="00596088" w:rsidP="00596088">
            <w:pPr>
              <w:pStyle w:val="TAL"/>
              <w:rPr>
                <w:ins w:id="9" w:author="Igor Pastushok" w:date="2023-09-12T10:26:00Z"/>
              </w:rPr>
            </w:pPr>
            <w:ins w:id="10" w:author="Igor Pastushok" w:date="2023-09-12T10:26:00Z">
              <w:r w:rsidRPr="00C7435B">
                <w:t>Subscribe/Notify</w:t>
              </w:r>
            </w:ins>
          </w:p>
          <w:p w14:paraId="1E802B18" w14:textId="04F8BB54" w:rsidR="001F4977" w:rsidRPr="003A1AAC" w:rsidRDefault="001F4977" w:rsidP="00DB52EE">
            <w:pPr>
              <w:pStyle w:val="TAL"/>
            </w:pPr>
            <w:del w:id="11" w:author="Igor Pastushok" w:date="2023-09-12T10:26:00Z">
              <w:r w:rsidDel="00596088">
                <w:delText>Request /Response</w:delText>
              </w:r>
            </w:del>
          </w:p>
        </w:tc>
      </w:tr>
      <w:tr w:rsidR="00B556C2" w14:paraId="3F1CF32A" w14:textId="77777777" w:rsidTr="001F4977">
        <w:trPr>
          <w:trHeight w:val="136"/>
        </w:trPr>
        <w:tc>
          <w:tcPr>
            <w:tcW w:w="3227" w:type="dxa"/>
            <w:vMerge w:val="restart"/>
            <w:shd w:val="clear" w:color="auto" w:fill="auto"/>
          </w:tcPr>
          <w:p w14:paraId="035AF253" w14:textId="77777777" w:rsidR="00B556C2" w:rsidRPr="003A1AAC" w:rsidRDefault="00B556C2" w:rsidP="00DB52EE">
            <w:pPr>
              <w:pStyle w:val="TAL"/>
            </w:pPr>
            <w:proofErr w:type="spellStart"/>
            <w:r w:rsidRPr="000519DE">
              <w:t>SS_LocationInfoEvent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530F0277" w14:textId="77777777" w:rsidR="00B556C2" w:rsidRPr="003A1AAC" w:rsidRDefault="00B556C2" w:rsidP="00DB52EE">
            <w:pPr>
              <w:pStyle w:val="TAL"/>
            </w:pPr>
            <w:proofErr w:type="spellStart"/>
            <w:r w:rsidRPr="00E64176">
              <w:t>Subscribe_Location_Info</w:t>
            </w:r>
            <w:proofErr w:type="spellEnd"/>
            <w:r w:rsidRPr="00E64176" w:rsidDel="00E64176"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01DE5E6F" w14:textId="77777777" w:rsidR="00B556C2" w:rsidRPr="003A1AAC" w:rsidRDefault="00B556C2" w:rsidP="00DB52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4AD97B93" w14:textId="77777777" w:rsidR="00B556C2" w:rsidRPr="003A1AAC" w:rsidRDefault="00B556C2" w:rsidP="00DB52EE">
            <w:pPr>
              <w:pStyle w:val="TAL"/>
            </w:pPr>
            <w:r w:rsidRPr="00C7435B">
              <w:t>Subscribe/Notify</w:t>
            </w:r>
          </w:p>
          <w:p w14:paraId="1466998A" w14:textId="77777777" w:rsidR="00B556C2" w:rsidRPr="003A1AAC" w:rsidRDefault="00B556C2" w:rsidP="00DB52EE">
            <w:pPr>
              <w:pStyle w:val="TAL"/>
            </w:pPr>
          </w:p>
        </w:tc>
      </w:tr>
      <w:tr w:rsidR="00B556C2" w14:paraId="47F48D79" w14:textId="77777777" w:rsidTr="001F4977">
        <w:trPr>
          <w:trHeight w:val="136"/>
        </w:trPr>
        <w:tc>
          <w:tcPr>
            <w:tcW w:w="3227" w:type="dxa"/>
            <w:vMerge/>
            <w:shd w:val="clear" w:color="auto" w:fill="auto"/>
          </w:tcPr>
          <w:p w14:paraId="54A9564B" w14:textId="77777777" w:rsidR="00B556C2" w:rsidRPr="003A1AAC" w:rsidRDefault="00B556C2" w:rsidP="00DB52EE">
            <w:pPr>
              <w:pStyle w:val="TAL"/>
            </w:pPr>
          </w:p>
        </w:tc>
        <w:tc>
          <w:tcPr>
            <w:tcW w:w="2977" w:type="dxa"/>
            <w:shd w:val="clear" w:color="auto" w:fill="auto"/>
          </w:tcPr>
          <w:p w14:paraId="7F605262" w14:textId="77777777" w:rsidR="00B556C2" w:rsidRPr="003A1AAC" w:rsidRDefault="00B556C2" w:rsidP="00DB52EE">
            <w:pPr>
              <w:pStyle w:val="TAL"/>
            </w:pPr>
            <w:proofErr w:type="spellStart"/>
            <w:r w:rsidRPr="00E64176">
              <w:t>Notifiy_Location_Info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D458352" w14:textId="77777777" w:rsidR="00B556C2" w:rsidRPr="003A1AAC" w:rsidRDefault="00B556C2" w:rsidP="00DB52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5ECBB53B" w14:textId="77777777" w:rsidR="00B556C2" w:rsidRPr="003A1AAC" w:rsidRDefault="00B556C2" w:rsidP="00DB52EE">
            <w:pPr>
              <w:pStyle w:val="TAL"/>
            </w:pPr>
          </w:p>
        </w:tc>
      </w:tr>
      <w:tr w:rsidR="00B556C2" w14:paraId="192A06DA" w14:textId="77777777" w:rsidTr="001F4977">
        <w:trPr>
          <w:trHeight w:val="136"/>
        </w:trPr>
        <w:tc>
          <w:tcPr>
            <w:tcW w:w="3227" w:type="dxa"/>
            <w:shd w:val="clear" w:color="auto" w:fill="auto"/>
          </w:tcPr>
          <w:p w14:paraId="0BE42A29" w14:textId="77777777" w:rsidR="00B556C2" w:rsidRPr="003A1AAC" w:rsidRDefault="00B556C2" w:rsidP="00DB52EE">
            <w:pPr>
              <w:pStyle w:val="TAL"/>
            </w:pPr>
            <w:proofErr w:type="spellStart"/>
            <w:r w:rsidRPr="000519DE">
              <w:t>SS_LocationInfoRetrieval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4B321A25" w14:textId="77777777" w:rsidR="00B556C2" w:rsidRPr="003A1AAC" w:rsidRDefault="00B556C2" w:rsidP="00DB52EE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C21E092" w14:textId="77777777" w:rsidR="00B556C2" w:rsidRPr="003A1AAC" w:rsidRDefault="00B556C2" w:rsidP="00DB52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AB126CB" w14:textId="77777777" w:rsidR="00B556C2" w:rsidRPr="003A1AAC" w:rsidRDefault="00B556C2" w:rsidP="00DB52EE">
            <w:pPr>
              <w:pStyle w:val="TAL"/>
            </w:pPr>
            <w:r>
              <w:t>Request /Response</w:t>
            </w:r>
          </w:p>
        </w:tc>
      </w:tr>
    </w:tbl>
    <w:p w14:paraId="7C558925" w14:textId="77777777" w:rsidR="00B556C2" w:rsidRPr="00BB6192" w:rsidRDefault="00B556C2" w:rsidP="00B556C2"/>
    <w:p w14:paraId="4EC8DA8B" w14:textId="77777777" w:rsidR="001B5EF4" w:rsidRPr="006C1A85" w:rsidRDefault="001B5EF4" w:rsidP="001B5EF4">
      <w:pPr>
        <w:rPr>
          <w:lang w:eastAsia="zh-CN"/>
        </w:rPr>
      </w:pPr>
    </w:p>
    <w:p w14:paraId="0A74DEB1" w14:textId="25A7B326" w:rsidR="001B5EF4" w:rsidRPr="00E27A34" w:rsidRDefault="001B5EF4" w:rsidP="001B5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01D860" w14:textId="07C8B552" w:rsidR="00A0653B" w:rsidRPr="005A40C6" w:rsidRDefault="00A0653B" w:rsidP="00A0653B">
      <w:pPr>
        <w:pStyle w:val="Heading4"/>
        <w:rPr>
          <w:ins w:id="12" w:author="Igor Pastushok" w:date="2023-08-31T19:20:00Z"/>
        </w:rPr>
      </w:pPr>
      <w:ins w:id="13" w:author="Igor Pastushok" w:date="2023-08-31T19:20:00Z">
        <w:r w:rsidRPr="00ED00B7">
          <w:t>9.4.2.4</w:t>
        </w:r>
        <w:r w:rsidRPr="00ED00B7">
          <w:tab/>
        </w:r>
      </w:ins>
      <w:proofErr w:type="spellStart"/>
      <w:ins w:id="14" w:author="Igor Pastushok" w:date="2023-08-31T19:22:00Z">
        <w:r w:rsidR="004A6C19">
          <w:t>Notify</w:t>
        </w:r>
      </w:ins>
      <w:ins w:id="15" w:author="Igor Pastushok" w:date="2023-08-31T19:20:00Z">
        <w:r w:rsidRPr="00ED00B7">
          <w:t>_Trigger_Location_Reporting</w:t>
        </w:r>
        <w:proofErr w:type="spellEnd"/>
        <w:r w:rsidRPr="00ED00B7">
          <w:t xml:space="preserve"> </w:t>
        </w:r>
        <w:proofErr w:type="gramStart"/>
        <w:r w:rsidRPr="00ED00B7">
          <w:t>operation</w:t>
        </w:r>
        <w:bookmarkEnd w:id="3"/>
        <w:proofErr w:type="gramEnd"/>
      </w:ins>
    </w:p>
    <w:p w14:paraId="3FD6CCFE" w14:textId="399B6062" w:rsidR="00A0653B" w:rsidRPr="005813B9" w:rsidRDefault="00A0653B" w:rsidP="00A0653B">
      <w:pPr>
        <w:rPr>
          <w:ins w:id="16" w:author="Igor Pastushok" w:date="2023-08-31T19:20:00Z"/>
        </w:rPr>
      </w:pPr>
      <w:ins w:id="17" w:author="Igor Pastushok" w:date="2023-08-31T19:20:00Z">
        <w:r>
          <w:rPr>
            <w:b/>
          </w:rPr>
          <w:t xml:space="preserve">API operation name: </w:t>
        </w:r>
      </w:ins>
      <w:proofErr w:type="spellStart"/>
      <w:ins w:id="18" w:author="Igor Pastushok" w:date="2023-08-31T19:22:00Z">
        <w:r w:rsidR="00D84C8B">
          <w:t>Notify</w:t>
        </w:r>
      </w:ins>
      <w:ins w:id="19" w:author="Igor Pastushok" w:date="2023-08-31T19:20:00Z">
        <w:r w:rsidRPr="00FD344D">
          <w:t>_</w:t>
        </w:r>
        <w:r w:rsidRPr="00033832">
          <w:t>Trigger_Location_Reporting</w:t>
        </w:r>
        <w:proofErr w:type="spellEnd"/>
      </w:ins>
    </w:p>
    <w:p w14:paraId="7BFB0C5D" w14:textId="766E9B87" w:rsidR="0046001D" w:rsidRDefault="00A0653B" w:rsidP="00A0653B">
      <w:pPr>
        <w:rPr>
          <w:ins w:id="20" w:author="Igor Pastushok" w:date="2023-08-31T19:23:00Z"/>
        </w:rPr>
      </w:pPr>
      <w:ins w:id="21" w:author="Igor Pastushok" w:date="2023-08-31T19:20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2" w:author="Igor Pastushok" w:date="2023-08-31T19:23:00Z">
        <w:r w:rsidR="00AC41F8">
          <w:t>Notif</w:t>
        </w:r>
        <w:r w:rsidR="0046001D">
          <w:t xml:space="preserve">ication for location </w:t>
        </w:r>
        <w:r w:rsidR="00025E59">
          <w:t>re</w:t>
        </w:r>
      </w:ins>
      <w:ins w:id="23" w:author="Igor Pastushok" w:date="2023-08-31T19:24:00Z">
        <w:r w:rsidR="00025E59">
          <w:t>port</w:t>
        </w:r>
        <w:r w:rsidR="006C1A85">
          <w:t xml:space="preserve"> based on the location trigger.</w:t>
        </w:r>
      </w:ins>
    </w:p>
    <w:p w14:paraId="717D7000" w14:textId="77777777" w:rsidR="00A0653B" w:rsidRDefault="00A0653B" w:rsidP="00A0653B">
      <w:pPr>
        <w:rPr>
          <w:ins w:id="24" w:author="Igor Pastushok" w:date="2023-08-31T19:20:00Z"/>
        </w:rPr>
      </w:pPr>
      <w:ins w:id="25" w:author="Igor Pastushok" w:date="2023-08-31T19:20:00Z">
        <w:r w:rsidRPr="00783ED1">
          <w:rPr>
            <w:b/>
          </w:rPr>
          <w:t>Known Consumers:</w:t>
        </w:r>
        <w:r w:rsidRPr="00783ED1">
          <w:t xml:space="preserve"> </w:t>
        </w:r>
        <w:r>
          <w:t>VAL server.</w:t>
        </w:r>
      </w:ins>
    </w:p>
    <w:p w14:paraId="743EA6C2" w14:textId="4FF7058F" w:rsidR="00A0653B" w:rsidRPr="005813B9" w:rsidRDefault="00A0653B" w:rsidP="00A0653B">
      <w:pPr>
        <w:rPr>
          <w:ins w:id="26" w:author="Igor Pastushok" w:date="2023-08-31T19:20:00Z"/>
          <w:lang w:eastAsia="zh-CN"/>
        </w:rPr>
      </w:pPr>
      <w:ins w:id="27" w:author="Igor Pastushok" w:date="2023-08-31T19:20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 w:rsidRPr="0003100E">
          <w:rPr>
            <w:lang w:eastAsia="zh-CN"/>
          </w:rPr>
          <w:t xml:space="preserve">Refer </w:t>
        </w:r>
        <w:r>
          <w:rPr>
            <w:lang w:eastAsia="zh-CN"/>
          </w:rPr>
          <w:t xml:space="preserve">subclause </w:t>
        </w:r>
      </w:ins>
      <w:ins w:id="28" w:author="Igor Pastushok" w:date="2023-09-12T10:27:00Z">
        <w:r w:rsidR="006E050B" w:rsidRPr="006E050B">
          <w:rPr>
            <w:lang w:eastAsia="zh-CN"/>
          </w:rPr>
          <w:t>9.3.2.7</w:t>
        </w:r>
      </w:ins>
    </w:p>
    <w:p w14:paraId="22905CEF" w14:textId="67D87860" w:rsidR="00A0653B" w:rsidRDefault="00A0653B" w:rsidP="00A0653B">
      <w:pPr>
        <w:rPr>
          <w:ins w:id="29" w:author="Igor Pastushok" w:date="2023-08-31T19:20:00Z"/>
          <w:lang w:eastAsia="zh-CN"/>
        </w:rPr>
      </w:pPr>
      <w:ins w:id="30" w:author="Igor Pastushok" w:date="2023-08-31T19:20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</w:ins>
      <w:ins w:id="31" w:author="Igor Pastushok" w:date="2023-08-31T19:25:00Z">
        <w:r w:rsidR="00B86315">
          <w:rPr>
            <w:lang w:eastAsia="zh-CN"/>
          </w:rPr>
          <w:t>None</w:t>
        </w:r>
      </w:ins>
    </w:p>
    <w:p w14:paraId="174A0B6D" w14:textId="4B4889F8" w:rsidR="00A0653B" w:rsidRPr="00BE5068" w:rsidRDefault="00A0653B" w:rsidP="00A0653B">
      <w:pPr>
        <w:rPr>
          <w:ins w:id="32" w:author="Igor Pastushok" w:date="2023-08-31T19:20:00Z"/>
          <w:noProof/>
        </w:rPr>
      </w:pPr>
      <w:ins w:id="33" w:author="Igor Pastushok" w:date="2023-08-31T19:20:00Z">
        <w:r>
          <w:rPr>
            <w:lang w:eastAsia="zh-CN"/>
          </w:rPr>
          <w:t>See subclause 9.3.</w:t>
        </w:r>
      </w:ins>
      <w:ins w:id="34" w:author="Igor Pastushok" w:date="2023-08-31T19:25:00Z">
        <w:r w:rsidR="00FE6818">
          <w:rPr>
            <w:lang w:eastAsia="zh-CN"/>
          </w:rPr>
          <w:t>5</w:t>
        </w:r>
      </w:ins>
      <w:ins w:id="35" w:author="Igor Pastushok" w:date="2023-08-31T19:20:00Z">
        <w:r>
          <w:rPr>
            <w:lang w:eastAsia="zh-CN"/>
          </w:rPr>
          <w:t xml:space="preserve"> for the details of usage of this API operation.</w:t>
        </w:r>
      </w:ins>
    </w:p>
    <w:p w14:paraId="53AD349B" w14:textId="77777777" w:rsidR="00B546C8" w:rsidRPr="006C1A85" w:rsidRDefault="00B546C8" w:rsidP="00B546C8">
      <w:pPr>
        <w:rPr>
          <w:lang w:eastAsia="zh-CN"/>
        </w:rPr>
      </w:pPr>
    </w:p>
    <w:bookmarkEnd w:id="4"/>
    <w:bookmarkEnd w:id="5"/>
    <w:bookmarkEnd w:id="6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18BA1" w14:textId="77777777" w:rsidR="000C1AD8" w:rsidRDefault="000C1AD8">
      <w:r>
        <w:separator/>
      </w:r>
    </w:p>
  </w:endnote>
  <w:endnote w:type="continuationSeparator" w:id="0">
    <w:p w14:paraId="75FF31BB" w14:textId="77777777" w:rsidR="000C1AD8" w:rsidRDefault="000C1AD8">
      <w:r>
        <w:continuationSeparator/>
      </w:r>
    </w:p>
  </w:endnote>
  <w:endnote w:type="continuationNotice" w:id="1">
    <w:p w14:paraId="2ACC7E72" w14:textId="77777777" w:rsidR="000C1AD8" w:rsidRDefault="000C1A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88E73" w14:textId="77777777" w:rsidR="000C1AD8" w:rsidRDefault="000C1AD8">
      <w:r>
        <w:separator/>
      </w:r>
    </w:p>
  </w:footnote>
  <w:footnote w:type="continuationSeparator" w:id="0">
    <w:p w14:paraId="381E4A36" w14:textId="77777777" w:rsidR="000C1AD8" w:rsidRDefault="000C1AD8">
      <w:r>
        <w:continuationSeparator/>
      </w:r>
    </w:p>
  </w:footnote>
  <w:footnote w:type="continuationNotice" w:id="1">
    <w:p w14:paraId="2F68A6FF" w14:textId="77777777" w:rsidR="000C1AD8" w:rsidRDefault="000C1A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25E59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1AD8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6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5EF4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4977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EB1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64E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239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01D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C19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5AC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0BF4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088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1A85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0B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E6DFF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1DC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C4F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68A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5A2D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209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38B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0653B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41F8"/>
    <w:rsid w:val="00AC5820"/>
    <w:rsid w:val="00AC58B0"/>
    <w:rsid w:val="00AC5EC1"/>
    <w:rsid w:val="00AC5FA1"/>
    <w:rsid w:val="00AC603D"/>
    <w:rsid w:val="00AC72C7"/>
    <w:rsid w:val="00AD04A4"/>
    <w:rsid w:val="00AD06CC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688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56C2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6315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24DF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4C8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3A16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778A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80A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0DB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818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2494</TotalTime>
  <Pages>2</Pages>
  <Words>391</Words>
  <Characters>2988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1097</cp:revision>
  <cp:lastPrinted>1900-01-01T00:55:00Z</cp:lastPrinted>
  <dcterms:created xsi:type="dcterms:W3CDTF">2022-02-24T21:17:00Z</dcterms:created>
  <dcterms:modified xsi:type="dcterms:W3CDTF">2023-10-03T12:12:00Z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