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E4DF9" w14:textId="6E5907CD" w:rsidR="003F27CD" w:rsidRPr="001B3C0A" w:rsidRDefault="003F27CD" w:rsidP="003F27C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TSG-SA WG6 Meeting #57</w:t>
      </w:r>
      <w:r>
        <w:rPr>
          <w:b/>
          <w:noProof/>
          <w:sz w:val="24"/>
        </w:rPr>
        <w:tab/>
      </w:r>
      <w:r w:rsidR="001B3C0A" w:rsidRPr="001B3C0A">
        <w:rPr>
          <w:b/>
          <w:noProof/>
          <w:sz w:val="24"/>
        </w:rPr>
        <w:t>S6-232945</w:t>
      </w:r>
    </w:p>
    <w:p w14:paraId="50922EAF" w14:textId="77777777" w:rsidR="003F27CD" w:rsidRDefault="003F27CD" w:rsidP="003F27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</w:t>
      </w:r>
      <w:r w:rsidRPr="000237E3">
        <w:rPr>
          <w:b/>
          <w:noProof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>(revision of S6-23xxxx)</w:t>
      </w:r>
    </w:p>
    <w:p w14:paraId="1315D8A0" w14:textId="77777777" w:rsidR="003F27CD" w:rsidRDefault="003F27CD" w:rsidP="003F27C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8243EED" w14:textId="77777777" w:rsidR="003F27CD" w:rsidRDefault="003F27CD" w:rsidP="003F27CD">
      <w:pPr>
        <w:rPr>
          <w:rFonts w:ascii="Arial" w:hAnsi="Arial" w:cs="Arial"/>
          <w:b/>
          <w:bCs/>
        </w:rPr>
      </w:pPr>
    </w:p>
    <w:p w14:paraId="199B06B8" w14:textId="61F17D6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81DFD">
        <w:rPr>
          <w:rFonts w:ascii="Arial" w:hAnsi="Arial" w:cs="Arial"/>
          <w:b/>
          <w:bCs/>
        </w:rPr>
        <w:t>Lenovo</w:t>
      </w:r>
    </w:p>
    <w:p w14:paraId="6B5D87F3" w14:textId="480A222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E42C3">
        <w:rPr>
          <w:rFonts w:ascii="Arial" w:hAnsi="Arial" w:cs="Arial"/>
          <w:b/>
          <w:bCs/>
        </w:rPr>
        <w:t>Introduction</w:t>
      </w:r>
      <w:r w:rsidR="009D2DFE">
        <w:rPr>
          <w:rFonts w:ascii="Arial" w:hAnsi="Arial" w:cs="Arial"/>
          <w:b/>
          <w:bCs/>
        </w:rPr>
        <w:t xml:space="preserve"> for 3GPP TR 23.700-</w:t>
      </w:r>
      <w:r w:rsidR="003F27CD">
        <w:rPr>
          <w:rFonts w:ascii="Arial" w:hAnsi="Arial" w:cs="Arial"/>
          <w:b/>
          <w:bCs/>
        </w:rPr>
        <w:t>82</w:t>
      </w:r>
    </w:p>
    <w:p w14:paraId="7E355D93" w14:textId="722032F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9D2DFE">
        <w:rPr>
          <w:rFonts w:ascii="Arial" w:hAnsi="Arial" w:cs="Arial"/>
          <w:b/>
          <w:bCs/>
        </w:rPr>
        <w:t> TR 23.700-</w:t>
      </w:r>
      <w:r w:rsidR="003F27CD">
        <w:rPr>
          <w:rFonts w:ascii="Arial" w:hAnsi="Arial" w:cs="Arial"/>
          <w:b/>
          <w:bCs/>
        </w:rPr>
        <w:t>82</w:t>
      </w:r>
    </w:p>
    <w:p w14:paraId="6053CA9C" w14:textId="2FB4A1D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F27CD">
        <w:rPr>
          <w:rFonts w:ascii="Arial" w:hAnsi="Arial" w:cs="Arial"/>
          <w:b/>
          <w:bCs/>
        </w:rPr>
        <w:t>8</w:t>
      </w:r>
      <w:r w:rsidR="009F79E0">
        <w:rPr>
          <w:rFonts w:ascii="Arial" w:hAnsi="Arial" w:cs="Arial"/>
          <w:b/>
          <w:bCs/>
        </w:rPr>
        <w:t>.3</w:t>
      </w:r>
    </w:p>
    <w:p w14:paraId="0990A66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0D4C8E32" w14:textId="6580791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381DFD">
        <w:rPr>
          <w:rFonts w:ascii="Arial" w:hAnsi="Arial" w:cs="Arial"/>
          <w:b/>
          <w:bCs/>
        </w:rPr>
        <w:t>Emmanouil</w:t>
      </w:r>
      <w:proofErr w:type="spellEnd"/>
      <w:r w:rsidR="00381DFD">
        <w:rPr>
          <w:rFonts w:ascii="Arial" w:hAnsi="Arial" w:cs="Arial"/>
          <w:b/>
          <w:bCs/>
        </w:rPr>
        <w:t xml:space="preserve"> Pateromichelakis &lt;epateromiche@lenovo.com&gt;</w:t>
      </w:r>
    </w:p>
    <w:p w14:paraId="4CF7C04C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798FCEC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32BD75B" w14:textId="59F098FF" w:rsidR="00CD2478" w:rsidRDefault="009D2DFE" w:rsidP="00CD2478">
      <w:pPr>
        <w:rPr>
          <w:noProof/>
          <w:lang w:val="fr-FR"/>
        </w:rPr>
      </w:pPr>
      <w:r>
        <w:rPr>
          <w:noProof/>
          <w:lang w:val="fr-FR"/>
        </w:rPr>
        <w:t xml:space="preserve">Proposed </w:t>
      </w:r>
      <w:r w:rsidR="000E42C3">
        <w:rPr>
          <w:noProof/>
          <w:lang w:val="fr-FR"/>
        </w:rPr>
        <w:t>introduction</w:t>
      </w:r>
      <w:r>
        <w:rPr>
          <w:noProof/>
          <w:lang w:val="fr-FR"/>
        </w:rPr>
        <w:t xml:space="preserve"> for 3GPP TR 23.700-</w:t>
      </w:r>
      <w:r w:rsidR="003F27CD">
        <w:rPr>
          <w:noProof/>
          <w:lang w:val="fr-FR"/>
        </w:rPr>
        <w:t>82</w:t>
      </w:r>
      <w:r w:rsidR="00B240B2">
        <w:rPr>
          <w:noProof/>
          <w:lang w:val="fr-FR"/>
        </w:rPr>
        <w:t>.</w:t>
      </w:r>
    </w:p>
    <w:p w14:paraId="25119CF5" w14:textId="4E3CF8DC" w:rsidR="00FF2D43" w:rsidRDefault="00FF2D43" w:rsidP="00FF2D43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2D9EAC20" w14:textId="2274856A" w:rsidR="000E42C3" w:rsidRDefault="00FF2D43" w:rsidP="00FF2D43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</w:t>
      </w:r>
      <w:r>
        <w:rPr>
          <w:noProof/>
          <w:lang w:val="en-US"/>
        </w:rPr>
        <w:t xml:space="preserve"> new key issue for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23.700-82 v 0.</w:t>
      </w:r>
      <w:r w:rsidR="00566650">
        <w:rPr>
          <w:noProof/>
          <w:lang w:val="en-US"/>
        </w:rPr>
        <w:t>0</w:t>
      </w:r>
      <w:r>
        <w:rPr>
          <w:noProof/>
          <w:lang w:val="en-US"/>
        </w:rPr>
        <w:t>.0.</w:t>
      </w:r>
    </w:p>
    <w:p w14:paraId="7F0EABF6" w14:textId="77777777" w:rsidR="000E42C3" w:rsidRPr="008A5E86" w:rsidRDefault="000E42C3" w:rsidP="000E42C3">
      <w:pPr>
        <w:rPr>
          <w:noProof/>
          <w:lang w:val="en-US"/>
        </w:rPr>
      </w:pPr>
    </w:p>
    <w:p w14:paraId="70E806AF" w14:textId="77777777" w:rsidR="000E42C3" w:rsidRPr="00C21836" w:rsidRDefault="000E42C3" w:rsidP="000E4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First Change * * * *</w:t>
      </w:r>
    </w:p>
    <w:p w14:paraId="10554D68" w14:textId="63E00459" w:rsidR="000E42C3" w:rsidRDefault="000E42C3" w:rsidP="000E42C3">
      <w:pPr>
        <w:pStyle w:val="Heading1"/>
        <w:rPr>
          <w:ins w:id="0" w:author="Manos_MM" w:date="2022-02-07T13:36:00Z"/>
        </w:rPr>
      </w:pPr>
      <w:bookmarkStart w:id="1" w:name="_Toc83813635"/>
      <w:r w:rsidRPr="004D3578">
        <w:t>Introduction</w:t>
      </w:r>
      <w:bookmarkEnd w:id="1"/>
    </w:p>
    <w:p w14:paraId="1B200CD7" w14:textId="6313E9D9" w:rsidR="00415CEB" w:rsidRDefault="00415CEB" w:rsidP="00415CEB">
      <w:pPr>
        <w:jc w:val="both"/>
        <w:rPr>
          <w:ins w:id="2" w:author="mp" w:date="2023-10-02T09:32:00Z"/>
        </w:rPr>
      </w:pPr>
      <w:ins w:id="3" w:author="mp" w:date="2023-10-02T09:32:00Z">
        <w:r w:rsidRPr="00FF2D43">
          <w:t xml:space="preserve">Data analytics is a useful tool for the operator to help optimizing the service offering by predicting events related to the network or slice or UE conditions. 3GPP introduced data analytics </w:t>
        </w:r>
        <w:proofErr w:type="spellStart"/>
        <w:r w:rsidRPr="00FF2D43">
          <w:t>analytics</w:t>
        </w:r>
        <w:proofErr w:type="spellEnd"/>
        <w:r w:rsidRPr="00FF2D43">
          <w:t xml:space="preserve"> function (NWDAF) [</w:t>
        </w:r>
      </w:ins>
      <w:ins w:id="4" w:author="mp" w:date="2023-10-02T10:17:00Z">
        <w:r w:rsidR="006C7E76">
          <w:t>2</w:t>
        </w:r>
      </w:ins>
      <w:ins w:id="5" w:author="mp" w:date="2023-10-02T09:32:00Z">
        <w:r w:rsidRPr="00FF2D43">
          <w:t>] to support network data analytics services in 5G Core network, management data analytics service (MDAS) [</w:t>
        </w:r>
      </w:ins>
      <w:ins w:id="6" w:author="mp" w:date="2023-10-02T10:17:00Z">
        <w:r w:rsidR="006C7E76">
          <w:t>3</w:t>
        </w:r>
      </w:ins>
      <w:ins w:id="7" w:author="mp" w:date="2023-10-02T09:32:00Z">
        <w:r w:rsidRPr="00FF2D43">
          <w:t>] to provide data analytics at the OAM</w:t>
        </w:r>
      </w:ins>
      <w:ins w:id="8" w:author="mp" w:date="2023-10-02T10:09:00Z">
        <w:r w:rsidR="00A107C8" w:rsidRPr="00FF2D43">
          <w:t>, and application data analytics service (ADAES)</w:t>
        </w:r>
      </w:ins>
      <w:ins w:id="9" w:author="mp" w:date="2023-10-02T10:10:00Z">
        <w:r w:rsidR="00A107C8" w:rsidRPr="00FF2D43">
          <w:t xml:space="preserve"> [</w:t>
        </w:r>
      </w:ins>
      <w:ins w:id="10" w:author="mp" w:date="2023-10-02T10:17:00Z">
        <w:r w:rsidR="006C7E76">
          <w:t>4</w:t>
        </w:r>
      </w:ins>
      <w:ins w:id="11" w:author="mp" w:date="2023-10-02T10:10:00Z">
        <w:r w:rsidR="00A107C8" w:rsidRPr="00FF2D43">
          <w:t>]</w:t>
        </w:r>
      </w:ins>
      <w:ins w:id="12" w:author="mp" w:date="2023-10-02T09:32:00Z">
        <w:r w:rsidRPr="00FF2D43">
          <w:t>.</w:t>
        </w:r>
        <w:r w:rsidRPr="004F031C">
          <w:t xml:space="preserve"> </w:t>
        </w:r>
      </w:ins>
    </w:p>
    <w:p w14:paraId="672820ED" w14:textId="090B7E28" w:rsidR="00A107C8" w:rsidRDefault="00A107C8" w:rsidP="00415CEB">
      <w:pPr>
        <w:jc w:val="both"/>
        <w:rPr>
          <w:ins w:id="13" w:author="mp" w:date="2023-10-02T10:11:00Z"/>
        </w:rPr>
      </w:pPr>
      <w:ins w:id="14" w:author="mp" w:date="2023-10-02T10:16:00Z">
        <w:r>
          <w:t>In this direction</w:t>
        </w:r>
      </w:ins>
      <w:ins w:id="15" w:author="mp" w:date="2023-10-02T10:13:00Z">
        <w:r>
          <w:t>, the su</w:t>
        </w:r>
      </w:ins>
      <w:ins w:id="16" w:author="mp" w:date="2023-10-02T10:12:00Z">
        <w:r>
          <w:t xml:space="preserve">pport for AI/ML services in </w:t>
        </w:r>
      </w:ins>
      <w:ins w:id="17" w:author="mp" w:date="2023-10-02T10:13:00Z">
        <w:r>
          <w:t>3GPP</w:t>
        </w:r>
      </w:ins>
      <w:ins w:id="18" w:author="mp" w:date="2023-10-02T10:14:00Z">
        <w:r>
          <w:t xml:space="preserve"> </w:t>
        </w:r>
      </w:ins>
      <w:ins w:id="19" w:author="mp" w:date="2023-10-02T10:15:00Z">
        <w:r>
          <w:t>system</w:t>
        </w:r>
      </w:ins>
      <w:ins w:id="20" w:author="mp" w:date="2023-10-02T10:13:00Z">
        <w:r>
          <w:t xml:space="preserve"> has been studied for providing AI/ML enabled analytics in NWDAF, as well as </w:t>
        </w:r>
      </w:ins>
      <w:ins w:id="21" w:author="mp" w:date="2023-10-02T10:14:00Z">
        <w:r>
          <w:t>for assisting the ASP/3</w:t>
        </w:r>
        <w:r w:rsidRPr="00FF2D43">
          <w:rPr>
            <w:vertAlign w:val="superscript"/>
          </w:rPr>
          <w:t>rd</w:t>
        </w:r>
        <w:r>
          <w:t xml:space="preserve"> party AI/ML application service provider </w:t>
        </w:r>
      </w:ins>
      <w:ins w:id="22" w:author="mp" w:date="2023-10-03T11:03:00Z">
        <w:r w:rsidR="00566650">
          <w:t>for</w:t>
        </w:r>
      </w:ins>
      <w:ins w:id="23" w:author="mp" w:date="2023-10-02T10:15:00Z">
        <w:r>
          <w:t xml:space="preserve"> the</w:t>
        </w:r>
      </w:ins>
      <w:ins w:id="24" w:author="mp" w:date="2023-10-02T10:12:00Z">
        <w:r>
          <w:t xml:space="preserve"> </w:t>
        </w:r>
      </w:ins>
      <w:ins w:id="25" w:author="mp" w:date="2023-10-02T10:15:00Z">
        <w:r w:rsidRPr="00FF381E">
          <w:t>AI/ML model distribution, transfer, training for various applications (e.g., video/speech recognition, robot control, automotive)</w:t>
        </w:r>
        <w:r>
          <w:t>.</w:t>
        </w:r>
      </w:ins>
    </w:p>
    <w:p w14:paraId="37994915" w14:textId="39017FAB" w:rsidR="00415CEB" w:rsidRPr="004F031C" w:rsidRDefault="00415CEB" w:rsidP="00415CEB">
      <w:pPr>
        <w:jc w:val="both"/>
        <w:rPr>
          <w:ins w:id="26" w:author="mp" w:date="2023-10-02T09:32:00Z"/>
        </w:rPr>
      </w:pPr>
      <w:ins w:id="27" w:author="mp" w:date="2023-10-02T09:32:00Z">
        <w:r w:rsidRPr="00FF2D43">
          <w:t xml:space="preserve">Considering vertical-specific applications and edge applications as the major consumers of 3GPP-provided data analytics services, the application enablement layer can play role on the exposure of </w:t>
        </w:r>
      </w:ins>
      <w:ins w:id="28" w:author="mp" w:date="2023-10-02T10:07:00Z">
        <w:r w:rsidR="00A107C8" w:rsidRPr="00FF2D43">
          <w:t>AI/ML</w:t>
        </w:r>
      </w:ins>
      <w:ins w:id="29" w:author="mp" w:date="2023-10-02T09:32:00Z">
        <w:r w:rsidRPr="00FF2D43">
          <w:t xml:space="preserve"> services from different 3GPP domains to the vertical/ASP in a unified manner; and on defining, at an overarching layer, value-add </w:t>
        </w:r>
      </w:ins>
      <w:ins w:id="30" w:author="mp" w:date="2023-10-02T10:08:00Z">
        <w:r w:rsidR="00A107C8" w:rsidRPr="00FF2D43">
          <w:t>s</w:t>
        </w:r>
      </w:ins>
      <w:ins w:id="31" w:author="mp" w:date="2023-10-02T10:16:00Z">
        <w:r w:rsidR="001E2DE2">
          <w:t>upport s</w:t>
        </w:r>
      </w:ins>
      <w:ins w:id="32" w:author="mp" w:date="2023-10-02T10:08:00Z">
        <w:r w:rsidR="00A107C8" w:rsidRPr="00FF2D43">
          <w:t xml:space="preserve">ervices for </w:t>
        </w:r>
      </w:ins>
      <w:ins w:id="33" w:author="mp" w:date="2023-10-02T10:16:00Z">
        <w:r w:rsidR="001E2DE2">
          <w:t>assisting</w:t>
        </w:r>
      </w:ins>
      <w:ins w:id="34" w:author="mp" w:date="2023-10-02T10:08:00Z">
        <w:r w:rsidR="00A107C8" w:rsidRPr="00FF2D43">
          <w:t xml:space="preserve"> AI/ML services provided by either the VAL layer or the application enablement layer</w:t>
        </w:r>
      </w:ins>
      <w:ins w:id="35" w:author="mp" w:date="2023-10-02T10:15:00Z">
        <w:r w:rsidR="00A107C8">
          <w:t xml:space="preserve"> (for enhancing the </w:t>
        </w:r>
      </w:ins>
      <w:ins w:id="36" w:author="mp" w:date="2023-10-02T10:21:00Z">
        <w:r w:rsidR="006C7E76">
          <w:t>SEAL ADAES</w:t>
        </w:r>
      </w:ins>
      <w:ins w:id="37" w:author="mp" w:date="2023-10-02T10:15:00Z">
        <w:r w:rsidR="00A107C8">
          <w:t xml:space="preserve"> ser</w:t>
        </w:r>
      </w:ins>
      <w:ins w:id="38" w:author="mp" w:date="2023-10-02T10:16:00Z">
        <w:r w:rsidR="00A107C8">
          <w:t>vices)</w:t>
        </w:r>
      </w:ins>
      <w:ins w:id="39" w:author="mp" w:date="2023-10-02T09:32:00Z">
        <w:r w:rsidRPr="00FF2D43">
          <w:t>.</w:t>
        </w:r>
      </w:ins>
    </w:p>
    <w:p w14:paraId="0E956E38" w14:textId="77777777" w:rsidR="00415CEB" w:rsidRPr="00923BDA" w:rsidRDefault="00415CEB" w:rsidP="00415CEB">
      <w:pPr>
        <w:jc w:val="both"/>
        <w:rPr>
          <w:ins w:id="40" w:author="mp" w:date="2023-10-02T09:32:00Z"/>
        </w:rPr>
      </w:pPr>
      <w:ins w:id="41" w:author="mp" w:date="2023-10-02T09:32:00Z">
        <w:r w:rsidRPr="004F031C">
          <w:t>This technical report identifies the key issues and corresponding application architecture and related solutions with recommendations for the normative work.</w:t>
        </w:r>
      </w:ins>
    </w:p>
    <w:p w14:paraId="2413BA5A" w14:textId="77777777" w:rsidR="002729B7" w:rsidRPr="002729B7" w:rsidRDefault="002729B7" w:rsidP="009F79E0"/>
    <w:p w14:paraId="2348DD01" w14:textId="37A530E7" w:rsidR="000E42C3" w:rsidRPr="00C21836" w:rsidRDefault="000E42C3" w:rsidP="000E4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42" w:name="scope"/>
      <w:bookmarkEnd w:id="42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D53477B" w14:textId="77777777" w:rsidR="000E42C3" w:rsidRPr="004D3578" w:rsidRDefault="000E42C3" w:rsidP="000E42C3">
      <w:pPr>
        <w:pStyle w:val="Heading1"/>
      </w:pPr>
      <w:r w:rsidRPr="004D3578">
        <w:t>2</w:t>
      </w:r>
      <w:r w:rsidRPr="004D3578">
        <w:tab/>
        <w:t>References</w:t>
      </w:r>
    </w:p>
    <w:p w14:paraId="3EEA048A" w14:textId="77777777" w:rsidR="000E42C3" w:rsidRPr="004D3578" w:rsidRDefault="000E42C3" w:rsidP="000E42C3">
      <w:r w:rsidRPr="004D3578">
        <w:t>The following documents contain provisions which, through reference in this text, constitute provisions of the present document.</w:t>
      </w:r>
    </w:p>
    <w:p w14:paraId="32BCE738" w14:textId="77777777" w:rsidR="000E42C3" w:rsidRPr="004D3578" w:rsidRDefault="000E42C3" w:rsidP="000E42C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FF14F5" w14:textId="77777777" w:rsidR="000E42C3" w:rsidRPr="004D3578" w:rsidRDefault="000E42C3" w:rsidP="000E42C3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3BD3A4AA" w14:textId="77777777" w:rsidR="000E42C3" w:rsidRPr="004D3578" w:rsidRDefault="000E42C3" w:rsidP="000E42C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160E74C" w14:textId="77777777" w:rsidR="000E42C3" w:rsidRDefault="000E42C3" w:rsidP="000E42C3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61CEC453" w14:textId="77777777" w:rsidR="00415CEB" w:rsidRDefault="00415CEB" w:rsidP="00415CEB">
      <w:pPr>
        <w:pStyle w:val="EX"/>
        <w:rPr>
          <w:ins w:id="43" w:author="mp" w:date="2023-10-02T09:32:00Z"/>
        </w:rPr>
      </w:pPr>
      <w:ins w:id="44" w:author="mp" w:date="2023-10-02T09:32:00Z">
        <w:r>
          <w:t>[2]</w:t>
        </w:r>
        <w:r>
          <w:tab/>
          <w:t>3GPP </w:t>
        </w:r>
        <w:r w:rsidRPr="00A40F4F">
          <w:t>TS</w:t>
        </w:r>
        <w:r>
          <w:t> </w:t>
        </w:r>
        <w:r w:rsidRPr="00A40F4F">
          <w:t>23.</w:t>
        </w:r>
        <w:r>
          <w:t>288</w:t>
        </w:r>
        <w:r w:rsidRPr="004D3578">
          <w:t>: "</w:t>
        </w:r>
        <w:r w:rsidRPr="0058329D">
          <w:t>Architecture enhancements for 5G System (5GS) to support network data analytics services</w:t>
        </w:r>
        <w:r w:rsidRPr="004D3578">
          <w:t>"</w:t>
        </w:r>
        <w:r>
          <w:t>.</w:t>
        </w:r>
      </w:ins>
    </w:p>
    <w:p w14:paraId="1EF16A49" w14:textId="716D4CD9" w:rsidR="006C7E76" w:rsidRDefault="006C7E76" w:rsidP="00415CEB">
      <w:pPr>
        <w:pStyle w:val="EX"/>
        <w:rPr>
          <w:ins w:id="45" w:author="mp" w:date="2023-10-02T10:17:00Z"/>
        </w:rPr>
      </w:pPr>
      <w:ins w:id="46" w:author="mp" w:date="2023-10-02T10:17:00Z">
        <w:r>
          <w:t>[3]</w:t>
        </w:r>
      </w:ins>
      <w:ins w:id="47" w:author="mp" w:date="2023-10-02T10:18:00Z">
        <w:r>
          <w:tab/>
        </w:r>
        <w:r w:rsidRPr="0035047D">
          <w:rPr>
            <w:rFonts w:eastAsia="DengXian"/>
            <w:lang w:eastAsia="zh-CN"/>
          </w:rPr>
          <w:t>3GPP TS 28.104</w:t>
        </w:r>
        <w:r w:rsidRPr="0035047D">
          <w:rPr>
            <w:rFonts w:eastAsia="DengXian" w:hint="eastAsia"/>
            <w:lang w:eastAsia="zh-CN"/>
          </w:rPr>
          <w:t>:</w:t>
        </w:r>
        <w:r w:rsidRPr="0035047D">
          <w:rPr>
            <w:rFonts w:eastAsia="DengXian"/>
            <w:lang w:eastAsia="zh-CN"/>
          </w:rPr>
          <w:t xml:space="preserve"> "Management and orchestration; Management Data Analytics".</w:t>
        </w:r>
      </w:ins>
    </w:p>
    <w:p w14:paraId="66234E3B" w14:textId="6F853750" w:rsidR="006C7E76" w:rsidRDefault="006C7E76" w:rsidP="00415CEB">
      <w:pPr>
        <w:pStyle w:val="EX"/>
        <w:rPr>
          <w:ins w:id="48" w:author="mp" w:date="2023-10-02T10:17:00Z"/>
        </w:rPr>
      </w:pPr>
      <w:ins w:id="49" w:author="mp" w:date="2023-10-02T10:17:00Z">
        <w:r>
          <w:t>[4]</w:t>
        </w:r>
      </w:ins>
      <w:ins w:id="50" w:author="mp" w:date="2023-10-02T10:18:00Z">
        <w:r>
          <w:tab/>
        </w:r>
        <w:r w:rsidRPr="00FB3432">
          <w:t>3GPP TS 23.43</w:t>
        </w:r>
      </w:ins>
      <w:ins w:id="51" w:author="mp" w:date="2023-10-02T10:19:00Z">
        <w:r>
          <w:t>6</w:t>
        </w:r>
      </w:ins>
      <w:ins w:id="52" w:author="mp" w:date="2023-10-02T10:18:00Z">
        <w:r w:rsidRPr="00FB3432">
          <w:t>: "</w:t>
        </w:r>
      </w:ins>
      <w:ins w:id="53" w:author="mp" w:date="2023-10-02T10:19:00Z">
        <w:r w:rsidRPr="006C7E76">
          <w:t>Functional architecture and information flows for Application Data Analytics Enablement Service</w:t>
        </w:r>
      </w:ins>
      <w:ins w:id="54" w:author="mp" w:date="2023-10-02T10:18:00Z">
        <w:r w:rsidRPr="00FB3432">
          <w:t>"</w:t>
        </w:r>
        <w:r>
          <w:t>.</w:t>
        </w:r>
      </w:ins>
    </w:p>
    <w:p w14:paraId="627528BF" w14:textId="17F1BC24" w:rsidR="00415CEB" w:rsidRDefault="00415CEB" w:rsidP="00415CEB">
      <w:pPr>
        <w:pStyle w:val="EX"/>
        <w:rPr>
          <w:ins w:id="55" w:author="mp" w:date="2023-10-02T09:32:00Z"/>
        </w:rPr>
      </w:pPr>
      <w:ins w:id="56" w:author="mp" w:date="2023-10-02T09:32:00Z">
        <w:r>
          <w:t>[</w:t>
        </w:r>
      </w:ins>
      <w:ins w:id="57" w:author="mp" w:date="2023-10-02T10:17:00Z">
        <w:r w:rsidR="006C7E76">
          <w:t>5</w:t>
        </w:r>
      </w:ins>
      <w:ins w:id="58" w:author="mp" w:date="2023-10-02T09:32:00Z">
        <w:r>
          <w:t>]</w:t>
        </w:r>
        <w:r>
          <w:tab/>
          <w:t xml:space="preserve">3GPP TS 23.501: </w:t>
        </w:r>
        <w:r w:rsidRPr="003C766F">
          <w:t>"</w:t>
        </w:r>
        <w:r>
          <w:t>System Architecture for the 5G System; Stage 2</w:t>
        </w:r>
        <w:r w:rsidRPr="003C766F">
          <w:t>".</w:t>
        </w:r>
      </w:ins>
    </w:p>
    <w:p w14:paraId="43A90772" w14:textId="449D0175" w:rsidR="00415CEB" w:rsidRDefault="00415CEB" w:rsidP="00415CEB">
      <w:pPr>
        <w:pStyle w:val="EX"/>
        <w:rPr>
          <w:ins w:id="59" w:author="mp" w:date="2023-10-02T09:32:00Z"/>
        </w:rPr>
      </w:pPr>
      <w:ins w:id="60" w:author="mp" w:date="2023-10-02T09:32:00Z">
        <w:r w:rsidRPr="00FB3432">
          <w:t>[</w:t>
        </w:r>
      </w:ins>
      <w:ins w:id="61" w:author="mp" w:date="2023-10-02T10:17:00Z">
        <w:r w:rsidR="006C7E76">
          <w:t>6</w:t>
        </w:r>
      </w:ins>
      <w:ins w:id="62" w:author="mp" w:date="2023-10-02T09:32:00Z">
        <w:r w:rsidRPr="00FB3432">
          <w:t>]</w:t>
        </w:r>
        <w:r w:rsidRPr="00FB3432">
          <w:tab/>
        </w:r>
      </w:ins>
      <w:ins w:id="63" w:author="mp" w:date="2023-10-02T10:20:00Z">
        <w:r w:rsidR="006C7E76">
          <w:t xml:space="preserve">3GPP TS 23.502: </w:t>
        </w:r>
        <w:r w:rsidR="006C7E76">
          <w:rPr>
            <w:rFonts w:eastAsia="DengXian"/>
            <w:lang w:eastAsia="zh-CN"/>
          </w:rPr>
          <w:t>"</w:t>
        </w:r>
        <w:r w:rsidR="006C7E76" w:rsidRPr="006C7E76">
          <w:t>Procedures for the 5G System (5GS)</w:t>
        </w:r>
        <w:r w:rsidR="006C7E76" w:rsidRPr="003C766F">
          <w:t>".</w:t>
        </w:r>
      </w:ins>
    </w:p>
    <w:p w14:paraId="0CA839F8" w14:textId="77777777" w:rsidR="0058329D" w:rsidRDefault="0058329D" w:rsidP="0058329D">
      <w:pPr>
        <w:pStyle w:val="EX"/>
        <w:rPr>
          <w:ins w:id="64" w:author="Manos_MM" w:date="2022-02-07T14:09:00Z"/>
        </w:rPr>
      </w:pPr>
    </w:p>
    <w:p w14:paraId="7ABC9421" w14:textId="77777777" w:rsidR="000E42C3" w:rsidRPr="00E91F13" w:rsidRDefault="000E42C3" w:rsidP="000E4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F8BAE06" w14:textId="77777777" w:rsidR="000E42C3" w:rsidRPr="004D3578" w:rsidRDefault="000E42C3" w:rsidP="000E42C3">
      <w:pPr>
        <w:pStyle w:val="Heading2"/>
      </w:pPr>
      <w:bookmarkStart w:id="65" w:name="_Toc83813641"/>
      <w:r w:rsidRPr="004D3578">
        <w:t>3.3</w:t>
      </w:r>
      <w:r w:rsidRPr="004D3578">
        <w:tab/>
        <w:t>Abbreviations</w:t>
      </w:r>
      <w:bookmarkEnd w:id="65"/>
    </w:p>
    <w:p w14:paraId="1C9FF5B9" w14:textId="77777777" w:rsidR="000E42C3" w:rsidRPr="004D3578" w:rsidRDefault="000E42C3" w:rsidP="000E42C3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6B9C435A" w14:textId="77777777" w:rsidR="00415CEB" w:rsidRDefault="00415CEB" w:rsidP="00415CEB">
      <w:pPr>
        <w:pStyle w:val="EW"/>
        <w:rPr>
          <w:ins w:id="66" w:author="mp" w:date="2023-10-02T09:32:00Z"/>
        </w:rPr>
      </w:pPr>
      <w:ins w:id="67" w:author="mp" w:date="2023-10-02T09:32:00Z">
        <w:r>
          <w:t>NWDAF</w:t>
        </w:r>
        <w:r>
          <w:tab/>
          <w:t>Network Data Analytics Function</w:t>
        </w:r>
      </w:ins>
    </w:p>
    <w:p w14:paraId="67D432AD" w14:textId="6C1B3A66" w:rsidR="00415CEB" w:rsidRDefault="00415CEB" w:rsidP="00415CEB">
      <w:pPr>
        <w:pStyle w:val="EW"/>
        <w:rPr>
          <w:ins w:id="68" w:author="mp" w:date="2023-10-02T09:32:00Z"/>
        </w:rPr>
      </w:pPr>
      <w:ins w:id="69" w:author="mp" w:date="2023-10-02T09:32:00Z">
        <w:r>
          <w:t>MDAS</w:t>
        </w:r>
        <w:r>
          <w:tab/>
        </w:r>
        <w:r>
          <w:tab/>
          <w:t>Management Domain Analytics Service</w:t>
        </w:r>
      </w:ins>
    </w:p>
    <w:p w14:paraId="52A914F3" w14:textId="77777777" w:rsidR="00415CEB" w:rsidRDefault="00415CEB" w:rsidP="00415CEB">
      <w:pPr>
        <w:pStyle w:val="EW"/>
        <w:rPr>
          <w:ins w:id="70" w:author="mp" w:date="2023-10-02T09:32:00Z"/>
        </w:rPr>
      </w:pPr>
      <w:ins w:id="71" w:author="mp" w:date="2023-10-02T09:32:00Z">
        <w:r>
          <w:t>OAM</w:t>
        </w:r>
        <w:r>
          <w:tab/>
          <w:t>Operation, Administration and Maintenance</w:t>
        </w:r>
      </w:ins>
    </w:p>
    <w:p w14:paraId="3B95A304" w14:textId="77777777" w:rsidR="00415CEB" w:rsidRDefault="00415CEB" w:rsidP="00415CEB">
      <w:pPr>
        <w:pStyle w:val="EW"/>
        <w:rPr>
          <w:ins w:id="72" w:author="mp" w:date="2023-10-02T09:32:00Z"/>
        </w:rPr>
      </w:pPr>
      <w:ins w:id="73" w:author="mp" w:date="2023-10-02T09:32:00Z">
        <w:r>
          <w:t>ASP</w:t>
        </w:r>
        <w:r>
          <w:tab/>
          <w:t>Application Service Provider</w:t>
        </w:r>
        <w:r>
          <w:tab/>
        </w:r>
      </w:ins>
    </w:p>
    <w:p w14:paraId="769BAA24" w14:textId="266175DC" w:rsidR="00415CEB" w:rsidRDefault="00415CEB" w:rsidP="00415CEB">
      <w:pPr>
        <w:pStyle w:val="EW"/>
        <w:rPr>
          <w:ins w:id="74" w:author="mp" w:date="2023-10-02T09:32:00Z"/>
        </w:rPr>
      </w:pPr>
      <w:ins w:id="75" w:author="mp" w:date="2023-10-02T09:32:00Z">
        <w:r>
          <w:t>SEAL</w:t>
        </w:r>
        <w:r>
          <w:tab/>
        </w:r>
        <w:r>
          <w:tab/>
          <w:t>Service Enabler Architecture Layer</w:t>
        </w:r>
      </w:ins>
    </w:p>
    <w:p w14:paraId="6391E59A" w14:textId="4015D4B0" w:rsidR="00D30B3B" w:rsidRDefault="006C7E76" w:rsidP="000E42C3">
      <w:pPr>
        <w:pStyle w:val="EW"/>
        <w:rPr>
          <w:ins w:id="76" w:author="Manos_MM" w:date="2022-02-07T13:37:00Z"/>
        </w:rPr>
      </w:pPr>
      <w:ins w:id="77" w:author="mp" w:date="2023-10-02T10:21:00Z">
        <w:r>
          <w:t>ADAES</w:t>
        </w:r>
        <w:r>
          <w:tab/>
          <w:t>Application Data Analytics Enablement Server</w:t>
        </w:r>
      </w:ins>
    </w:p>
    <w:p w14:paraId="526EB0E3" w14:textId="77777777" w:rsidR="000E42C3" w:rsidRPr="009160DB" w:rsidRDefault="000E42C3" w:rsidP="000E42C3">
      <w:pPr>
        <w:pStyle w:val="EW"/>
      </w:pPr>
    </w:p>
    <w:p w14:paraId="7B84CE4D" w14:textId="77777777" w:rsidR="000E42C3" w:rsidRPr="005E4260" w:rsidRDefault="000E42C3" w:rsidP="000E4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5A3D5C66" w14:textId="77777777" w:rsidR="000E42C3" w:rsidRPr="008A5E86" w:rsidRDefault="000E42C3" w:rsidP="00CD2478">
      <w:pPr>
        <w:rPr>
          <w:noProof/>
          <w:lang w:val="en-US"/>
        </w:rPr>
      </w:pPr>
    </w:p>
    <w:sectPr w:rsidR="000E42C3" w:rsidRPr="008A5E8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890EE" w14:textId="77777777" w:rsidR="00C11971" w:rsidRDefault="00C11971">
      <w:r>
        <w:separator/>
      </w:r>
    </w:p>
  </w:endnote>
  <w:endnote w:type="continuationSeparator" w:id="0">
    <w:p w14:paraId="57B4FA15" w14:textId="77777777" w:rsidR="00C11971" w:rsidRDefault="00C11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BB191" w14:textId="77777777" w:rsidR="00C11971" w:rsidRDefault="00C11971">
      <w:r>
        <w:separator/>
      </w:r>
    </w:p>
  </w:footnote>
  <w:footnote w:type="continuationSeparator" w:id="0">
    <w:p w14:paraId="74744B21" w14:textId="77777777" w:rsidR="00C11971" w:rsidRDefault="00C11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9DA9F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F614BD"/>
    <w:multiLevelType w:val="hybridMultilevel"/>
    <w:tmpl w:val="F384C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38065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_MM">
    <w15:presenceInfo w15:providerId="None" w15:userId="Manos_MM"/>
  </w15:person>
  <w15:person w15:author="mp">
    <w15:presenceInfo w15:providerId="None" w15:userId="m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0487"/>
    <w:rsid w:val="00022E4A"/>
    <w:rsid w:val="00062A46"/>
    <w:rsid w:val="00072D44"/>
    <w:rsid w:val="00084D5C"/>
    <w:rsid w:val="00091508"/>
    <w:rsid w:val="000928D3"/>
    <w:rsid w:val="000A1C77"/>
    <w:rsid w:val="000A5BBF"/>
    <w:rsid w:val="000A626A"/>
    <w:rsid w:val="000B6310"/>
    <w:rsid w:val="000C6598"/>
    <w:rsid w:val="000E42C3"/>
    <w:rsid w:val="000F700C"/>
    <w:rsid w:val="000F73CB"/>
    <w:rsid w:val="000F76CD"/>
    <w:rsid w:val="00107AAB"/>
    <w:rsid w:val="0012798E"/>
    <w:rsid w:val="0013303D"/>
    <w:rsid w:val="0013504C"/>
    <w:rsid w:val="00135915"/>
    <w:rsid w:val="001526CE"/>
    <w:rsid w:val="001553AD"/>
    <w:rsid w:val="0015571C"/>
    <w:rsid w:val="00156707"/>
    <w:rsid w:val="001756C3"/>
    <w:rsid w:val="001A1C18"/>
    <w:rsid w:val="001B3C0A"/>
    <w:rsid w:val="001E2DE2"/>
    <w:rsid w:val="001E41F3"/>
    <w:rsid w:val="001E5A1C"/>
    <w:rsid w:val="0020225A"/>
    <w:rsid w:val="002037A2"/>
    <w:rsid w:val="002055DD"/>
    <w:rsid w:val="002100CD"/>
    <w:rsid w:val="00210E61"/>
    <w:rsid w:val="00212F26"/>
    <w:rsid w:val="00212FF7"/>
    <w:rsid w:val="00232D54"/>
    <w:rsid w:val="00247FAF"/>
    <w:rsid w:val="00262BAD"/>
    <w:rsid w:val="002729B7"/>
    <w:rsid w:val="00275D12"/>
    <w:rsid w:val="00284288"/>
    <w:rsid w:val="00297FD0"/>
    <w:rsid w:val="002A412E"/>
    <w:rsid w:val="002B1F0E"/>
    <w:rsid w:val="002B38EA"/>
    <w:rsid w:val="002C7EBF"/>
    <w:rsid w:val="002D16C0"/>
    <w:rsid w:val="00307245"/>
    <w:rsid w:val="003131B7"/>
    <w:rsid w:val="003136B6"/>
    <w:rsid w:val="00332BBF"/>
    <w:rsid w:val="00347CAD"/>
    <w:rsid w:val="00365772"/>
    <w:rsid w:val="00370766"/>
    <w:rsid w:val="0037583F"/>
    <w:rsid w:val="00381DFD"/>
    <w:rsid w:val="003C08DA"/>
    <w:rsid w:val="003E29EF"/>
    <w:rsid w:val="003F00E8"/>
    <w:rsid w:val="003F27CD"/>
    <w:rsid w:val="003F694B"/>
    <w:rsid w:val="00400063"/>
    <w:rsid w:val="004120CD"/>
    <w:rsid w:val="00415CEB"/>
    <w:rsid w:val="00424B44"/>
    <w:rsid w:val="00425A80"/>
    <w:rsid w:val="00436A41"/>
    <w:rsid w:val="00436BAB"/>
    <w:rsid w:val="00445737"/>
    <w:rsid w:val="004543B0"/>
    <w:rsid w:val="00463135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D5F95"/>
    <w:rsid w:val="004E302C"/>
    <w:rsid w:val="0050780D"/>
    <w:rsid w:val="00521039"/>
    <w:rsid w:val="00521FBF"/>
    <w:rsid w:val="00525DE5"/>
    <w:rsid w:val="0052615C"/>
    <w:rsid w:val="005660BD"/>
    <w:rsid w:val="00566650"/>
    <w:rsid w:val="00567FC9"/>
    <w:rsid w:val="00570126"/>
    <w:rsid w:val="0058329D"/>
    <w:rsid w:val="00585996"/>
    <w:rsid w:val="0058703A"/>
    <w:rsid w:val="005A3F92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10C43"/>
    <w:rsid w:val="006413AA"/>
    <w:rsid w:val="00642835"/>
    <w:rsid w:val="0065003E"/>
    <w:rsid w:val="00665EA1"/>
    <w:rsid w:val="00681DA1"/>
    <w:rsid w:val="00690ED5"/>
    <w:rsid w:val="00696108"/>
    <w:rsid w:val="006A0945"/>
    <w:rsid w:val="006A0FAB"/>
    <w:rsid w:val="006A6271"/>
    <w:rsid w:val="006A75EB"/>
    <w:rsid w:val="006C170D"/>
    <w:rsid w:val="006C7E76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70A9F"/>
    <w:rsid w:val="007825D3"/>
    <w:rsid w:val="007857EA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76FDE"/>
    <w:rsid w:val="00881AEE"/>
    <w:rsid w:val="00884FDA"/>
    <w:rsid w:val="00895BF5"/>
    <w:rsid w:val="008A0451"/>
    <w:rsid w:val="008A5E86"/>
    <w:rsid w:val="008B1118"/>
    <w:rsid w:val="008B3DB0"/>
    <w:rsid w:val="008B6B24"/>
    <w:rsid w:val="008C0791"/>
    <w:rsid w:val="008E448A"/>
    <w:rsid w:val="008F33A2"/>
    <w:rsid w:val="008F647C"/>
    <w:rsid w:val="008F686C"/>
    <w:rsid w:val="009012A3"/>
    <w:rsid w:val="009314A4"/>
    <w:rsid w:val="009359C8"/>
    <w:rsid w:val="00946F9E"/>
    <w:rsid w:val="00957D6A"/>
    <w:rsid w:val="009947C8"/>
    <w:rsid w:val="009A1225"/>
    <w:rsid w:val="009A3CCE"/>
    <w:rsid w:val="009B560B"/>
    <w:rsid w:val="009C61B9"/>
    <w:rsid w:val="009D2DFE"/>
    <w:rsid w:val="009E3297"/>
    <w:rsid w:val="009F79E0"/>
    <w:rsid w:val="009F7FF6"/>
    <w:rsid w:val="00A107C8"/>
    <w:rsid w:val="00A200DC"/>
    <w:rsid w:val="00A3669C"/>
    <w:rsid w:val="00A47E70"/>
    <w:rsid w:val="00A526CC"/>
    <w:rsid w:val="00A674DC"/>
    <w:rsid w:val="00A72326"/>
    <w:rsid w:val="00A724DA"/>
    <w:rsid w:val="00A823B2"/>
    <w:rsid w:val="00A8322D"/>
    <w:rsid w:val="00A862B9"/>
    <w:rsid w:val="00AB0C79"/>
    <w:rsid w:val="00AB1CB3"/>
    <w:rsid w:val="00AB6534"/>
    <w:rsid w:val="00AD2965"/>
    <w:rsid w:val="00AD384E"/>
    <w:rsid w:val="00AD7C25"/>
    <w:rsid w:val="00AE20B5"/>
    <w:rsid w:val="00B05B9E"/>
    <w:rsid w:val="00B15EB6"/>
    <w:rsid w:val="00B240B2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1FEB"/>
    <w:rsid w:val="00BC7EB8"/>
    <w:rsid w:val="00BD279D"/>
    <w:rsid w:val="00C07199"/>
    <w:rsid w:val="00C1041E"/>
    <w:rsid w:val="00C11971"/>
    <w:rsid w:val="00C123D3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A0719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30B3B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B4A5F"/>
    <w:rsid w:val="00DC492A"/>
    <w:rsid w:val="00DD30F3"/>
    <w:rsid w:val="00E00442"/>
    <w:rsid w:val="00E20CD5"/>
    <w:rsid w:val="00E22736"/>
    <w:rsid w:val="00E2764E"/>
    <w:rsid w:val="00E32FD7"/>
    <w:rsid w:val="00E404C2"/>
    <w:rsid w:val="00E412FD"/>
    <w:rsid w:val="00E42C12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0C86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3432"/>
    <w:rsid w:val="00FB44BB"/>
    <w:rsid w:val="00FB6386"/>
    <w:rsid w:val="00FC77DE"/>
    <w:rsid w:val="00FE0706"/>
    <w:rsid w:val="00FE4987"/>
    <w:rsid w:val="00FF2D43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5A484C"/>
  <w15:chartTrackingRefBased/>
  <w15:docId w15:val="{1FC5EF66-29DB-4606-B81B-3B7807989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E42C3"/>
    <w:rPr>
      <w:rFonts w:ascii="Times New Roman" w:hAnsi="Times New Roman"/>
      <w:lang w:val="en-GB" w:eastAsia="en-US"/>
    </w:rPr>
  </w:style>
  <w:style w:type="paragraph" w:customStyle="1" w:styleId="text">
    <w:name w:val="text"/>
    <w:basedOn w:val="Normal"/>
    <w:qFormat/>
    <w:rsid w:val="0037583F"/>
    <w:pPr>
      <w:spacing w:after="160" w:line="280" w:lineRule="exact"/>
    </w:pPr>
    <w:rPr>
      <w:rFonts w:asciiTheme="minorHAnsi" w:eastAsiaTheme="minorEastAsia" w:hAnsiTheme="minorHAnsi" w:cstheme="minorBidi"/>
      <w:color w:val="404040" w:themeColor="text1" w:themeTint="BF"/>
      <w:sz w:val="22"/>
      <w:szCs w:val="22"/>
      <w:lang w:val="en-US" w:bidi="he-IL"/>
    </w:rPr>
  </w:style>
  <w:style w:type="paragraph" w:styleId="Revision">
    <w:name w:val="Revision"/>
    <w:hidden/>
    <w:uiPriority w:val="99"/>
    <w:semiHidden/>
    <w:rsid w:val="003F27C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107C8"/>
    <w:pPr>
      <w:spacing w:after="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82731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535</Words>
  <Characters>3055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mp</cp:lastModifiedBy>
  <cp:revision>10</cp:revision>
  <cp:lastPrinted>1899-12-31T23:00:00Z</cp:lastPrinted>
  <dcterms:created xsi:type="dcterms:W3CDTF">2023-10-02T07:30:00Z</dcterms:created>
  <dcterms:modified xsi:type="dcterms:W3CDTF">2023-10-03T09:04:00Z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