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4C582" w14:textId="77777777" w:rsidR="00117510" w:rsidRDefault="00117510" w:rsidP="00117510">
      <w:pPr>
        <w:pStyle w:val="CRCoverPage"/>
        <w:tabs>
          <w:tab w:val="right" w:pos="9639"/>
        </w:tabs>
        <w:spacing w:after="0"/>
        <w:rPr>
          <w:b/>
          <w:i/>
          <w:noProof/>
          <w:sz w:val="28"/>
        </w:rPr>
      </w:pPr>
      <w:bookmarkStart w:id="0" w:name="_Toc50584440"/>
      <w:bookmarkStart w:id="1" w:name="_Toc50584784"/>
      <w:bookmarkStart w:id="2" w:name="_Toc57673692"/>
      <w:bookmarkStart w:id="3" w:name="_Toc145674221"/>
      <w:bookmarkStart w:id="4" w:name="_Toc37791071"/>
      <w:bookmarkStart w:id="5" w:name="_Toc42004059"/>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S6-232841</w:t>
      </w:r>
      <w:r>
        <w:rPr>
          <w:b/>
          <w:i/>
          <w:noProof/>
          <w:sz w:val="28"/>
        </w:rPr>
        <w:fldChar w:fldCharType="end"/>
      </w:r>
    </w:p>
    <w:p w14:paraId="781A04B5" w14:textId="77777777" w:rsidR="00117510" w:rsidRDefault="00117510" w:rsidP="0011751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510" w14:paraId="6B32EA93" w14:textId="77777777" w:rsidTr="00507FF4">
        <w:tc>
          <w:tcPr>
            <w:tcW w:w="9641" w:type="dxa"/>
            <w:gridSpan w:val="9"/>
            <w:tcBorders>
              <w:top w:val="single" w:sz="4" w:space="0" w:color="auto"/>
              <w:left w:val="single" w:sz="4" w:space="0" w:color="auto"/>
              <w:right w:val="single" w:sz="4" w:space="0" w:color="auto"/>
            </w:tcBorders>
          </w:tcPr>
          <w:p w14:paraId="193396F5" w14:textId="77777777" w:rsidR="00117510" w:rsidRDefault="00117510" w:rsidP="00507FF4">
            <w:pPr>
              <w:pStyle w:val="CRCoverPage"/>
              <w:spacing w:after="0"/>
              <w:jc w:val="right"/>
              <w:rPr>
                <w:i/>
                <w:noProof/>
              </w:rPr>
            </w:pPr>
            <w:r>
              <w:rPr>
                <w:i/>
                <w:noProof/>
                <w:sz w:val="14"/>
              </w:rPr>
              <w:t>CR-Form-v12.2</w:t>
            </w:r>
          </w:p>
        </w:tc>
      </w:tr>
      <w:tr w:rsidR="00117510" w14:paraId="00E8798A" w14:textId="77777777" w:rsidTr="00507FF4">
        <w:tc>
          <w:tcPr>
            <w:tcW w:w="9641" w:type="dxa"/>
            <w:gridSpan w:val="9"/>
            <w:tcBorders>
              <w:left w:val="single" w:sz="4" w:space="0" w:color="auto"/>
              <w:right w:val="single" w:sz="4" w:space="0" w:color="auto"/>
            </w:tcBorders>
          </w:tcPr>
          <w:p w14:paraId="1B5E04BD" w14:textId="77777777" w:rsidR="00117510" w:rsidRDefault="00117510" w:rsidP="00507FF4">
            <w:pPr>
              <w:pStyle w:val="CRCoverPage"/>
              <w:spacing w:after="0"/>
              <w:jc w:val="center"/>
              <w:rPr>
                <w:noProof/>
              </w:rPr>
            </w:pPr>
            <w:r>
              <w:rPr>
                <w:b/>
                <w:noProof/>
                <w:sz w:val="32"/>
              </w:rPr>
              <w:t>CHANGE REQUEST</w:t>
            </w:r>
          </w:p>
        </w:tc>
      </w:tr>
      <w:tr w:rsidR="00117510" w14:paraId="0B71FA3C" w14:textId="77777777" w:rsidTr="00507FF4">
        <w:tc>
          <w:tcPr>
            <w:tcW w:w="9641" w:type="dxa"/>
            <w:gridSpan w:val="9"/>
            <w:tcBorders>
              <w:left w:val="single" w:sz="4" w:space="0" w:color="auto"/>
              <w:right w:val="single" w:sz="4" w:space="0" w:color="auto"/>
            </w:tcBorders>
          </w:tcPr>
          <w:p w14:paraId="718B636B" w14:textId="77777777" w:rsidR="00117510" w:rsidRDefault="00117510" w:rsidP="00507FF4">
            <w:pPr>
              <w:pStyle w:val="CRCoverPage"/>
              <w:spacing w:after="0"/>
              <w:rPr>
                <w:noProof/>
                <w:sz w:val="8"/>
                <w:szCs w:val="8"/>
              </w:rPr>
            </w:pPr>
          </w:p>
        </w:tc>
      </w:tr>
      <w:tr w:rsidR="00117510" w14:paraId="67A00745" w14:textId="77777777" w:rsidTr="00507FF4">
        <w:tc>
          <w:tcPr>
            <w:tcW w:w="142" w:type="dxa"/>
            <w:tcBorders>
              <w:left w:val="single" w:sz="4" w:space="0" w:color="auto"/>
            </w:tcBorders>
          </w:tcPr>
          <w:p w14:paraId="2E998047" w14:textId="77777777" w:rsidR="00117510" w:rsidRDefault="00117510" w:rsidP="00507FF4">
            <w:pPr>
              <w:pStyle w:val="CRCoverPage"/>
              <w:spacing w:after="0"/>
              <w:jc w:val="right"/>
              <w:rPr>
                <w:noProof/>
              </w:rPr>
            </w:pPr>
          </w:p>
        </w:tc>
        <w:tc>
          <w:tcPr>
            <w:tcW w:w="1559" w:type="dxa"/>
            <w:shd w:val="pct30" w:color="FFFF00" w:fill="auto"/>
          </w:tcPr>
          <w:p w14:paraId="51DAEB46" w14:textId="77777777" w:rsidR="00117510" w:rsidRPr="00410371" w:rsidRDefault="00117510" w:rsidP="00507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23.558</w:t>
            </w:r>
            <w:r>
              <w:rPr>
                <w:b/>
                <w:noProof/>
                <w:sz w:val="28"/>
              </w:rPr>
              <w:fldChar w:fldCharType="end"/>
            </w:r>
          </w:p>
        </w:tc>
        <w:tc>
          <w:tcPr>
            <w:tcW w:w="709" w:type="dxa"/>
          </w:tcPr>
          <w:p w14:paraId="5680C135" w14:textId="77777777" w:rsidR="00117510" w:rsidRDefault="00117510" w:rsidP="00507FF4">
            <w:pPr>
              <w:pStyle w:val="CRCoverPage"/>
              <w:spacing w:after="0"/>
              <w:jc w:val="center"/>
              <w:rPr>
                <w:noProof/>
              </w:rPr>
            </w:pPr>
            <w:r>
              <w:rPr>
                <w:b/>
                <w:noProof/>
                <w:sz w:val="28"/>
              </w:rPr>
              <w:t>CR</w:t>
            </w:r>
          </w:p>
        </w:tc>
        <w:tc>
          <w:tcPr>
            <w:tcW w:w="1276" w:type="dxa"/>
            <w:shd w:val="pct30" w:color="FFFF00" w:fill="auto"/>
          </w:tcPr>
          <w:p w14:paraId="2480F3DC" w14:textId="77777777" w:rsidR="00117510" w:rsidRPr="00410371" w:rsidRDefault="00117510" w:rsidP="00507FF4">
            <w:pPr>
              <w:pStyle w:val="CRCoverPage"/>
              <w:spacing w:after="0"/>
              <w:rPr>
                <w:noProof/>
              </w:rPr>
            </w:pPr>
            <w:r>
              <w:fldChar w:fldCharType="begin"/>
            </w:r>
            <w:r>
              <w:instrText xml:space="preserve"> DOCPROPERTY  Cr#  \* MERGEFORMAT </w:instrText>
            </w:r>
            <w:r>
              <w:fldChar w:fldCharType="separate"/>
            </w:r>
            <w:r w:rsidRPr="00410371">
              <w:rPr>
                <w:b/>
                <w:noProof/>
                <w:sz w:val="28"/>
              </w:rPr>
              <w:t>0477</w:t>
            </w:r>
            <w:r>
              <w:rPr>
                <w:b/>
                <w:noProof/>
                <w:sz w:val="28"/>
              </w:rPr>
              <w:fldChar w:fldCharType="end"/>
            </w:r>
          </w:p>
        </w:tc>
        <w:tc>
          <w:tcPr>
            <w:tcW w:w="709" w:type="dxa"/>
          </w:tcPr>
          <w:p w14:paraId="0217FE17" w14:textId="77777777" w:rsidR="00117510" w:rsidRDefault="00117510" w:rsidP="00507FF4">
            <w:pPr>
              <w:pStyle w:val="CRCoverPage"/>
              <w:tabs>
                <w:tab w:val="right" w:pos="625"/>
              </w:tabs>
              <w:spacing w:after="0"/>
              <w:jc w:val="center"/>
              <w:rPr>
                <w:noProof/>
              </w:rPr>
            </w:pPr>
            <w:r>
              <w:rPr>
                <w:b/>
                <w:bCs/>
                <w:noProof/>
                <w:sz w:val="28"/>
              </w:rPr>
              <w:t>rev</w:t>
            </w:r>
          </w:p>
        </w:tc>
        <w:tc>
          <w:tcPr>
            <w:tcW w:w="992" w:type="dxa"/>
            <w:shd w:val="pct30" w:color="FFFF00" w:fill="auto"/>
          </w:tcPr>
          <w:p w14:paraId="6D7B708D" w14:textId="77777777" w:rsidR="00117510" w:rsidRPr="00410371" w:rsidRDefault="00117510" w:rsidP="00507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99B3E8" w14:textId="77777777" w:rsidR="00117510" w:rsidRDefault="00117510" w:rsidP="00507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79E3A" w14:textId="77777777" w:rsidR="00117510" w:rsidRPr="00410371" w:rsidRDefault="00117510" w:rsidP="00507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159DF3D6" w14:textId="77777777" w:rsidR="00117510" w:rsidRDefault="00117510" w:rsidP="00507FF4">
            <w:pPr>
              <w:pStyle w:val="CRCoverPage"/>
              <w:spacing w:after="0"/>
              <w:rPr>
                <w:noProof/>
              </w:rPr>
            </w:pPr>
          </w:p>
        </w:tc>
      </w:tr>
      <w:tr w:rsidR="00117510" w14:paraId="23243010" w14:textId="77777777" w:rsidTr="00507FF4">
        <w:tc>
          <w:tcPr>
            <w:tcW w:w="9641" w:type="dxa"/>
            <w:gridSpan w:val="9"/>
            <w:tcBorders>
              <w:left w:val="single" w:sz="4" w:space="0" w:color="auto"/>
              <w:right w:val="single" w:sz="4" w:space="0" w:color="auto"/>
            </w:tcBorders>
          </w:tcPr>
          <w:p w14:paraId="0143DA8E" w14:textId="77777777" w:rsidR="00117510" w:rsidRDefault="00117510" w:rsidP="00507FF4">
            <w:pPr>
              <w:pStyle w:val="CRCoverPage"/>
              <w:spacing w:after="0"/>
              <w:rPr>
                <w:noProof/>
              </w:rPr>
            </w:pPr>
          </w:p>
        </w:tc>
      </w:tr>
      <w:tr w:rsidR="00117510" w14:paraId="4C715590" w14:textId="77777777" w:rsidTr="00507FF4">
        <w:tc>
          <w:tcPr>
            <w:tcW w:w="9641" w:type="dxa"/>
            <w:gridSpan w:val="9"/>
            <w:tcBorders>
              <w:top w:val="single" w:sz="4" w:space="0" w:color="auto"/>
            </w:tcBorders>
          </w:tcPr>
          <w:p w14:paraId="3E548B50" w14:textId="77777777" w:rsidR="00117510" w:rsidRPr="00F25D98" w:rsidRDefault="00117510" w:rsidP="00507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7510" w14:paraId="315A1DAC" w14:textId="77777777" w:rsidTr="00507FF4">
        <w:tc>
          <w:tcPr>
            <w:tcW w:w="9641" w:type="dxa"/>
            <w:gridSpan w:val="9"/>
          </w:tcPr>
          <w:p w14:paraId="32EC6136" w14:textId="77777777" w:rsidR="00117510" w:rsidRDefault="00117510" w:rsidP="00507FF4">
            <w:pPr>
              <w:pStyle w:val="CRCoverPage"/>
              <w:spacing w:after="0"/>
              <w:rPr>
                <w:noProof/>
                <w:sz w:val="8"/>
                <w:szCs w:val="8"/>
              </w:rPr>
            </w:pPr>
          </w:p>
        </w:tc>
      </w:tr>
    </w:tbl>
    <w:p w14:paraId="69312D24" w14:textId="77777777" w:rsidR="00117510" w:rsidRDefault="00117510" w:rsidP="00117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510" w14:paraId="5989C231" w14:textId="77777777" w:rsidTr="00507FF4">
        <w:tc>
          <w:tcPr>
            <w:tcW w:w="2835" w:type="dxa"/>
          </w:tcPr>
          <w:p w14:paraId="1E9DC03B" w14:textId="77777777" w:rsidR="00117510" w:rsidRDefault="00117510" w:rsidP="00507FF4">
            <w:pPr>
              <w:pStyle w:val="CRCoverPage"/>
              <w:tabs>
                <w:tab w:val="right" w:pos="2751"/>
              </w:tabs>
              <w:spacing w:after="0"/>
              <w:rPr>
                <w:b/>
                <w:i/>
                <w:noProof/>
              </w:rPr>
            </w:pPr>
            <w:r>
              <w:rPr>
                <w:b/>
                <w:i/>
                <w:noProof/>
              </w:rPr>
              <w:t>Proposed change affects:</w:t>
            </w:r>
          </w:p>
        </w:tc>
        <w:tc>
          <w:tcPr>
            <w:tcW w:w="1418" w:type="dxa"/>
          </w:tcPr>
          <w:p w14:paraId="24E45E78" w14:textId="77777777" w:rsidR="00117510" w:rsidRDefault="00117510" w:rsidP="00507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8DC8F" w14:textId="77777777" w:rsidR="00117510" w:rsidRDefault="00117510" w:rsidP="00507FF4">
            <w:pPr>
              <w:pStyle w:val="CRCoverPage"/>
              <w:spacing w:after="0"/>
              <w:jc w:val="center"/>
              <w:rPr>
                <w:b/>
                <w:caps/>
                <w:noProof/>
              </w:rPr>
            </w:pPr>
          </w:p>
        </w:tc>
        <w:tc>
          <w:tcPr>
            <w:tcW w:w="709" w:type="dxa"/>
            <w:tcBorders>
              <w:left w:val="single" w:sz="4" w:space="0" w:color="auto"/>
            </w:tcBorders>
          </w:tcPr>
          <w:p w14:paraId="37025847" w14:textId="77777777" w:rsidR="00117510" w:rsidRDefault="00117510" w:rsidP="00507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17F12" w14:textId="77777777" w:rsidR="00117510" w:rsidRDefault="00117510" w:rsidP="00507FF4">
            <w:pPr>
              <w:pStyle w:val="CRCoverPage"/>
              <w:spacing w:after="0"/>
              <w:jc w:val="center"/>
              <w:rPr>
                <w:b/>
                <w:caps/>
                <w:noProof/>
              </w:rPr>
            </w:pPr>
          </w:p>
        </w:tc>
        <w:tc>
          <w:tcPr>
            <w:tcW w:w="2126" w:type="dxa"/>
          </w:tcPr>
          <w:p w14:paraId="0474C93B" w14:textId="77777777" w:rsidR="00117510" w:rsidRDefault="00117510" w:rsidP="00507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8A14C" w14:textId="77777777" w:rsidR="00117510" w:rsidRDefault="00117510" w:rsidP="00507FF4">
            <w:pPr>
              <w:pStyle w:val="CRCoverPage"/>
              <w:spacing w:after="0"/>
              <w:jc w:val="center"/>
              <w:rPr>
                <w:b/>
                <w:caps/>
                <w:noProof/>
              </w:rPr>
            </w:pPr>
          </w:p>
        </w:tc>
        <w:tc>
          <w:tcPr>
            <w:tcW w:w="1418" w:type="dxa"/>
            <w:tcBorders>
              <w:left w:val="nil"/>
            </w:tcBorders>
          </w:tcPr>
          <w:p w14:paraId="56309150" w14:textId="77777777" w:rsidR="00117510" w:rsidRDefault="00117510" w:rsidP="00507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38674" w14:textId="6311D93A" w:rsidR="00117510" w:rsidRDefault="00B90F7F" w:rsidP="00507FF4">
            <w:pPr>
              <w:pStyle w:val="CRCoverPage"/>
              <w:spacing w:after="0"/>
              <w:jc w:val="center"/>
              <w:rPr>
                <w:b/>
                <w:bCs/>
                <w:caps/>
                <w:noProof/>
              </w:rPr>
            </w:pPr>
            <w:r>
              <w:rPr>
                <w:b/>
                <w:bCs/>
                <w:caps/>
                <w:noProof/>
              </w:rPr>
              <w:t>X</w:t>
            </w:r>
          </w:p>
        </w:tc>
      </w:tr>
    </w:tbl>
    <w:p w14:paraId="14EBB888" w14:textId="77777777" w:rsidR="00117510" w:rsidRDefault="00117510" w:rsidP="00117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510" w14:paraId="1B4189D6" w14:textId="77777777" w:rsidTr="00507FF4">
        <w:tc>
          <w:tcPr>
            <w:tcW w:w="9640" w:type="dxa"/>
            <w:gridSpan w:val="11"/>
          </w:tcPr>
          <w:p w14:paraId="3212EE02" w14:textId="77777777" w:rsidR="00117510" w:rsidRDefault="00117510" w:rsidP="00507FF4">
            <w:pPr>
              <w:pStyle w:val="CRCoverPage"/>
              <w:spacing w:after="0"/>
              <w:rPr>
                <w:noProof/>
                <w:sz w:val="8"/>
                <w:szCs w:val="8"/>
              </w:rPr>
            </w:pPr>
          </w:p>
        </w:tc>
      </w:tr>
      <w:tr w:rsidR="00117510" w14:paraId="3FC33FBE" w14:textId="77777777" w:rsidTr="00507FF4">
        <w:tc>
          <w:tcPr>
            <w:tcW w:w="1843" w:type="dxa"/>
            <w:tcBorders>
              <w:top w:val="single" w:sz="4" w:space="0" w:color="auto"/>
              <w:left w:val="single" w:sz="4" w:space="0" w:color="auto"/>
            </w:tcBorders>
          </w:tcPr>
          <w:p w14:paraId="3C5198AE" w14:textId="77777777" w:rsidR="00117510" w:rsidRDefault="00117510" w:rsidP="00507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1F0F" w14:textId="77777777" w:rsidR="00117510" w:rsidRDefault="00117510" w:rsidP="00507FF4">
            <w:pPr>
              <w:pStyle w:val="CRCoverPage"/>
              <w:spacing w:after="0"/>
              <w:ind w:left="100"/>
              <w:rPr>
                <w:noProof/>
              </w:rPr>
            </w:pPr>
            <w:r>
              <w:fldChar w:fldCharType="begin"/>
            </w:r>
            <w:r>
              <w:instrText xml:space="preserve"> DOCPROPERTY  CrTitle  \* MERGEFORMAT </w:instrText>
            </w:r>
            <w:r>
              <w:fldChar w:fldCharType="separate"/>
            </w:r>
            <w:r>
              <w:t>S-EES executed ACR correct reference to missing step</w:t>
            </w:r>
            <w:r>
              <w:fldChar w:fldCharType="end"/>
            </w:r>
          </w:p>
        </w:tc>
      </w:tr>
      <w:tr w:rsidR="00117510" w14:paraId="55827BCA" w14:textId="77777777" w:rsidTr="00507FF4">
        <w:tc>
          <w:tcPr>
            <w:tcW w:w="1843" w:type="dxa"/>
            <w:tcBorders>
              <w:left w:val="single" w:sz="4" w:space="0" w:color="auto"/>
            </w:tcBorders>
          </w:tcPr>
          <w:p w14:paraId="407125D4" w14:textId="77777777" w:rsidR="00117510" w:rsidRDefault="00117510" w:rsidP="00507FF4">
            <w:pPr>
              <w:pStyle w:val="CRCoverPage"/>
              <w:spacing w:after="0"/>
              <w:rPr>
                <w:b/>
                <w:i/>
                <w:noProof/>
                <w:sz w:val="8"/>
                <w:szCs w:val="8"/>
              </w:rPr>
            </w:pPr>
          </w:p>
        </w:tc>
        <w:tc>
          <w:tcPr>
            <w:tcW w:w="7797" w:type="dxa"/>
            <w:gridSpan w:val="10"/>
            <w:tcBorders>
              <w:right w:val="single" w:sz="4" w:space="0" w:color="auto"/>
            </w:tcBorders>
          </w:tcPr>
          <w:p w14:paraId="4FC50CA2" w14:textId="77777777" w:rsidR="00117510" w:rsidRDefault="00117510" w:rsidP="00507FF4">
            <w:pPr>
              <w:pStyle w:val="CRCoverPage"/>
              <w:spacing w:after="0"/>
              <w:rPr>
                <w:noProof/>
                <w:sz w:val="8"/>
                <w:szCs w:val="8"/>
              </w:rPr>
            </w:pPr>
          </w:p>
        </w:tc>
      </w:tr>
      <w:tr w:rsidR="00117510" w14:paraId="5D73309F" w14:textId="77777777" w:rsidTr="00507FF4">
        <w:tc>
          <w:tcPr>
            <w:tcW w:w="1843" w:type="dxa"/>
            <w:tcBorders>
              <w:left w:val="single" w:sz="4" w:space="0" w:color="auto"/>
            </w:tcBorders>
          </w:tcPr>
          <w:p w14:paraId="09D3E587" w14:textId="77777777" w:rsidR="00117510" w:rsidRDefault="00117510" w:rsidP="00507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92A29" w14:textId="77777777" w:rsidR="00117510" w:rsidRDefault="00117510" w:rsidP="00507FF4">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117510" w14:paraId="19DD03AE" w14:textId="77777777" w:rsidTr="00507FF4">
        <w:tc>
          <w:tcPr>
            <w:tcW w:w="1843" w:type="dxa"/>
            <w:tcBorders>
              <w:left w:val="single" w:sz="4" w:space="0" w:color="auto"/>
            </w:tcBorders>
          </w:tcPr>
          <w:p w14:paraId="271D39C7" w14:textId="77777777" w:rsidR="00117510" w:rsidRDefault="00117510" w:rsidP="00507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E3DFE" w14:textId="5CC2EDE4" w:rsidR="00117510" w:rsidRDefault="009E1F1E" w:rsidP="00507FF4">
            <w:pPr>
              <w:pStyle w:val="CRCoverPage"/>
              <w:spacing w:after="0"/>
              <w:ind w:left="100"/>
              <w:rPr>
                <w:noProof/>
              </w:rPr>
            </w:pPr>
            <w:r>
              <w:t>S6</w:t>
            </w:r>
            <w:r w:rsidR="00117510">
              <w:fldChar w:fldCharType="begin"/>
            </w:r>
            <w:r w:rsidR="00117510">
              <w:instrText xml:space="preserve"> DOCPROPERTY  SourceIfTsg  \* MERGEFORMAT </w:instrText>
            </w:r>
            <w:r w:rsidR="00117510">
              <w:fldChar w:fldCharType="separate"/>
            </w:r>
            <w:r w:rsidR="00117510">
              <w:rPr>
                <w:noProof/>
              </w:rPr>
              <w:fldChar w:fldCharType="end"/>
            </w:r>
          </w:p>
        </w:tc>
      </w:tr>
      <w:tr w:rsidR="00117510" w14:paraId="03EBB967" w14:textId="77777777" w:rsidTr="00507FF4">
        <w:tc>
          <w:tcPr>
            <w:tcW w:w="1843" w:type="dxa"/>
            <w:tcBorders>
              <w:left w:val="single" w:sz="4" w:space="0" w:color="auto"/>
            </w:tcBorders>
          </w:tcPr>
          <w:p w14:paraId="4EE2EBD9" w14:textId="77777777" w:rsidR="00117510" w:rsidRDefault="00117510" w:rsidP="00507FF4">
            <w:pPr>
              <w:pStyle w:val="CRCoverPage"/>
              <w:spacing w:after="0"/>
              <w:rPr>
                <w:b/>
                <w:i/>
                <w:noProof/>
                <w:sz w:val="8"/>
                <w:szCs w:val="8"/>
              </w:rPr>
            </w:pPr>
          </w:p>
        </w:tc>
        <w:tc>
          <w:tcPr>
            <w:tcW w:w="7797" w:type="dxa"/>
            <w:gridSpan w:val="10"/>
            <w:tcBorders>
              <w:right w:val="single" w:sz="4" w:space="0" w:color="auto"/>
            </w:tcBorders>
          </w:tcPr>
          <w:p w14:paraId="727EC22A" w14:textId="77777777" w:rsidR="00117510" w:rsidRDefault="00117510" w:rsidP="00507FF4">
            <w:pPr>
              <w:pStyle w:val="CRCoverPage"/>
              <w:spacing w:after="0"/>
              <w:rPr>
                <w:noProof/>
                <w:sz w:val="8"/>
                <w:szCs w:val="8"/>
              </w:rPr>
            </w:pPr>
          </w:p>
        </w:tc>
      </w:tr>
      <w:tr w:rsidR="00117510" w14:paraId="6556DDB6" w14:textId="77777777" w:rsidTr="00507FF4">
        <w:tc>
          <w:tcPr>
            <w:tcW w:w="1843" w:type="dxa"/>
            <w:tcBorders>
              <w:left w:val="single" w:sz="4" w:space="0" w:color="auto"/>
            </w:tcBorders>
          </w:tcPr>
          <w:p w14:paraId="05344684" w14:textId="77777777" w:rsidR="00117510" w:rsidRDefault="00117510" w:rsidP="00507FF4">
            <w:pPr>
              <w:pStyle w:val="CRCoverPage"/>
              <w:tabs>
                <w:tab w:val="right" w:pos="1759"/>
              </w:tabs>
              <w:spacing w:after="0"/>
              <w:rPr>
                <w:b/>
                <w:i/>
                <w:noProof/>
              </w:rPr>
            </w:pPr>
            <w:r>
              <w:rPr>
                <w:b/>
                <w:i/>
                <w:noProof/>
              </w:rPr>
              <w:t>Work item code:</w:t>
            </w:r>
          </w:p>
        </w:tc>
        <w:tc>
          <w:tcPr>
            <w:tcW w:w="3686" w:type="dxa"/>
            <w:gridSpan w:val="5"/>
            <w:shd w:val="pct30" w:color="FFFF00" w:fill="auto"/>
          </w:tcPr>
          <w:p w14:paraId="4181DBDE" w14:textId="77777777" w:rsidR="00117510" w:rsidRDefault="00117510" w:rsidP="00507FF4">
            <w:pPr>
              <w:pStyle w:val="CRCoverPage"/>
              <w:spacing w:after="0"/>
              <w:ind w:left="100"/>
              <w:rPr>
                <w:noProof/>
              </w:rPr>
            </w:pPr>
            <w:r>
              <w:fldChar w:fldCharType="begin"/>
            </w:r>
            <w:r>
              <w:instrText xml:space="preserve"> DOCPROPERTY  RelatedWis  \* MERGEFORMAT </w:instrText>
            </w:r>
            <w:r>
              <w:fldChar w:fldCharType="separate"/>
            </w:r>
            <w:r>
              <w:rPr>
                <w:noProof/>
              </w:rPr>
              <w:t>EDGEAPP_Ph2</w:t>
            </w:r>
            <w:r>
              <w:rPr>
                <w:noProof/>
              </w:rPr>
              <w:fldChar w:fldCharType="end"/>
            </w:r>
          </w:p>
        </w:tc>
        <w:tc>
          <w:tcPr>
            <w:tcW w:w="567" w:type="dxa"/>
            <w:tcBorders>
              <w:left w:val="nil"/>
            </w:tcBorders>
          </w:tcPr>
          <w:p w14:paraId="2DDCAA0B" w14:textId="77777777" w:rsidR="00117510" w:rsidRDefault="00117510" w:rsidP="00507FF4">
            <w:pPr>
              <w:pStyle w:val="CRCoverPage"/>
              <w:spacing w:after="0"/>
              <w:ind w:right="100"/>
              <w:rPr>
                <w:noProof/>
              </w:rPr>
            </w:pPr>
          </w:p>
        </w:tc>
        <w:tc>
          <w:tcPr>
            <w:tcW w:w="1417" w:type="dxa"/>
            <w:gridSpan w:val="3"/>
            <w:tcBorders>
              <w:left w:val="nil"/>
            </w:tcBorders>
          </w:tcPr>
          <w:p w14:paraId="05742C09" w14:textId="77777777" w:rsidR="00117510" w:rsidRDefault="00117510" w:rsidP="00507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060C" w14:textId="77777777" w:rsidR="00117510" w:rsidRDefault="00117510" w:rsidP="00507FF4">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117510" w14:paraId="0F8184EC" w14:textId="77777777" w:rsidTr="00507FF4">
        <w:tc>
          <w:tcPr>
            <w:tcW w:w="1843" w:type="dxa"/>
            <w:tcBorders>
              <w:left w:val="single" w:sz="4" w:space="0" w:color="auto"/>
            </w:tcBorders>
          </w:tcPr>
          <w:p w14:paraId="508489C6" w14:textId="77777777" w:rsidR="00117510" w:rsidRDefault="00117510" w:rsidP="00507FF4">
            <w:pPr>
              <w:pStyle w:val="CRCoverPage"/>
              <w:spacing w:after="0"/>
              <w:rPr>
                <w:b/>
                <w:i/>
                <w:noProof/>
                <w:sz w:val="8"/>
                <w:szCs w:val="8"/>
              </w:rPr>
            </w:pPr>
          </w:p>
        </w:tc>
        <w:tc>
          <w:tcPr>
            <w:tcW w:w="1986" w:type="dxa"/>
            <w:gridSpan w:val="4"/>
          </w:tcPr>
          <w:p w14:paraId="07A65809" w14:textId="77777777" w:rsidR="00117510" w:rsidRDefault="00117510" w:rsidP="00507FF4">
            <w:pPr>
              <w:pStyle w:val="CRCoverPage"/>
              <w:spacing w:after="0"/>
              <w:rPr>
                <w:noProof/>
                <w:sz w:val="8"/>
                <w:szCs w:val="8"/>
              </w:rPr>
            </w:pPr>
          </w:p>
        </w:tc>
        <w:tc>
          <w:tcPr>
            <w:tcW w:w="2267" w:type="dxa"/>
            <w:gridSpan w:val="2"/>
          </w:tcPr>
          <w:p w14:paraId="138C025A" w14:textId="77777777" w:rsidR="00117510" w:rsidRDefault="00117510" w:rsidP="00507FF4">
            <w:pPr>
              <w:pStyle w:val="CRCoverPage"/>
              <w:spacing w:after="0"/>
              <w:rPr>
                <w:noProof/>
                <w:sz w:val="8"/>
                <w:szCs w:val="8"/>
              </w:rPr>
            </w:pPr>
          </w:p>
        </w:tc>
        <w:tc>
          <w:tcPr>
            <w:tcW w:w="1417" w:type="dxa"/>
            <w:gridSpan w:val="3"/>
          </w:tcPr>
          <w:p w14:paraId="7D42E932" w14:textId="77777777" w:rsidR="00117510" w:rsidRDefault="00117510" w:rsidP="00507FF4">
            <w:pPr>
              <w:pStyle w:val="CRCoverPage"/>
              <w:spacing w:after="0"/>
              <w:rPr>
                <w:noProof/>
                <w:sz w:val="8"/>
                <w:szCs w:val="8"/>
              </w:rPr>
            </w:pPr>
          </w:p>
        </w:tc>
        <w:tc>
          <w:tcPr>
            <w:tcW w:w="2127" w:type="dxa"/>
            <w:tcBorders>
              <w:right w:val="single" w:sz="4" w:space="0" w:color="auto"/>
            </w:tcBorders>
          </w:tcPr>
          <w:p w14:paraId="0AF90D57" w14:textId="77777777" w:rsidR="00117510" w:rsidRDefault="00117510" w:rsidP="00507FF4">
            <w:pPr>
              <w:pStyle w:val="CRCoverPage"/>
              <w:spacing w:after="0"/>
              <w:rPr>
                <w:noProof/>
                <w:sz w:val="8"/>
                <w:szCs w:val="8"/>
              </w:rPr>
            </w:pPr>
          </w:p>
        </w:tc>
      </w:tr>
      <w:tr w:rsidR="00117510" w14:paraId="29AA8F15" w14:textId="77777777" w:rsidTr="00507FF4">
        <w:trPr>
          <w:cantSplit/>
        </w:trPr>
        <w:tc>
          <w:tcPr>
            <w:tcW w:w="1843" w:type="dxa"/>
            <w:tcBorders>
              <w:left w:val="single" w:sz="4" w:space="0" w:color="auto"/>
            </w:tcBorders>
          </w:tcPr>
          <w:p w14:paraId="76D4FBB1" w14:textId="77777777" w:rsidR="00117510" w:rsidRDefault="00117510" w:rsidP="00507FF4">
            <w:pPr>
              <w:pStyle w:val="CRCoverPage"/>
              <w:tabs>
                <w:tab w:val="right" w:pos="1759"/>
              </w:tabs>
              <w:spacing w:after="0"/>
              <w:rPr>
                <w:b/>
                <w:i/>
                <w:noProof/>
              </w:rPr>
            </w:pPr>
            <w:r>
              <w:rPr>
                <w:b/>
                <w:i/>
                <w:noProof/>
              </w:rPr>
              <w:t>Category:</w:t>
            </w:r>
          </w:p>
        </w:tc>
        <w:tc>
          <w:tcPr>
            <w:tcW w:w="851" w:type="dxa"/>
            <w:shd w:val="pct30" w:color="FFFF00" w:fill="auto"/>
          </w:tcPr>
          <w:p w14:paraId="63C8AAB6" w14:textId="77777777" w:rsidR="00117510" w:rsidRDefault="00117510" w:rsidP="00507FF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49FA3C" w14:textId="77777777" w:rsidR="00117510" w:rsidRDefault="00117510" w:rsidP="00507FF4">
            <w:pPr>
              <w:pStyle w:val="CRCoverPage"/>
              <w:spacing w:after="0"/>
              <w:rPr>
                <w:noProof/>
              </w:rPr>
            </w:pPr>
          </w:p>
        </w:tc>
        <w:tc>
          <w:tcPr>
            <w:tcW w:w="1417" w:type="dxa"/>
            <w:gridSpan w:val="3"/>
            <w:tcBorders>
              <w:left w:val="nil"/>
            </w:tcBorders>
          </w:tcPr>
          <w:p w14:paraId="45119BC6" w14:textId="77777777" w:rsidR="00117510" w:rsidRDefault="00117510" w:rsidP="00507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1DBD0" w14:textId="77777777" w:rsidR="00117510" w:rsidRDefault="00117510" w:rsidP="00507FF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17510" w14:paraId="25E86E01" w14:textId="77777777" w:rsidTr="00507FF4">
        <w:tc>
          <w:tcPr>
            <w:tcW w:w="1843" w:type="dxa"/>
            <w:tcBorders>
              <w:left w:val="single" w:sz="4" w:space="0" w:color="auto"/>
              <w:bottom w:val="single" w:sz="4" w:space="0" w:color="auto"/>
            </w:tcBorders>
          </w:tcPr>
          <w:p w14:paraId="0F3FEE46" w14:textId="77777777" w:rsidR="00117510" w:rsidRDefault="00117510" w:rsidP="00507FF4">
            <w:pPr>
              <w:pStyle w:val="CRCoverPage"/>
              <w:spacing w:after="0"/>
              <w:rPr>
                <w:b/>
                <w:i/>
                <w:noProof/>
              </w:rPr>
            </w:pPr>
          </w:p>
        </w:tc>
        <w:tc>
          <w:tcPr>
            <w:tcW w:w="4677" w:type="dxa"/>
            <w:gridSpan w:val="8"/>
            <w:tcBorders>
              <w:bottom w:val="single" w:sz="4" w:space="0" w:color="auto"/>
            </w:tcBorders>
          </w:tcPr>
          <w:p w14:paraId="22A4BE83" w14:textId="77777777" w:rsidR="00117510" w:rsidRDefault="00117510" w:rsidP="00507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D5B38" w14:textId="77777777" w:rsidR="00117510" w:rsidRDefault="00117510" w:rsidP="00507F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12C96" w14:textId="77777777" w:rsidR="00117510" w:rsidRPr="007C2097" w:rsidRDefault="00117510" w:rsidP="00507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510" w14:paraId="5E94458E" w14:textId="77777777" w:rsidTr="00507FF4">
        <w:tc>
          <w:tcPr>
            <w:tcW w:w="1843" w:type="dxa"/>
          </w:tcPr>
          <w:p w14:paraId="60D0EB56" w14:textId="77777777" w:rsidR="00117510" w:rsidRDefault="00117510" w:rsidP="00507FF4">
            <w:pPr>
              <w:pStyle w:val="CRCoverPage"/>
              <w:spacing w:after="0"/>
              <w:rPr>
                <w:b/>
                <w:i/>
                <w:noProof/>
                <w:sz w:val="8"/>
                <w:szCs w:val="8"/>
              </w:rPr>
            </w:pPr>
          </w:p>
        </w:tc>
        <w:tc>
          <w:tcPr>
            <w:tcW w:w="7797" w:type="dxa"/>
            <w:gridSpan w:val="10"/>
          </w:tcPr>
          <w:p w14:paraId="49E12D50" w14:textId="77777777" w:rsidR="00117510" w:rsidRDefault="00117510" w:rsidP="00507FF4">
            <w:pPr>
              <w:pStyle w:val="CRCoverPage"/>
              <w:spacing w:after="0"/>
              <w:rPr>
                <w:noProof/>
                <w:sz w:val="8"/>
                <w:szCs w:val="8"/>
              </w:rPr>
            </w:pPr>
          </w:p>
        </w:tc>
      </w:tr>
      <w:tr w:rsidR="00117510" w14:paraId="7D0A2DDC" w14:textId="77777777" w:rsidTr="00507FF4">
        <w:tc>
          <w:tcPr>
            <w:tcW w:w="2694" w:type="dxa"/>
            <w:gridSpan w:val="2"/>
            <w:tcBorders>
              <w:top w:val="single" w:sz="4" w:space="0" w:color="auto"/>
              <w:left w:val="single" w:sz="4" w:space="0" w:color="auto"/>
            </w:tcBorders>
          </w:tcPr>
          <w:p w14:paraId="793D3D36" w14:textId="77777777" w:rsidR="00117510" w:rsidRDefault="00117510" w:rsidP="00507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D466" w14:textId="77777777" w:rsidR="00117510" w:rsidRDefault="00AC73CB" w:rsidP="00507FF4">
            <w:pPr>
              <w:pStyle w:val="CRCoverPage"/>
              <w:spacing w:after="0"/>
              <w:ind w:left="100"/>
              <w:rPr>
                <w:noProof/>
              </w:rPr>
            </w:pPr>
            <w:r>
              <w:rPr>
                <w:noProof/>
              </w:rPr>
              <w:t>Step 14</w:t>
            </w:r>
            <w:r w:rsidR="00CB6D03">
              <w:rPr>
                <w:noProof/>
              </w:rPr>
              <w:t xml:space="preserve"> </w:t>
            </w:r>
            <w:r>
              <w:rPr>
                <w:noProof/>
              </w:rPr>
              <w:t>of the</w:t>
            </w:r>
            <w:r w:rsidR="00CB6D03">
              <w:rPr>
                <w:noProof/>
              </w:rPr>
              <w:t xml:space="preserve"> </w:t>
            </w:r>
            <w:r w:rsidR="00CB6D03" w:rsidRPr="00CB6D03">
              <w:rPr>
                <w:noProof/>
              </w:rPr>
              <w:t>S-EES executed ACR</w:t>
            </w:r>
            <w:r>
              <w:rPr>
                <w:noProof/>
              </w:rPr>
              <w:t xml:space="preserve"> procedure has a dependency on step 12, i.e. "</w:t>
            </w:r>
            <w:r w:rsidR="00651D58" w:rsidRPr="00651D58">
              <w:rPr>
                <w:noProof/>
              </w:rPr>
              <w:t xml:space="preserve">If the status in step 12 indicates a successful ACT </w:t>
            </w:r>
            <w:r>
              <w:rPr>
                <w:noProof/>
              </w:rPr>
              <w:t>"</w:t>
            </w:r>
            <w:r w:rsidR="00651D58">
              <w:rPr>
                <w:noProof/>
              </w:rPr>
              <w:t xml:space="preserve">. </w:t>
            </w:r>
            <w:r w:rsidR="00435332">
              <w:rPr>
                <w:noProof/>
              </w:rPr>
              <w:t>F</w:t>
            </w:r>
            <w:r w:rsidR="00651D58">
              <w:rPr>
                <w:noProof/>
              </w:rPr>
              <w:t>or EEL managed ACR step 12 is skipped</w:t>
            </w:r>
            <w:r w:rsidR="00435332">
              <w:rPr>
                <w:noProof/>
              </w:rPr>
              <w:t>, so</w:t>
            </w:r>
            <w:r w:rsidR="00046672">
              <w:rPr>
                <w:noProof/>
              </w:rPr>
              <w:t xml:space="preserve"> for EELManagedACR</w:t>
            </w:r>
            <w:r w:rsidR="00435332">
              <w:rPr>
                <w:noProof/>
              </w:rPr>
              <w:t xml:space="preserve"> step 14 refers to a non-existent step 12. </w:t>
            </w:r>
          </w:p>
          <w:p w14:paraId="3D623EA6" w14:textId="505E156B" w:rsidR="002F7C91" w:rsidRDefault="002F7C91" w:rsidP="00507FF4">
            <w:pPr>
              <w:pStyle w:val="CRCoverPage"/>
              <w:spacing w:after="0"/>
              <w:ind w:left="100"/>
              <w:rPr>
                <w:noProof/>
              </w:rPr>
            </w:pPr>
            <w:r>
              <w:rPr>
                <w:noProof/>
              </w:rPr>
              <w:t xml:space="preserve">Also, step 12 </w:t>
            </w:r>
            <w:r w:rsidR="00E525A7">
              <w:rPr>
                <w:noProof/>
              </w:rPr>
              <w:t xml:space="preserve">includes an "ACT status update message" but no such message exists. </w:t>
            </w:r>
          </w:p>
        </w:tc>
      </w:tr>
      <w:tr w:rsidR="00117510" w14:paraId="3F45B297" w14:textId="77777777" w:rsidTr="00507FF4">
        <w:tc>
          <w:tcPr>
            <w:tcW w:w="2694" w:type="dxa"/>
            <w:gridSpan w:val="2"/>
            <w:tcBorders>
              <w:left w:val="single" w:sz="4" w:space="0" w:color="auto"/>
            </w:tcBorders>
          </w:tcPr>
          <w:p w14:paraId="0A8E3CAC"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0DBA4DC2" w14:textId="77777777" w:rsidR="00117510" w:rsidRDefault="00117510" w:rsidP="00507FF4">
            <w:pPr>
              <w:pStyle w:val="CRCoverPage"/>
              <w:spacing w:after="0"/>
              <w:rPr>
                <w:noProof/>
                <w:sz w:val="8"/>
                <w:szCs w:val="8"/>
              </w:rPr>
            </w:pPr>
          </w:p>
        </w:tc>
      </w:tr>
      <w:tr w:rsidR="00117510" w14:paraId="42A4E4E9" w14:textId="77777777" w:rsidTr="00507FF4">
        <w:tc>
          <w:tcPr>
            <w:tcW w:w="2694" w:type="dxa"/>
            <w:gridSpan w:val="2"/>
            <w:tcBorders>
              <w:left w:val="single" w:sz="4" w:space="0" w:color="auto"/>
            </w:tcBorders>
          </w:tcPr>
          <w:p w14:paraId="6FE11DA6" w14:textId="77777777" w:rsidR="00117510" w:rsidRDefault="00117510" w:rsidP="00507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DE065" w14:textId="77777777" w:rsidR="00117510" w:rsidRDefault="008D7956" w:rsidP="00507FF4">
            <w:pPr>
              <w:pStyle w:val="CRCoverPage"/>
              <w:spacing w:after="0"/>
              <w:ind w:left="100"/>
              <w:rPr>
                <w:noProof/>
              </w:rPr>
            </w:pPr>
            <w:r>
              <w:rPr>
                <w:noProof/>
              </w:rPr>
              <w:t>Text added so that s</w:t>
            </w:r>
            <w:r w:rsidR="003B79FA">
              <w:rPr>
                <w:noProof/>
              </w:rPr>
              <w:t xml:space="preserve">tep 14 </w:t>
            </w:r>
            <w:r>
              <w:rPr>
                <w:noProof/>
              </w:rPr>
              <w:t xml:space="preserve">does not </w:t>
            </w:r>
            <w:r w:rsidR="003B79FA">
              <w:rPr>
                <w:noProof/>
              </w:rPr>
              <w:t xml:space="preserve">reference step 12 </w:t>
            </w:r>
            <w:r>
              <w:rPr>
                <w:noProof/>
              </w:rPr>
              <w:t>for EELManagedACR</w:t>
            </w:r>
            <w:r w:rsidR="005F2669">
              <w:rPr>
                <w:noProof/>
              </w:rPr>
              <w:t>.</w:t>
            </w:r>
          </w:p>
          <w:p w14:paraId="2A3B5E7F" w14:textId="3802CC6D" w:rsidR="005F2669" w:rsidRDefault="005F2669" w:rsidP="00507FF4">
            <w:pPr>
              <w:pStyle w:val="CRCoverPage"/>
              <w:spacing w:after="0"/>
              <w:ind w:left="100"/>
              <w:rPr>
                <w:noProof/>
              </w:rPr>
            </w:pPr>
            <w:r>
              <w:rPr>
                <w:noProof/>
              </w:rPr>
              <w:t>"ACT status update message"</w:t>
            </w:r>
            <w:r>
              <w:rPr>
                <w:noProof/>
              </w:rPr>
              <w:t xml:space="preserve"> corrected to </w:t>
            </w:r>
            <w:r>
              <w:rPr>
                <w:noProof/>
              </w:rPr>
              <w:t>"AC</w:t>
            </w:r>
            <w:r>
              <w:rPr>
                <w:noProof/>
              </w:rPr>
              <w:t>R</w:t>
            </w:r>
            <w:r>
              <w:rPr>
                <w:noProof/>
              </w:rPr>
              <w:t xml:space="preserve"> status update message"</w:t>
            </w:r>
          </w:p>
        </w:tc>
      </w:tr>
      <w:tr w:rsidR="00117510" w14:paraId="552D1496" w14:textId="77777777" w:rsidTr="00507FF4">
        <w:tc>
          <w:tcPr>
            <w:tcW w:w="2694" w:type="dxa"/>
            <w:gridSpan w:val="2"/>
            <w:tcBorders>
              <w:left w:val="single" w:sz="4" w:space="0" w:color="auto"/>
            </w:tcBorders>
          </w:tcPr>
          <w:p w14:paraId="4AEE9004"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3D17CD55" w14:textId="77777777" w:rsidR="00117510" w:rsidRDefault="00117510" w:rsidP="00507FF4">
            <w:pPr>
              <w:pStyle w:val="CRCoverPage"/>
              <w:spacing w:after="0"/>
              <w:rPr>
                <w:noProof/>
                <w:sz w:val="8"/>
                <w:szCs w:val="8"/>
              </w:rPr>
            </w:pPr>
          </w:p>
        </w:tc>
      </w:tr>
      <w:tr w:rsidR="00117510" w14:paraId="1F5EA760" w14:textId="77777777" w:rsidTr="00507FF4">
        <w:tc>
          <w:tcPr>
            <w:tcW w:w="2694" w:type="dxa"/>
            <w:gridSpan w:val="2"/>
            <w:tcBorders>
              <w:left w:val="single" w:sz="4" w:space="0" w:color="auto"/>
              <w:bottom w:val="single" w:sz="4" w:space="0" w:color="auto"/>
            </w:tcBorders>
          </w:tcPr>
          <w:p w14:paraId="3D7BAF1C" w14:textId="77777777" w:rsidR="00117510" w:rsidRDefault="00117510" w:rsidP="00507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99F3C" w14:textId="463B316E" w:rsidR="00117510" w:rsidRDefault="005F2669" w:rsidP="00507FF4">
            <w:pPr>
              <w:pStyle w:val="CRCoverPage"/>
              <w:spacing w:after="0"/>
              <w:ind w:left="100"/>
              <w:rPr>
                <w:noProof/>
              </w:rPr>
            </w:pPr>
            <w:r>
              <w:rPr>
                <w:noProof/>
              </w:rPr>
              <w:t>Procedure refers to non-existent step</w:t>
            </w:r>
            <w:r w:rsidR="003407B5">
              <w:rPr>
                <w:noProof/>
              </w:rPr>
              <w:t>. Procedure refers to non-existent message.</w:t>
            </w:r>
          </w:p>
        </w:tc>
      </w:tr>
      <w:tr w:rsidR="00117510" w14:paraId="24DBDB42" w14:textId="77777777" w:rsidTr="00507FF4">
        <w:tc>
          <w:tcPr>
            <w:tcW w:w="2694" w:type="dxa"/>
            <w:gridSpan w:val="2"/>
          </w:tcPr>
          <w:p w14:paraId="0D47DAE8" w14:textId="77777777" w:rsidR="00117510" w:rsidRDefault="00117510" w:rsidP="00507FF4">
            <w:pPr>
              <w:pStyle w:val="CRCoverPage"/>
              <w:spacing w:after="0"/>
              <w:rPr>
                <w:b/>
                <w:i/>
                <w:noProof/>
                <w:sz w:val="8"/>
                <w:szCs w:val="8"/>
              </w:rPr>
            </w:pPr>
          </w:p>
        </w:tc>
        <w:tc>
          <w:tcPr>
            <w:tcW w:w="6946" w:type="dxa"/>
            <w:gridSpan w:val="9"/>
          </w:tcPr>
          <w:p w14:paraId="18A59F45" w14:textId="77777777" w:rsidR="00117510" w:rsidRDefault="00117510" w:rsidP="00507FF4">
            <w:pPr>
              <w:pStyle w:val="CRCoverPage"/>
              <w:spacing w:after="0"/>
              <w:rPr>
                <w:noProof/>
                <w:sz w:val="8"/>
                <w:szCs w:val="8"/>
              </w:rPr>
            </w:pPr>
          </w:p>
        </w:tc>
      </w:tr>
      <w:tr w:rsidR="00117510" w14:paraId="102B2C6D" w14:textId="77777777" w:rsidTr="00507FF4">
        <w:tc>
          <w:tcPr>
            <w:tcW w:w="2694" w:type="dxa"/>
            <w:gridSpan w:val="2"/>
            <w:tcBorders>
              <w:top w:val="single" w:sz="4" w:space="0" w:color="auto"/>
              <w:left w:val="single" w:sz="4" w:space="0" w:color="auto"/>
            </w:tcBorders>
          </w:tcPr>
          <w:p w14:paraId="21772781" w14:textId="77777777" w:rsidR="00117510" w:rsidRDefault="00117510" w:rsidP="00507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34000" w14:textId="6DA923F3" w:rsidR="00117510" w:rsidRDefault="003407B5" w:rsidP="00507FF4">
            <w:pPr>
              <w:pStyle w:val="CRCoverPage"/>
              <w:spacing w:after="0"/>
              <w:ind w:left="100"/>
              <w:rPr>
                <w:noProof/>
              </w:rPr>
            </w:pPr>
            <w:r>
              <w:rPr>
                <w:noProof/>
              </w:rPr>
              <w:t>8.8.2.5</w:t>
            </w:r>
          </w:p>
        </w:tc>
      </w:tr>
      <w:tr w:rsidR="00117510" w14:paraId="539DD0FA" w14:textId="77777777" w:rsidTr="00507FF4">
        <w:tc>
          <w:tcPr>
            <w:tcW w:w="2694" w:type="dxa"/>
            <w:gridSpan w:val="2"/>
            <w:tcBorders>
              <w:left w:val="single" w:sz="4" w:space="0" w:color="auto"/>
            </w:tcBorders>
          </w:tcPr>
          <w:p w14:paraId="6353FEC7"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28620670" w14:textId="77777777" w:rsidR="00117510" w:rsidRDefault="00117510" w:rsidP="00507FF4">
            <w:pPr>
              <w:pStyle w:val="CRCoverPage"/>
              <w:spacing w:after="0"/>
              <w:rPr>
                <w:noProof/>
                <w:sz w:val="8"/>
                <w:szCs w:val="8"/>
              </w:rPr>
            </w:pPr>
          </w:p>
        </w:tc>
      </w:tr>
      <w:tr w:rsidR="00117510" w14:paraId="5C49965B" w14:textId="77777777" w:rsidTr="00507FF4">
        <w:tc>
          <w:tcPr>
            <w:tcW w:w="2694" w:type="dxa"/>
            <w:gridSpan w:val="2"/>
            <w:tcBorders>
              <w:left w:val="single" w:sz="4" w:space="0" w:color="auto"/>
            </w:tcBorders>
          </w:tcPr>
          <w:p w14:paraId="6866DBF0" w14:textId="77777777" w:rsidR="00117510" w:rsidRDefault="00117510" w:rsidP="00507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06D37" w14:textId="77777777" w:rsidR="00117510" w:rsidRDefault="00117510" w:rsidP="00507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AA775" w14:textId="77777777" w:rsidR="00117510" w:rsidRDefault="00117510" w:rsidP="00507FF4">
            <w:pPr>
              <w:pStyle w:val="CRCoverPage"/>
              <w:spacing w:after="0"/>
              <w:jc w:val="center"/>
              <w:rPr>
                <w:b/>
                <w:caps/>
                <w:noProof/>
              </w:rPr>
            </w:pPr>
            <w:r>
              <w:rPr>
                <w:b/>
                <w:caps/>
                <w:noProof/>
              </w:rPr>
              <w:t>N</w:t>
            </w:r>
          </w:p>
        </w:tc>
        <w:tc>
          <w:tcPr>
            <w:tcW w:w="2977" w:type="dxa"/>
            <w:gridSpan w:val="4"/>
          </w:tcPr>
          <w:p w14:paraId="0736EA21" w14:textId="77777777" w:rsidR="00117510" w:rsidRDefault="00117510" w:rsidP="00507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0B76C" w14:textId="77777777" w:rsidR="00117510" w:rsidRDefault="00117510" w:rsidP="00507FF4">
            <w:pPr>
              <w:pStyle w:val="CRCoverPage"/>
              <w:spacing w:after="0"/>
              <w:ind w:left="99"/>
              <w:rPr>
                <w:noProof/>
              </w:rPr>
            </w:pPr>
          </w:p>
        </w:tc>
      </w:tr>
      <w:tr w:rsidR="00117510" w14:paraId="7BF963A8" w14:textId="77777777" w:rsidTr="00507FF4">
        <w:tc>
          <w:tcPr>
            <w:tcW w:w="2694" w:type="dxa"/>
            <w:gridSpan w:val="2"/>
            <w:tcBorders>
              <w:left w:val="single" w:sz="4" w:space="0" w:color="auto"/>
            </w:tcBorders>
          </w:tcPr>
          <w:p w14:paraId="0E19FF06" w14:textId="77777777" w:rsidR="00117510" w:rsidRDefault="00117510" w:rsidP="00507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341E"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11971" w14:textId="0CD51C77" w:rsidR="00117510" w:rsidRDefault="003407B5" w:rsidP="00507FF4">
            <w:pPr>
              <w:pStyle w:val="CRCoverPage"/>
              <w:spacing w:after="0"/>
              <w:jc w:val="center"/>
              <w:rPr>
                <w:b/>
                <w:caps/>
                <w:noProof/>
              </w:rPr>
            </w:pPr>
            <w:r>
              <w:rPr>
                <w:b/>
                <w:caps/>
                <w:noProof/>
              </w:rPr>
              <w:t>X</w:t>
            </w:r>
          </w:p>
        </w:tc>
        <w:tc>
          <w:tcPr>
            <w:tcW w:w="2977" w:type="dxa"/>
            <w:gridSpan w:val="4"/>
          </w:tcPr>
          <w:p w14:paraId="31AA0D3F" w14:textId="77777777" w:rsidR="00117510" w:rsidRDefault="00117510" w:rsidP="00507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AF3D7" w14:textId="77777777" w:rsidR="00117510" w:rsidRDefault="00117510" w:rsidP="00507FF4">
            <w:pPr>
              <w:pStyle w:val="CRCoverPage"/>
              <w:spacing w:after="0"/>
              <w:ind w:left="99"/>
              <w:rPr>
                <w:noProof/>
              </w:rPr>
            </w:pPr>
            <w:r>
              <w:rPr>
                <w:noProof/>
              </w:rPr>
              <w:t xml:space="preserve">TS/TR ... CR ... </w:t>
            </w:r>
          </w:p>
        </w:tc>
      </w:tr>
      <w:tr w:rsidR="00117510" w14:paraId="34638556" w14:textId="77777777" w:rsidTr="00507FF4">
        <w:tc>
          <w:tcPr>
            <w:tcW w:w="2694" w:type="dxa"/>
            <w:gridSpan w:val="2"/>
            <w:tcBorders>
              <w:left w:val="single" w:sz="4" w:space="0" w:color="auto"/>
            </w:tcBorders>
          </w:tcPr>
          <w:p w14:paraId="29711B18" w14:textId="77777777" w:rsidR="00117510" w:rsidRDefault="00117510" w:rsidP="00507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93352"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B532" w14:textId="66B1A605" w:rsidR="00117510" w:rsidRDefault="003407B5" w:rsidP="00507FF4">
            <w:pPr>
              <w:pStyle w:val="CRCoverPage"/>
              <w:spacing w:after="0"/>
              <w:jc w:val="center"/>
              <w:rPr>
                <w:b/>
                <w:caps/>
                <w:noProof/>
              </w:rPr>
            </w:pPr>
            <w:r>
              <w:rPr>
                <w:b/>
                <w:caps/>
                <w:noProof/>
              </w:rPr>
              <w:t>X</w:t>
            </w:r>
          </w:p>
        </w:tc>
        <w:tc>
          <w:tcPr>
            <w:tcW w:w="2977" w:type="dxa"/>
            <w:gridSpan w:val="4"/>
          </w:tcPr>
          <w:p w14:paraId="130E01EE" w14:textId="77777777" w:rsidR="00117510" w:rsidRDefault="00117510" w:rsidP="00507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CB4DF" w14:textId="77777777" w:rsidR="00117510" w:rsidRDefault="00117510" w:rsidP="00507FF4">
            <w:pPr>
              <w:pStyle w:val="CRCoverPage"/>
              <w:spacing w:after="0"/>
              <w:ind w:left="99"/>
              <w:rPr>
                <w:noProof/>
              </w:rPr>
            </w:pPr>
            <w:r>
              <w:rPr>
                <w:noProof/>
              </w:rPr>
              <w:t xml:space="preserve">TS/TR ... CR ... </w:t>
            </w:r>
          </w:p>
        </w:tc>
      </w:tr>
      <w:tr w:rsidR="00117510" w14:paraId="4F95E7D3" w14:textId="77777777" w:rsidTr="00507FF4">
        <w:tc>
          <w:tcPr>
            <w:tcW w:w="2694" w:type="dxa"/>
            <w:gridSpan w:val="2"/>
            <w:tcBorders>
              <w:left w:val="single" w:sz="4" w:space="0" w:color="auto"/>
            </w:tcBorders>
          </w:tcPr>
          <w:p w14:paraId="68FF022A" w14:textId="77777777" w:rsidR="00117510" w:rsidRDefault="00117510" w:rsidP="00507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0301DE"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57C0" w14:textId="483AEEC6" w:rsidR="00117510" w:rsidRDefault="003407B5" w:rsidP="00507FF4">
            <w:pPr>
              <w:pStyle w:val="CRCoverPage"/>
              <w:spacing w:after="0"/>
              <w:jc w:val="center"/>
              <w:rPr>
                <w:b/>
                <w:caps/>
                <w:noProof/>
              </w:rPr>
            </w:pPr>
            <w:r>
              <w:rPr>
                <w:b/>
                <w:caps/>
                <w:noProof/>
              </w:rPr>
              <w:t>X</w:t>
            </w:r>
          </w:p>
        </w:tc>
        <w:tc>
          <w:tcPr>
            <w:tcW w:w="2977" w:type="dxa"/>
            <w:gridSpan w:val="4"/>
          </w:tcPr>
          <w:p w14:paraId="311219C6" w14:textId="77777777" w:rsidR="00117510" w:rsidRDefault="00117510" w:rsidP="00507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37D2D" w14:textId="77777777" w:rsidR="00117510" w:rsidRDefault="00117510" w:rsidP="00507FF4">
            <w:pPr>
              <w:pStyle w:val="CRCoverPage"/>
              <w:spacing w:after="0"/>
              <w:ind w:left="99"/>
              <w:rPr>
                <w:noProof/>
              </w:rPr>
            </w:pPr>
            <w:r>
              <w:rPr>
                <w:noProof/>
              </w:rPr>
              <w:t xml:space="preserve">TS/TR ... CR ... </w:t>
            </w:r>
          </w:p>
        </w:tc>
      </w:tr>
      <w:tr w:rsidR="00117510" w14:paraId="332F44F8" w14:textId="77777777" w:rsidTr="00507FF4">
        <w:tc>
          <w:tcPr>
            <w:tcW w:w="2694" w:type="dxa"/>
            <w:gridSpan w:val="2"/>
            <w:tcBorders>
              <w:left w:val="single" w:sz="4" w:space="0" w:color="auto"/>
            </w:tcBorders>
          </w:tcPr>
          <w:p w14:paraId="44EB5BE3" w14:textId="77777777" w:rsidR="00117510" w:rsidRDefault="00117510" w:rsidP="00507FF4">
            <w:pPr>
              <w:pStyle w:val="CRCoverPage"/>
              <w:spacing w:after="0"/>
              <w:rPr>
                <w:b/>
                <w:i/>
                <w:noProof/>
              </w:rPr>
            </w:pPr>
          </w:p>
        </w:tc>
        <w:tc>
          <w:tcPr>
            <w:tcW w:w="6946" w:type="dxa"/>
            <w:gridSpan w:val="9"/>
            <w:tcBorders>
              <w:right w:val="single" w:sz="4" w:space="0" w:color="auto"/>
            </w:tcBorders>
          </w:tcPr>
          <w:p w14:paraId="1430E78A" w14:textId="77777777" w:rsidR="00117510" w:rsidRDefault="00117510" w:rsidP="00507FF4">
            <w:pPr>
              <w:pStyle w:val="CRCoverPage"/>
              <w:spacing w:after="0"/>
              <w:rPr>
                <w:noProof/>
              </w:rPr>
            </w:pPr>
          </w:p>
        </w:tc>
      </w:tr>
      <w:tr w:rsidR="00117510" w14:paraId="6E1FA5F6" w14:textId="77777777" w:rsidTr="00507FF4">
        <w:tc>
          <w:tcPr>
            <w:tcW w:w="2694" w:type="dxa"/>
            <w:gridSpan w:val="2"/>
            <w:tcBorders>
              <w:left w:val="single" w:sz="4" w:space="0" w:color="auto"/>
              <w:bottom w:val="single" w:sz="4" w:space="0" w:color="auto"/>
            </w:tcBorders>
          </w:tcPr>
          <w:p w14:paraId="37759B89" w14:textId="77777777" w:rsidR="00117510" w:rsidRDefault="00117510" w:rsidP="00507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AE83" w14:textId="77777777" w:rsidR="00117510" w:rsidRDefault="00117510" w:rsidP="00507FF4">
            <w:pPr>
              <w:pStyle w:val="CRCoverPage"/>
              <w:spacing w:after="0"/>
              <w:ind w:left="100"/>
              <w:rPr>
                <w:noProof/>
              </w:rPr>
            </w:pPr>
          </w:p>
        </w:tc>
      </w:tr>
      <w:tr w:rsidR="00117510" w:rsidRPr="008863B9" w14:paraId="2C7A9399" w14:textId="77777777" w:rsidTr="00507FF4">
        <w:tc>
          <w:tcPr>
            <w:tcW w:w="2694" w:type="dxa"/>
            <w:gridSpan w:val="2"/>
            <w:tcBorders>
              <w:top w:val="single" w:sz="4" w:space="0" w:color="auto"/>
              <w:bottom w:val="single" w:sz="4" w:space="0" w:color="auto"/>
            </w:tcBorders>
          </w:tcPr>
          <w:p w14:paraId="4F2ECE6B" w14:textId="77777777" w:rsidR="00117510" w:rsidRPr="008863B9" w:rsidRDefault="00117510" w:rsidP="00507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1C90B" w14:textId="77777777" w:rsidR="00117510" w:rsidRPr="008863B9" w:rsidRDefault="00117510" w:rsidP="00507FF4">
            <w:pPr>
              <w:pStyle w:val="CRCoverPage"/>
              <w:spacing w:after="0"/>
              <w:ind w:left="100"/>
              <w:rPr>
                <w:noProof/>
                <w:sz w:val="8"/>
                <w:szCs w:val="8"/>
              </w:rPr>
            </w:pPr>
          </w:p>
        </w:tc>
      </w:tr>
      <w:tr w:rsidR="00117510" w14:paraId="7A74BBDF" w14:textId="77777777" w:rsidTr="00507FF4">
        <w:tc>
          <w:tcPr>
            <w:tcW w:w="2694" w:type="dxa"/>
            <w:gridSpan w:val="2"/>
            <w:tcBorders>
              <w:top w:val="single" w:sz="4" w:space="0" w:color="auto"/>
              <w:left w:val="single" w:sz="4" w:space="0" w:color="auto"/>
              <w:bottom w:val="single" w:sz="4" w:space="0" w:color="auto"/>
            </w:tcBorders>
          </w:tcPr>
          <w:p w14:paraId="757D1DEF" w14:textId="77777777" w:rsidR="00117510" w:rsidRDefault="00117510" w:rsidP="00507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2535B" w14:textId="77777777" w:rsidR="00117510" w:rsidRDefault="00117510" w:rsidP="00507FF4">
            <w:pPr>
              <w:pStyle w:val="CRCoverPage"/>
              <w:spacing w:after="0"/>
              <w:ind w:left="100"/>
              <w:rPr>
                <w:noProof/>
              </w:rPr>
            </w:pPr>
          </w:p>
        </w:tc>
      </w:tr>
    </w:tbl>
    <w:p w14:paraId="6B5856D7" w14:textId="77777777" w:rsidR="00117510" w:rsidRDefault="00117510" w:rsidP="00117510">
      <w:pPr>
        <w:pStyle w:val="CRCoverPage"/>
        <w:spacing w:after="0"/>
        <w:rPr>
          <w:noProof/>
          <w:sz w:val="8"/>
          <w:szCs w:val="8"/>
        </w:rPr>
      </w:pPr>
    </w:p>
    <w:p w14:paraId="3708679F" w14:textId="77777777" w:rsidR="00117510" w:rsidRDefault="00117510" w:rsidP="00117510">
      <w:pPr>
        <w:rPr>
          <w:noProof/>
        </w:rPr>
        <w:sectPr w:rsidR="001175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C5241A" w14:textId="77777777" w:rsidR="00117510" w:rsidRDefault="00117510" w:rsidP="00117510"/>
    <w:p w14:paraId="5E690CE3" w14:textId="56AB03FF" w:rsidR="00143FEA" w:rsidRPr="00F477AF" w:rsidRDefault="00143FEA" w:rsidP="00143FEA">
      <w:pPr>
        <w:pStyle w:val="Heading4"/>
      </w:pPr>
      <w:r w:rsidRPr="00F477AF">
        <w:t>8.8.2.</w:t>
      </w:r>
      <w:r w:rsidR="000A451C" w:rsidRPr="00F477AF">
        <w:t>5</w:t>
      </w:r>
      <w:r w:rsidRPr="00F477AF">
        <w:tab/>
      </w:r>
      <w:r w:rsidR="008A4DAA" w:rsidRPr="00F477AF">
        <w:t>S-EES</w:t>
      </w:r>
      <w:r w:rsidRPr="00F477AF">
        <w:t xml:space="preserve"> executed </w:t>
      </w:r>
      <w:bookmarkEnd w:id="0"/>
      <w:bookmarkEnd w:id="1"/>
      <w:bookmarkEnd w:id="2"/>
      <w:r w:rsidR="008A4DAA" w:rsidRPr="00F477AF">
        <w:t>ACR</w:t>
      </w:r>
      <w:bookmarkEnd w:id="3"/>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proofErr w:type="gramStart"/>
      <w:r w:rsidR="00244C43" w:rsidRPr="00F477AF">
        <w:t>decid</w:t>
      </w:r>
      <w:r w:rsidR="00244C43">
        <w:t>ing</w:t>
      </w:r>
      <w:proofErr w:type="gramEnd"/>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r w:rsidR="000A451C" w:rsidRPr="00F477AF">
        <w:rPr>
          <w:lang w:eastAsia="zh-CN"/>
        </w:rPr>
        <w:t>;</w:t>
      </w:r>
      <w:proofErr w:type="gramEnd"/>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w:t>
      </w:r>
      <w:proofErr w:type="gramStart"/>
      <w:r w:rsidRPr="00F477AF">
        <w:t>EES</w:t>
      </w:r>
      <w:r w:rsidR="00FF5AD5" w:rsidRPr="00F477AF">
        <w:t>;</w:t>
      </w:r>
      <w:proofErr w:type="gramEnd"/>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proofErr w:type="gramStart"/>
      <w:r w:rsidRPr="00F477AF">
        <w:rPr>
          <w:lang w:eastAsia="zh-CN"/>
        </w:rPr>
        <w:t>8.8.3.</w:t>
      </w:r>
      <w:r w:rsidR="00994EF4" w:rsidRPr="00F477AF">
        <w:rPr>
          <w:lang w:eastAsia="zh-CN"/>
        </w:rPr>
        <w:t>5</w:t>
      </w:r>
      <w:r w:rsidRPr="00F477AF">
        <w:rPr>
          <w:lang w:eastAsia="zh-CN"/>
        </w:rPr>
        <w:t>.2</w:t>
      </w:r>
      <w:r w:rsidR="00AD7B38">
        <w:t>;</w:t>
      </w:r>
      <w:proofErr w:type="gramEnd"/>
    </w:p>
    <w:p w14:paraId="4F8D6FF5" w14:textId="77777777" w:rsidR="00AD7B38" w:rsidRDefault="00AD7B38" w:rsidP="00AD7B3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794749E5" w:rsidR="00FF5AD5" w:rsidRPr="00F477AF" w:rsidRDefault="00F63D62" w:rsidP="007F767A">
      <w:pPr>
        <w:pStyle w:val="TH"/>
      </w:pPr>
      <w:r w:rsidRPr="00D07D31">
        <w:rPr>
          <w:rFonts w:ascii="Times New Roman" w:hAnsi="Times New Roman"/>
          <w:b w:val="0"/>
        </w:rPr>
        <w:object w:dxaOrig="10968" w:dyaOrig="10068" w14:anchorId="613A0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425.2pt" o:ole="">
            <v:imagedata r:id="rId18" o:title=""/>
          </v:shape>
          <o:OLEObject Type="Embed" ProgID="Visio.Drawing.15" ShapeID="_x0000_i1025" DrawAspect="Content" ObjectID="_1757493401" r:id="rId19"/>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7E0185D7" w:rsidR="000B648A" w:rsidRPr="00F477AF" w:rsidRDefault="000B648A" w:rsidP="000B648A">
      <w:pPr>
        <w:pStyle w:val="B1"/>
        <w:rPr>
          <w:lang w:eastAsia="ko-KR"/>
        </w:rPr>
      </w:pPr>
      <w:r w:rsidRPr="00F477AF">
        <w:rPr>
          <w:lang w:eastAsia="ko-KR"/>
        </w:rPr>
        <w:t>1.</w:t>
      </w:r>
      <w:r w:rsidRPr="00F477AF">
        <w:rPr>
          <w:lang w:eastAsia="ko-KR"/>
        </w:rPr>
        <w:tab/>
        <w:t xml:space="preserve">The S-EAS may </w:t>
      </w:r>
      <w:ins w:id="7" w:author="Peter Dawes, Vodafone" w:date="2023-09-29T09:16:00Z">
        <w:r w:rsidR="002A477D">
          <w:rPr>
            <w:lang w:eastAsia="ko-KR"/>
          </w:rPr>
          <w:t xml:space="preserve">optionally </w:t>
        </w:r>
      </w:ins>
      <w:r w:rsidRPr="00F477AF">
        <w:rPr>
          <w:lang w:eastAsia="ko-KR"/>
        </w:rPr>
        <w:t xml:space="preserve">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del w:id="8" w:author="Peter Dawes, Vodafone" w:date="2023-09-29T09:17:00Z">
        <w:r w:rsidRPr="00F477AF" w:rsidDel="00955B16">
          <w:rPr>
            <w:lang w:eastAsia="ko-KR"/>
          </w:rPr>
          <w:delText>In this step, t</w:delText>
        </w:r>
      </w:del>
      <w:ins w:id="9" w:author="Peter Dawes, Vodafone" w:date="2023-09-29T09:17:00Z">
        <w:r w:rsidR="00955B16">
          <w:rPr>
            <w:lang w:eastAsia="ko-KR"/>
          </w:rPr>
          <w:t>T</w:t>
        </w:r>
      </w:ins>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698D96BB" w:rsidR="000B648A" w:rsidRPr="00F477AF" w:rsidRDefault="000B648A" w:rsidP="000B648A">
      <w:pPr>
        <w:pStyle w:val="B1"/>
        <w:ind w:firstLine="0"/>
        <w:rPr>
          <w:lang w:eastAsia="ko-KR"/>
        </w:rPr>
      </w:pPr>
      <w:r w:rsidRPr="00F477AF">
        <w:rPr>
          <w:lang w:eastAsia="ko-KR"/>
        </w:rPr>
        <w:t xml:space="preserve">In </w:t>
      </w:r>
      <w:del w:id="10" w:author="Peter Dawes, Vodafone" w:date="2023-09-29T09:10:00Z">
        <w:r w:rsidRPr="00F477AF" w:rsidDel="00A00496">
          <w:rPr>
            <w:lang w:eastAsia="ko-KR"/>
          </w:rPr>
          <w:delText xml:space="preserve">this </w:delText>
        </w:r>
      </w:del>
      <w:ins w:id="11" w:author="Peter Dawes, Vodafone" w:date="2023-09-29T09:10:00Z">
        <w:r w:rsidR="00A00496">
          <w:rPr>
            <w:lang w:eastAsia="ko-KR"/>
          </w:rPr>
          <w:t>the</w:t>
        </w:r>
        <w:r w:rsidR="00A00496" w:rsidRPr="00F477AF">
          <w:rPr>
            <w:lang w:eastAsia="ko-KR"/>
          </w:rPr>
          <w:t xml:space="preserve"> </w:t>
        </w:r>
        <w:r w:rsidR="00A00496">
          <w:rPr>
            <w:lang w:eastAsia="ko-KR"/>
          </w:rPr>
          <w:t>EELManaged</w:t>
        </w:r>
        <w:r w:rsidR="00A00496" w:rsidRPr="00F477AF">
          <w:rPr>
            <w:lang w:eastAsia="ko-KR"/>
          </w:rPr>
          <w:t xml:space="preserve">ACR </w:t>
        </w:r>
      </w:ins>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ins w:id="12" w:author="Peter Dawes, Vodafone" w:date="2023-09-29T09:15:00Z">
        <w:r w:rsidR="0024031C">
          <w:rPr>
            <w:lang w:eastAsia="ko-KR"/>
          </w:rPr>
          <w:t xml:space="preserve">is the </w:t>
        </w:r>
      </w:ins>
      <w:r w:rsidR="008D3CBB" w:rsidRPr="00F477AF">
        <w:rPr>
          <w:lang w:eastAsia="ko-KR"/>
        </w:rPr>
        <w:t>detection</w:t>
      </w:r>
      <w:ins w:id="13" w:author="Peter Dawes, Vodafone" w:date="2023-09-29T09:15:00Z">
        <w:r w:rsidR="0024031C">
          <w:rPr>
            <w:lang w:eastAsia="ko-KR"/>
          </w:rPr>
          <w:t xml:space="preserve"> entity</w:t>
        </w:r>
      </w:ins>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7777777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w:t>
      </w:r>
      <w:proofErr w:type="gramStart"/>
      <w:r w:rsidR="008738FD" w:rsidRPr="008738FD">
        <w:rPr>
          <w:lang w:eastAsia="ko-KR"/>
        </w:rPr>
        <w:t>location</w:t>
      </w:r>
      <w:proofErr w:type="gramEnd"/>
      <w:r w:rsidR="008738FD" w:rsidRPr="008738FD">
        <w:rPr>
          <w:lang w:eastAsia="ko-KR"/>
        </w:rPr>
        <w:t xml:space="preserve"> or Expected AC Geographical Service Area </w:t>
      </w:r>
      <w:r w:rsidR="000641B8" w:rsidRPr="00F477AF">
        <w:rPr>
          <w:lang w:eastAsia="ko-KR"/>
        </w:rPr>
        <w:t>as described in clause 8.8.1</w:t>
      </w:r>
      <w:r w:rsidR="00244C43">
        <w:rPr>
          <w:lang w:eastAsia="ko-KR"/>
        </w:rPr>
        <w:t>.1</w:t>
      </w:r>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 step 1</w:t>
      </w:r>
      <w:r w:rsidR="00A5434C" w:rsidRPr="00F477AF">
        <w:rPr>
          <w:lang w:eastAsia="ko-KR"/>
        </w:rPr>
        <w:t>.</w:t>
      </w:r>
    </w:p>
    <w:p w14:paraId="04B6E1B9" w14:textId="77777777"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 xml:space="preserve">If the EEC or S-EAS detect the ACR event, the EEC or S-EAS may inform S-EES with </w:t>
      </w:r>
      <w:proofErr w:type="gramStart"/>
      <w:r w:rsidR="008738FD" w:rsidRPr="008738FD">
        <w:rPr>
          <w:lang w:eastAsia="ko-KR"/>
        </w:rPr>
        <w:t>ACID, and</w:t>
      </w:r>
      <w:proofErr w:type="gramEnd"/>
      <w:r w:rsidR="008738FD" w:rsidRPr="008738FD">
        <w:rPr>
          <w:lang w:eastAsia="ko-KR"/>
        </w:rPr>
        <w:t xml:space="preserve"> predicted/expected UE location or Expected AC Geographical Service Area in the ACR launching procedure.</w:t>
      </w:r>
    </w:p>
    <w:p w14:paraId="3D9FBB9C" w14:textId="52AB4CF4" w:rsidR="00143FEA" w:rsidRPr="00F477AF" w:rsidRDefault="000B648A" w:rsidP="008738FD">
      <w:pPr>
        <w:pStyle w:val="B1"/>
        <w:rPr>
          <w:lang w:eastAsia="ko-KR"/>
        </w:rPr>
      </w:pPr>
      <w:r w:rsidRPr="00F477AF">
        <w:rPr>
          <w:lang w:eastAsia="ko-KR"/>
        </w:rPr>
        <w:lastRenderedPageBreak/>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14"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14"/>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65249E31" w14:textId="29A6BF35"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9CE6208" w14:textId="77777777" w:rsidR="00AD7B38" w:rsidRPr="00082301"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proofErr w:type="gramStart"/>
      <w:r>
        <w:rPr>
          <w:lang w:eastAsia="zh-CN"/>
        </w:rPr>
        <w:t>in order to</w:t>
      </w:r>
      <w:proofErr w:type="gramEnd"/>
      <w:r>
        <w:rPr>
          <w:lang w:eastAsia="zh-CN"/>
        </w:rPr>
        <w:t xml:space="preserve">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w:t>
      </w:r>
      <w:proofErr w:type="gramStart"/>
      <w:r w:rsidR="008737B1" w:rsidRPr="00F477AF">
        <w:rPr>
          <w:lang w:eastAsia="zh-CN"/>
        </w:rPr>
        <w:t>e.g.</w:t>
      </w:r>
      <w:proofErr w:type="gramEnd"/>
      <w:r w:rsidR="008737B1" w:rsidRPr="00F477AF">
        <w:rPr>
          <w:lang w:eastAsia="zh-CN"/>
        </w:rPr>
        <w:t xml:space="preserve">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lastRenderedPageBreak/>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5FF0FB4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del w:id="15" w:author="Peter Dawes, Vodafone" w:date="2023-09-29T09:07:00Z">
        <w:r w:rsidR="00AD7B38" w:rsidRPr="00082301" w:rsidDel="00701E82">
          <w:rPr>
            <w:lang w:eastAsia="ko-KR"/>
          </w:rPr>
          <w:delText xml:space="preserve">ACT </w:delText>
        </w:r>
      </w:del>
      <w:ins w:id="16" w:author="Peter Dawes, Vodafone" w:date="2023-09-29T09:07:00Z">
        <w:r w:rsidR="00701E82" w:rsidRPr="00082301">
          <w:rPr>
            <w:lang w:eastAsia="ko-KR"/>
          </w:rPr>
          <w:t>AC</w:t>
        </w:r>
        <w:r w:rsidR="00701E82">
          <w:rPr>
            <w:lang w:eastAsia="ko-KR"/>
          </w:rPr>
          <w:t>R</w:t>
        </w:r>
        <w:r w:rsidR="00701E82" w:rsidRPr="00082301">
          <w:rPr>
            <w:lang w:eastAsia="ko-KR"/>
          </w:rPr>
          <w:t xml:space="preserve"> </w:t>
        </w:r>
      </w:ins>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D74195F"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ins w:id="17" w:author="Peter Dawes, Vodafone" w:date="2023-09-29T09:14:00Z">
        <w:r w:rsidR="001E254B">
          <w:rPr>
            <w:lang w:eastAsia="ko-KR"/>
          </w:rPr>
          <w:t xml:space="preserve"> or </w:t>
        </w:r>
        <w:r w:rsidR="00966718">
          <w:rPr>
            <w:lang w:eastAsia="ko-KR"/>
          </w:rPr>
          <w:t xml:space="preserve">in the </w:t>
        </w:r>
        <w:r w:rsidR="00966718" w:rsidRPr="00966718">
          <w:rPr>
            <w:lang w:eastAsia="ko-KR"/>
          </w:rPr>
          <w:t>EELManagedACR</w:t>
        </w:r>
        <w:r w:rsidR="00F75C2F">
          <w:rPr>
            <w:lang w:eastAsia="ko-KR"/>
          </w:rPr>
          <w:t xml:space="preserve"> case</w:t>
        </w:r>
      </w:ins>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r w:rsidR="00AD7B38" w:rsidRPr="00082301">
        <w:t xml:space="preserve"> </w:t>
      </w:r>
    </w:p>
    <w:p w14:paraId="1748C5C9" w14:textId="3786C72E" w:rsidR="00151572" w:rsidRPr="00F477AF" w:rsidRDefault="00151572" w:rsidP="00151572">
      <w:pPr>
        <w:pStyle w:val="B1"/>
        <w:rPr>
          <w:lang w:eastAsia="ko-KR"/>
        </w:rPr>
      </w:pPr>
      <w:bookmarkStart w:id="18" w:name="_Toc50584441"/>
      <w:bookmarkStart w:id="19" w:name="_Toc50584785"/>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End w:id="4"/>
      <w:bookmarkEnd w:id="5"/>
      <w:bookmarkEnd w:id="18"/>
      <w:bookmarkEnd w:id="19"/>
    </w:p>
    <w:sectPr w:rsidR="00151572" w:rsidRPr="00F477A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B61E" w14:textId="77777777" w:rsidR="0050734F" w:rsidRDefault="0050734F">
      <w:r>
        <w:separator/>
      </w:r>
    </w:p>
  </w:endnote>
  <w:endnote w:type="continuationSeparator" w:id="0">
    <w:p w14:paraId="58CDDEFC" w14:textId="77777777" w:rsidR="0050734F" w:rsidRDefault="0050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7BF2" w14:textId="77777777" w:rsidR="00184A4F" w:rsidRDefault="00184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385F" w14:textId="77777777" w:rsidR="00184A4F" w:rsidRDefault="00184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6FFD" w14:textId="77777777" w:rsidR="00184A4F" w:rsidRDefault="00184A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9CBD" w14:textId="77777777" w:rsidR="0050734F" w:rsidRDefault="0050734F">
      <w:r>
        <w:separator/>
      </w:r>
    </w:p>
  </w:footnote>
  <w:footnote w:type="continuationSeparator" w:id="0">
    <w:p w14:paraId="7D304169" w14:textId="77777777" w:rsidR="0050734F" w:rsidRDefault="00507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C1FCB" w14:textId="77777777" w:rsidR="00117510" w:rsidRDefault="00117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7652" w14:textId="77777777" w:rsidR="00184A4F" w:rsidRDefault="00184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ADF5" w14:textId="77777777" w:rsidR="00184A4F" w:rsidRDefault="00184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06529467" w:rsidR="00246F2B" w:rsidRDefault="009E1F1E">
    <w:pPr>
      <w:pStyle w:val="Header"/>
      <w:framePr w:wrap="auto" w:vAnchor="text" w:hAnchor="margin" w:xAlign="right" w:y="1"/>
      <w:widowControl/>
    </w:pPr>
    <w:r>
      <w:fldChar w:fldCharType="begin"/>
    </w:r>
    <w:r>
      <w:instrText xml:space="preserve"> STYLEREF ZA </w:instrText>
    </w:r>
    <w:r>
      <w:fldChar w:fldCharType="separate"/>
    </w:r>
    <w:r w:rsidR="00B90F7F">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6C71C14F" w:rsidR="00246F2B" w:rsidRDefault="009E1F1E">
    <w:pPr>
      <w:pStyle w:val="Header"/>
      <w:framePr w:wrap="auto" w:vAnchor="text" w:hAnchor="margin" w:y="1"/>
      <w:widowControl/>
    </w:pPr>
    <w:r>
      <w:fldChar w:fldCharType="begin"/>
    </w:r>
    <w:r>
      <w:instrText xml:space="preserve"> STYLEREF ZGSM </w:instrText>
    </w:r>
    <w:r>
      <w:fldChar w:fldCharType="separate"/>
    </w:r>
    <w:r w:rsidR="00B90F7F">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6672"/>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510"/>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A4F"/>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E0D5B"/>
    <w:rsid w:val="001E1037"/>
    <w:rsid w:val="001E1458"/>
    <w:rsid w:val="001E156F"/>
    <w:rsid w:val="001E254B"/>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31C"/>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77D"/>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2F7C91"/>
    <w:rsid w:val="00301302"/>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07B5"/>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5F1"/>
    <w:rsid w:val="003B79FA"/>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35332"/>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257C"/>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34F"/>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266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1D58"/>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1E82"/>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3860"/>
    <w:rsid w:val="00734771"/>
    <w:rsid w:val="007367B4"/>
    <w:rsid w:val="00740575"/>
    <w:rsid w:val="007422C8"/>
    <w:rsid w:val="0074492E"/>
    <w:rsid w:val="00745073"/>
    <w:rsid w:val="00747CC9"/>
    <w:rsid w:val="0075110F"/>
    <w:rsid w:val="00752AF8"/>
    <w:rsid w:val="00755AB7"/>
    <w:rsid w:val="0075675F"/>
    <w:rsid w:val="00756A74"/>
    <w:rsid w:val="00756DA6"/>
    <w:rsid w:val="0075791F"/>
    <w:rsid w:val="00757B56"/>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2B"/>
    <w:rsid w:val="008C44CE"/>
    <w:rsid w:val="008C58EB"/>
    <w:rsid w:val="008C60E9"/>
    <w:rsid w:val="008D0156"/>
    <w:rsid w:val="008D0226"/>
    <w:rsid w:val="008D21D9"/>
    <w:rsid w:val="008D2979"/>
    <w:rsid w:val="008D301D"/>
    <w:rsid w:val="008D378D"/>
    <w:rsid w:val="008D3CBB"/>
    <w:rsid w:val="008D3CE3"/>
    <w:rsid w:val="008D5754"/>
    <w:rsid w:val="008D7592"/>
    <w:rsid w:val="008D7956"/>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D53"/>
    <w:rsid w:val="00947678"/>
    <w:rsid w:val="009508B4"/>
    <w:rsid w:val="009519FD"/>
    <w:rsid w:val="00952894"/>
    <w:rsid w:val="00952DC5"/>
    <w:rsid w:val="009537F3"/>
    <w:rsid w:val="00954F20"/>
    <w:rsid w:val="00955B16"/>
    <w:rsid w:val="00955B80"/>
    <w:rsid w:val="00955F9C"/>
    <w:rsid w:val="00956223"/>
    <w:rsid w:val="00957991"/>
    <w:rsid w:val="00957A59"/>
    <w:rsid w:val="009623E4"/>
    <w:rsid w:val="00962B2B"/>
    <w:rsid w:val="00962C1E"/>
    <w:rsid w:val="00966718"/>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57D"/>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1E"/>
    <w:rsid w:val="009E1F74"/>
    <w:rsid w:val="009E1F9F"/>
    <w:rsid w:val="009E213F"/>
    <w:rsid w:val="009E2E81"/>
    <w:rsid w:val="009E310D"/>
    <w:rsid w:val="009E3838"/>
    <w:rsid w:val="009E46C5"/>
    <w:rsid w:val="009E4B29"/>
    <w:rsid w:val="009E72A5"/>
    <w:rsid w:val="009F369D"/>
    <w:rsid w:val="009F4418"/>
    <w:rsid w:val="009F7D44"/>
    <w:rsid w:val="00A00496"/>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5E9"/>
    <w:rsid w:val="00AC65EC"/>
    <w:rsid w:val="00AC6C57"/>
    <w:rsid w:val="00AC6EDE"/>
    <w:rsid w:val="00AC73CB"/>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0F7F"/>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D1F"/>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6D03"/>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9FF"/>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712"/>
    <w:rsid w:val="00E525A7"/>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0570"/>
    <w:rsid w:val="00EC0F04"/>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385"/>
    <w:rsid w:val="00F74794"/>
    <w:rsid w:val="00F7554B"/>
    <w:rsid w:val="00F75836"/>
    <w:rsid w:val="00F75C2F"/>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1829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4</cp:revision>
  <dcterms:created xsi:type="dcterms:W3CDTF">2023-09-29T10:43:00Z</dcterms:created>
  <dcterms:modified xsi:type="dcterms:W3CDTF">2023-09-29T10:43:00Z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2023-09-28T08:31:22Z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b5efa042-facd-4f42-92a7-77a8561da1dc</vt:lpwstr>
  </property>
  <property fmtid="{D5CDD505-2E9C-101B-9397-08002B2CF9AE}" pid="11" name="MSIP_Label_17da11e7-ad83-4459-98c6-12a88e2eac78_ContentBits">
    <vt:lpwstr>0</vt:lpwstr>
  </property>
</Properties>
</file>