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1167C4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B827C9" w:rsidRPr="00B827C9">
        <w:rPr>
          <w:b/>
          <w:noProof/>
          <w:sz w:val="24"/>
        </w:rPr>
        <w:t>S6-232</w:t>
      </w:r>
      <w:r w:rsidR="00BB1D9B">
        <w:rPr>
          <w:b/>
          <w:noProof/>
          <w:sz w:val="24"/>
        </w:rPr>
        <w:t>653</w:t>
      </w:r>
    </w:p>
    <w:p w14:paraId="1EB2E693" w14:textId="418F113A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1F4AEE">
        <w:rPr>
          <w:b/>
          <w:noProof/>
          <w:sz w:val="24"/>
        </w:rPr>
        <w:t>2</w:t>
      </w:r>
      <w:r w:rsidR="00BB1D9B">
        <w:rPr>
          <w:b/>
          <w:noProof/>
          <w:sz w:val="24"/>
        </w:rPr>
        <w:t>474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76A82" w:rsidR="001E41F3" w:rsidRPr="00410371" w:rsidRDefault="00BA4E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4E73"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588D3" w:rsidR="001E41F3" w:rsidRPr="00410371" w:rsidRDefault="00B827C9" w:rsidP="00547111">
            <w:pPr>
              <w:pStyle w:val="CRCoverPage"/>
              <w:spacing w:after="0"/>
              <w:rPr>
                <w:noProof/>
              </w:rPr>
            </w:pPr>
            <w:r w:rsidRPr="00B827C9"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22ADA" w:rsidR="001E41F3" w:rsidRPr="00410371" w:rsidRDefault="006E58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3670B" w:rsidR="001E41F3" w:rsidRPr="00410371" w:rsidRDefault="00BA4E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4E73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94E046" w:rsidR="00F25D98" w:rsidRDefault="00BA4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F70C4" w:rsidR="001E41F3" w:rsidRDefault="00D637E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alignment with CAPIF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43C81B" w:rsidR="001E41F3" w:rsidRDefault="00D637E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481A88">
              <w:t>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9528C" w:rsidR="001E41F3" w:rsidRDefault="00D63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9D5D4D" w:rsidR="001E41F3" w:rsidRDefault="00D637E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3BF7D" w:rsidR="001E41F3" w:rsidRDefault="00D637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721EA" w:rsidR="001E41F3" w:rsidRDefault="00BA4E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A4E7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D4926" w:rsidR="001E41F3" w:rsidRDefault="00BA4E7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3DF2E8" w:rsidR="001E41F3" w:rsidRDefault="00BA4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Deployments in relation with CAPIF are specified in clause A.5. The deployment enables </w:t>
            </w:r>
            <w:r w:rsidR="00BB1D9B">
              <w:rPr>
                <w:noProof/>
              </w:rPr>
              <w:t>EES to support CCF functionalities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CB6514" w:rsidR="001E41F3" w:rsidRDefault="00BA4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normative descriptions considering the deployment options in clause A.5.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3BE8BE" w:rsidR="001E41F3" w:rsidRDefault="00BA4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deployments specified in clause A.5 will not be implementable.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D685E" w:rsidR="001E41F3" w:rsidRDefault="00C7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6717A" w:rsidR="001E41F3" w:rsidRDefault="00BB1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813CD" w:rsidR="001E41F3" w:rsidRDefault="00BB1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15B04" w:rsidR="001E41F3" w:rsidRDefault="00BB1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35F93" w14:textId="77777777" w:rsidR="00BA4E73" w:rsidRPr="008A5E86" w:rsidRDefault="00BA4E73" w:rsidP="00BA4E73">
      <w:pPr>
        <w:rPr>
          <w:noProof/>
          <w:lang w:val="en-US"/>
        </w:rPr>
      </w:pPr>
    </w:p>
    <w:p w14:paraId="3436722E" w14:textId="77777777" w:rsidR="00BA4E73" w:rsidRPr="00215ABA" w:rsidRDefault="00BA4E73" w:rsidP="00BA4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8A3621" w14:textId="77777777" w:rsidR="00BA4E73" w:rsidRPr="00F477AF" w:rsidRDefault="00BA4E73" w:rsidP="00BA4E73">
      <w:pPr>
        <w:pStyle w:val="Heading3"/>
        <w:rPr>
          <w:lang w:eastAsia="zh-CN"/>
        </w:rPr>
      </w:pPr>
      <w:bookmarkStart w:id="1" w:name="_Toc37790944"/>
      <w:bookmarkStart w:id="2" w:name="_Toc42003893"/>
      <w:bookmarkStart w:id="3" w:name="_Toc50584206"/>
      <w:bookmarkStart w:id="4" w:name="_Toc50584550"/>
      <w:bookmarkStart w:id="5" w:name="_Toc57673393"/>
      <w:bookmarkStart w:id="6" w:name="_Toc137820960"/>
      <w:r w:rsidRPr="00F477AF">
        <w:t>6.3.2</w:t>
      </w:r>
      <w:r w:rsidRPr="00F477AF">
        <w:tab/>
        <w:t>Edge Enabler Server</w:t>
      </w:r>
      <w:bookmarkEnd w:id="1"/>
      <w:bookmarkEnd w:id="2"/>
      <w:bookmarkEnd w:id="3"/>
      <w:bookmarkEnd w:id="4"/>
      <w:bookmarkEnd w:id="5"/>
      <w:r w:rsidRPr="00F477AF">
        <w:t xml:space="preserve"> (EES)</w:t>
      </w:r>
      <w:bookmarkEnd w:id="6"/>
    </w:p>
    <w:p w14:paraId="5F4B719E" w14:textId="77777777" w:rsidR="00BA4E73" w:rsidRPr="00F477AF" w:rsidRDefault="00BA4E73" w:rsidP="00BA4E73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EES provides supporting functions needed for EASs and EEC.</w:t>
      </w:r>
    </w:p>
    <w:p w14:paraId="6C52AE3C" w14:textId="77777777" w:rsidR="00BA4E73" w:rsidRPr="00F477AF" w:rsidRDefault="00BA4E73" w:rsidP="00BA4E73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EES are:</w:t>
      </w:r>
    </w:p>
    <w:p w14:paraId="3AF32CF5" w14:textId="77777777" w:rsidR="00BA4E73" w:rsidRPr="00F477AF" w:rsidRDefault="00BA4E73" w:rsidP="00BA4E73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configuration information to EEC, enabling exchange of application data traffic with the EAS;</w:t>
      </w:r>
    </w:p>
    <w:p w14:paraId="1E1081E8" w14:textId="1297CA7B" w:rsidR="00BA4E73" w:rsidRPr="00F477AF" w:rsidRDefault="00BA4E73" w:rsidP="00BA4E73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</w:r>
      <w:r>
        <w:rPr>
          <w:lang w:eastAsia="ko-KR"/>
        </w:rPr>
        <w:t xml:space="preserve">providing </w:t>
      </w:r>
      <w:r w:rsidRPr="00F477AF">
        <w:rPr>
          <w:lang w:eastAsia="ko-KR"/>
        </w:rPr>
        <w:t>API invoker and API exposing function</w:t>
      </w:r>
      <w:r>
        <w:rPr>
          <w:lang w:eastAsia="ko-KR"/>
        </w:rPr>
        <w:t>s</w:t>
      </w:r>
      <w:r w:rsidRPr="00F477AF">
        <w:rPr>
          <w:lang w:eastAsia="ko-KR"/>
        </w:rPr>
        <w:t xml:space="preserve"> as specified in 3GPP TS 23.222 [6]</w:t>
      </w:r>
      <w:ins w:id="7" w:author="Niranth Amogh (Nokia)" w:date="2023-08-15T15:03:00Z">
        <w:r w:rsidR="00C76401">
          <w:rPr>
            <w:lang w:eastAsia="ko-KR"/>
          </w:rPr>
          <w:t xml:space="preserve">. </w:t>
        </w:r>
      </w:ins>
      <w:ins w:id="8" w:author="Nokia_Rev1" w:date="2023-08-24T12:30:00Z">
        <w:r w:rsidR="006E58DE">
          <w:rPr>
            <w:lang w:eastAsia="ko-KR"/>
          </w:rPr>
          <w:t>To support deployments specified in clause A.5</w:t>
        </w:r>
      </w:ins>
      <w:ins w:id="9" w:author="Nokia_Rev1" w:date="2023-08-24T12:31:00Z">
        <w:r w:rsidR="006E58DE">
          <w:rPr>
            <w:lang w:eastAsia="ko-KR"/>
          </w:rPr>
          <w:t xml:space="preserve">, providing </w:t>
        </w:r>
      </w:ins>
      <w:ins w:id="10" w:author="Niranth Amogh (Nokia)" w:date="2023-08-15T15:03:00Z">
        <w:r w:rsidR="00C76401">
          <w:rPr>
            <w:lang w:eastAsia="ko-KR"/>
          </w:rPr>
          <w:t>CAPIF cor</w:t>
        </w:r>
      </w:ins>
      <w:ins w:id="11" w:author="Niranth Amogh (Nokia)" w:date="2023-08-15T15:04:00Z">
        <w:r w:rsidR="00C76401">
          <w:rPr>
            <w:lang w:eastAsia="ko-KR"/>
          </w:rPr>
          <w:t>e functions as specified in 3GPP TS 23.222 [6]</w:t>
        </w:r>
      </w:ins>
      <w:r w:rsidRPr="00F477AF">
        <w:rPr>
          <w:lang w:eastAsia="ko-KR"/>
        </w:rPr>
        <w:t>;</w:t>
      </w:r>
    </w:p>
    <w:p w14:paraId="7A545F05" w14:textId="77777777" w:rsidR="00BA4E73" w:rsidRPr="00F477AF" w:rsidRDefault="00BA4E73" w:rsidP="00BA4E73">
      <w:pPr>
        <w:pStyle w:val="B1"/>
        <w:rPr>
          <w:lang w:eastAsia="zh-CN"/>
        </w:rPr>
      </w:pPr>
      <w:r w:rsidRPr="00F477AF">
        <w:rPr>
          <w:lang w:eastAsia="zh-CN"/>
        </w:rPr>
        <w:t>c)</w:t>
      </w:r>
      <w:r w:rsidRPr="00F477AF">
        <w:rPr>
          <w:lang w:eastAsia="zh-CN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zh-CN"/>
        </w:rPr>
        <w:t xml:space="preserve">i.e. </w:t>
      </w:r>
      <w:r w:rsidRPr="00F477AF">
        <w:rPr>
          <w:lang w:eastAsia="zh-CN"/>
        </w:rPr>
        <w:t>SCEF/NEF/SCEF+NEF);</w:t>
      </w:r>
    </w:p>
    <w:p w14:paraId="11CE366F" w14:textId="77777777" w:rsidR="00BA4E73" w:rsidRDefault="00BA4E73" w:rsidP="00BA4E73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</w:r>
      <w:r w:rsidRPr="00386B2A">
        <w:rPr>
          <w:lang w:eastAsia="ko-KR"/>
        </w:rPr>
        <w:t>exposing events related to</w:t>
      </w:r>
      <w:r>
        <w:rPr>
          <w:lang w:eastAsia="ko-KR"/>
        </w:rPr>
        <w:t xml:space="preserve"> </w:t>
      </w:r>
      <w:r w:rsidRPr="00F477AF">
        <w:rPr>
          <w:lang w:eastAsia="ko-KR"/>
        </w:rPr>
        <w:t>ACT;</w:t>
      </w:r>
    </w:p>
    <w:p w14:paraId="2F0AFE4B" w14:textId="77777777" w:rsidR="00BA4E73" w:rsidRPr="00F477AF" w:rsidRDefault="00BA4E73" w:rsidP="00BA4E73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r w:rsidRPr="00405240">
        <w:rPr>
          <w:lang w:eastAsia="ko-KR"/>
        </w:rPr>
        <w:t>EEC context transfer between EESs</w:t>
      </w:r>
      <w:r>
        <w:rPr>
          <w:lang w:eastAsia="ko-KR"/>
        </w:rPr>
        <w:t>;</w:t>
      </w:r>
    </w:p>
    <w:p w14:paraId="53CA3F0A" w14:textId="77777777" w:rsidR="00BA4E73" w:rsidRPr="00F477AF" w:rsidRDefault="00BA4E73" w:rsidP="00BA4E73">
      <w:pPr>
        <w:pStyle w:val="B1"/>
        <w:rPr>
          <w:lang w:eastAsia="ko-KR"/>
        </w:rPr>
      </w:pPr>
      <w:r>
        <w:rPr>
          <w:lang w:eastAsia="ko-KR"/>
        </w:rPr>
        <w:t>f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>supporting external exposure of 3GPP network and service capabilities to the EAS(s) over EDGE-3;</w:t>
      </w:r>
    </w:p>
    <w:p w14:paraId="10E13A87" w14:textId="77777777" w:rsidR="00BA4E73" w:rsidRPr="00F477AF" w:rsidRDefault="00BA4E73" w:rsidP="00BA4E73">
      <w:pPr>
        <w:pStyle w:val="B1"/>
        <w:rPr>
          <w:lang w:eastAsia="ko-KR"/>
        </w:rPr>
      </w:pPr>
      <w:r>
        <w:rPr>
          <w:lang w:eastAsia="ko-KR"/>
        </w:rPr>
        <w:t>g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 xml:space="preserve">registration </w:t>
      </w:r>
      <w:r>
        <w:rPr>
          <w:lang w:eastAsia="ko-KR"/>
        </w:rPr>
        <w:t>functions</w:t>
      </w:r>
      <w:r w:rsidRPr="00F477AF">
        <w:rPr>
          <w:lang w:eastAsia="ko-KR"/>
        </w:rPr>
        <w:t xml:space="preserve"> (i.e., registration, update, and de-registration) for the EEC(s) and the EAS(s);</w:t>
      </w:r>
    </w:p>
    <w:p w14:paraId="2B8F02FE" w14:textId="77777777" w:rsidR="00BA4E73" w:rsidRPr="00F477AF" w:rsidRDefault="00BA4E73" w:rsidP="00BA4E73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h</w:t>
      </w:r>
      <w:r w:rsidRPr="00F477AF">
        <w:rPr>
          <w:lang w:eastAsia="ko-KR"/>
        </w:rPr>
        <w:t>)</w:t>
      </w:r>
      <w:r>
        <w:rPr>
          <w:lang w:eastAsia="ko-KR"/>
        </w:rPr>
        <w:tab/>
      </w:r>
      <w:r w:rsidRPr="00F477AF">
        <w:rPr>
          <w:lang w:eastAsia="ko-KR"/>
        </w:rPr>
        <w:t>triggering the EAS instantiation on demand</w:t>
      </w:r>
      <w:r>
        <w:rPr>
          <w:lang w:eastAsia="ko-KR"/>
        </w:rPr>
        <w:t>; and</w:t>
      </w:r>
    </w:p>
    <w:p w14:paraId="28729BB9" w14:textId="77777777" w:rsidR="00BA4E73" w:rsidRDefault="00BA4E73" w:rsidP="00BA4E73">
      <w:pPr>
        <w:pStyle w:val="B1"/>
      </w:pPr>
      <w:r w:rsidRPr="003C09CE">
        <w:t>i)</w:t>
      </w:r>
      <w:r>
        <w:tab/>
      </w:r>
      <w:r w:rsidRPr="003C09CE">
        <w:t>supporting ACR related operations (e.g. ACR launching, ACR information notification, EELManagedACR).</w:t>
      </w:r>
    </w:p>
    <w:p w14:paraId="3E13A99F" w14:textId="77777777" w:rsidR="00BA4E73" w:rsidRDefault="00BA4E73">
      <w:pPr>
        <w:rPr>
          <w:noProof/>
        </w:rPr>
      </w:pPr>
    </w:p>
    <w:p w14:paraId="1DCA30C6" w14:textId="0E9C37C3" w:rsidR="00C76401" w:rsidRPr="00215ABA" w:rsidRDefault="00C76401" w:rsidP="00C76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0BDECC6" w14:textId="77777777" w:rsidR="00C76401" w:rsidRDefault="00C76401" w:rsidP="00C76401">
      <w:pPr>
        <w:rPr>
          <w:noProof/>
        </w:rPr>
      </w:pPr>
    </w:p>
    <w:p w14:paraId="42AF803A" w14:textId="77777777" w:rsidR="00BA4E73" w:rsidRDefault="00BA4E73">
      <w:pPr>
        <w:rPr>
          <w:noProof/>
        </w:rPr>
      </w:pPr>
    </w:p>
    <w:p w14:paraId="12F830BD" w14:textId="77777777" w:rsidR="00BA4E73" w:rsidRDefault="00BA4E73">
      <w:pPr>
        <w:rPr>
          <w:noProof/>
        </w:rPr>
      </w:pPr>
    </w:p>
    <w:sectPr w:rsidR="00BA4E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783AD" w14:textId="77777777" w:rsidR="00C5076C" w:rsidRDefault="00C5076C">
      <w:r>
        <w:separator/>
      </w:r>
    </w:p>
  </w:endnote>
  <w:endnote w:type="continuationSeparator" w:id="0">
    <w:p w14:paraId="1B5E7B51" w14:textId="77777777" w:rsidR="00C5076C" w:rsidRDefault="00C5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41D63" w14:textId="77777777" w:rsidR="00C5076C" w:rsidRDefault="00C5076C">
      <w:r>
        <w:separator/>
      </w:r>
    </w:p>
  </w:footnote>
  <w:footnote w:type="continuationSeparator" w:id="0">
    <w:p w14:paraId="07E10DCC" w14:textId="77777777" w:rsidR="00C5076C" w:rsidRDefault="00C50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 Amogh (Nokia)">
    <w15:presenceInfo w15:providerId="AD" w15:userId="S::niranth.amogh@nokia.com::0313deee-eead-4308-975d-52c17d196c5f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8B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1F4AEE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81A88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31770"/>
    <w:rsid w:val="00653DE4"/>
    <w:rsid w:val="00665C47"/>
    <w:rsid w:val="00695808"/>
    <w:rsid w:val="006B46FB"/>
    <w:rsid w:val="006E21FB"/>
    <w:rsid w:val="006E58DE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047D"/>
    <w:rsid w:val="009E3297"/>
    <w:rsid w:val="009F734F"/>
    <w:rsid w:val="00A16496"/>
    <w:rsid w:val="00A246B6"/>
    <w:rsid w:val="00A47E70"/>
    <w:rsid w:val="00A50CF0"/>
    <w:rsid w:val="00A55E27"/>
    <w:rsid w:val="00A71094"/>
    <w:rsid w:val="00A7671C"/>
    <w:rsid w:val="00AA2CBC"/>
    <w:rsid w:val="00AC5820"/>
    <w:rsid w:val="00AD1CD8"/>
    <w:rsid w:val="00AD69E2"/>
    <w:rsid w:val="00B066AA"/>
    <w:rsid w:val="00B258BB"/>
    <w:rsid w:val="00B4478E"/>
    <w:rsid w:val="00B67B97"/>
    <w:rsid w:val="00B827C9"/>
    <w:rsid w:val="00B968C8"/>
    <w:rsid w:val="00BA3EC5"/>
    <w:rsid w:val="00BA4E73"/>
    <w:rsid w:val="00BA51D9"/>
    <w:rsid w:val="00BB1D9B"/>
    <w:rsid w:val="00BB5DFC"/>
    <w:rsid w:val="00BD01CD"/>
    <w:rsid w:val="00BD279D"/>
    <w:rsid w:val="00BD6BB8"/>
    <w:rsid w:val="00C5076C"/>
    <w:rsid w:val="00C66BA2"/>
    <w:rsid w:val="00C76401"/>
    <w:rsid w:val="00C870F6"/>
    <w:rsid w:val="00C95985"/>
    <w:rsid w:val="00CC5026"/>
    <w:rsid w:val="00CC68D0"/>
    <w:rsid w:val="00D03F9A"/>
    <w:rsid w:val="00D06D51"/>
    <w:rsid w:val="00D24991"/>
    <w:rsid w:val="00D50255"/>
    <w:rsid w:val="00D637E2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A4E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BA4E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764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7640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764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5</cp:revision>
  <cp:lastPrinted>1899-12-31T23:00:00Z</cp:lastPrinted>
  <dcterms:created xsi:type="dcterms:W3CDTF">2023-08-24T06:28:00Z</dcterms:created>
  <dcterms:modified xsi:type="dcterms:W3CDTF">2023-08-24T08:18:00Z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