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F83A45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1D1613" w:rsidRPr="001D1613">
        <w:rPr>
          <w:b/>
          <w:noProof/>
          <w:sz w:val="24"/>
        </w:rPr>
        <w:t>S6-232383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92226" w:rsidR="001E41F3" w:rsidRPr="00410371" w:rsidRDefault="001D1613" w:rsidP="001D16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</w:t>
              </w:r>
            </w:fldSimple>
            <w:r w:rsidR="00CA4DF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910B3" w:rsidR="001E41F3" w:rsidRPr="00410371" w:rsidRDefault="001D1613" w:rsidP="001D161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1D1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9447D" w:rsidR="001E41F3" w:rsidRPr="00410371" w:rsidRDefault="001D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CA4DFF">
                <w:rPr>
                  <w:b/>
                  <w:noProof/>
                  <w:sz w:val="28"/>
                </w:rPr>
                <w:t>3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4015B" w:rsidR="00F25D98" w:rsidRDefault="001D1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4EDE8" w:rsidR="00F25D98" w:rsidRDefault="001D16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A6589" w:rsidR="001E41F3" w:rsidRDefault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 of</w:t>
            </w:r>
            <w:r w:rsidR="001E0ACC">
              <w:t xml:space="preserve"> </w:t>
            </w:r>
            <w:r w:rsidR="004A20AC">
              <w:t>EAS information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F162D" w:rsidR="001E41F3" w:rsidRDefault="00CA4DF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1D1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51CC983B" w:rsidR="001E0ACC" w:rsidRDefault="0064476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definition </w:t>
            </w:r>
            <w:r w:rsidR="004A20AC">
              <w:rPr>
                <w:noProof/>
              </w:rPr>
              <w:t xml:space="preserve">for </w:t>
            </w:r>
            <w:r w:rsidR="004A20AC">
              <w:t>EAS information Provisioning</w:t>
            </w:r>
            <w:r w:rsidR="004A20AC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undefined </w:t>
            </w:r>
            <w:r w:rsidR="004A20AC">
              <w:rPr>
                <w:noProof/>
              </w:rPr>
              <w:t>in</w:t>
            </w:r>
            <w:r>
              <w:rPr>
                <w:noProof/>
              </w:rPr>
              <w:t xml:space="preserve"> clause 8.15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1482F" w:rsidR="0091309F" w:rsidRDefault="0064476A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API definition </w:t>
            </w:r>
            <w:r w:rsidR="008460FA">
              <w:rPr>
                <w:noProof/>
              </w:rPr>
              <w:t xml:space="preserve">for </w:t>
            </w:r>
            <w:r w:rsidR="008460FA">
              <w:t>EAS information Provisioning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41A00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6447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5F8A3" w:rsidR="001E41F3" w:rsidRDefault="00A95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1E0ACC">
              <w:rPr>
                <w:noProof/>
              </w:rPr>
              <w:t>8.</w:t>
            </w:r>
            <w:r w:rsidR="0064476A">
              <w:rPr>
                <w:noProof/>
              </w:rPr>
              <w:t>15.4</w:t>
            </w:r>
            <w:r>
              <w:rPr>
                <w:noProof/>
              </w:rPr>
              <w:t xml:space="preserve"> (new)</w:t>
            </w:r>
            <w:r w:rsidR="00032351">
              <w:rPr>
                <w:noProof/>
              </w:rPr>
              <w:t>, 8.15.4.1 (new), 8.15.4.2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28BD9" w:rsidR="001E41F3" w:rsidRDefault="00CA4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BD2F5" w:rsidR="001E41F3" w:rsidRDefault="00CA4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8D3A6" w:rsidR="001E41F3" w:rsidRDefault="00CA4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A5B61" w14:textId="44CE8912" w:rsidR="006C733A" w:rsidRPr="006C733A" w:rsidRDefault="00473011" w:rsidP="006C7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57673583"/>
      <w:bookmarkStart w:id="2" w:name="_Toc137821184"/>
    </w:p>
    <w:p w14:paraId="40B1CE31" w14:textId="77777777" w:rsidR="00274B7D" w:rsidRPr="00F477AF" w:rsidRDefault="00274B7D" w:rsidP="00274B7D">
      <w:pPr>
        <w:pStyle w:val="Heading3"/>
      </w:pPr>
      <w:bookmarkStart w:id="3" w:name="_Toc137821021"/>
      <w:r w:rsidRPr="00F477AF">
        <w:t>6.7.2</w:t>
      </w:r>
      <w:r w:rsidRPr="00F477AF">
        <w:tab/>
        <w:t>APIs provided by the Edge Enabler Layer</w:t>
      </w:r>
      <w:bookmarkEnd w:id="3"/>
    </w:p>
    <w:p w14:paraId="003FF656" w14:textId="77777777" w:rsidR="00274B7D" w:rsidRPr="00F477AF" w:rsidRDefault="00274B7D" w:rsidP="00274B7D">
      <w:r w:rsidRPr="00F477AF">
        <w:t>Table 6.7.2-1 summarizes the APIs exposed by the ECS.</w:t>
      </w:r>
    </w:p>
    <w:p w14:paraId="30D9EE20" w14:textId="77777777" w:rsidR="00274B7D" w:rsidRPr="00F477AF" w:rsidRDefault="00274B7D" w:rsidP="00274B7D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274B7D" w:rsidRPr="00F477AF" w14:paraId="54408374" w14:textId="77777777" w:rsidTr="008E4761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339113E6" w14:textId="77777777" w:rsidR="00274B7D" w:rsidRPr="00F477AF" w:rsidRDefault="00274B7D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FB53159" w14:textId="77777777" w:rsidR="00274B7D" w:rsidRPr="00F477AF" w:rsidRDefault="00274B7D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5331885" w14:textId="77777777" w:rsidR="00274B7D" w:rsidRPr="00F477AF" w:rsidRDefault="00274B7D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74B7D" w:rsidRPr="00F477AF" w14:paraId="59320B97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9FFCA83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508E777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A4C54D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274B7D" w:rsidRPr="00F477AF" w14:paraId="6FEEACA0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6FF379FE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6A9BF2D1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BBF2B57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274B7D" w:rsidRPr="00F477AF" w14:paraId="38615ACF" w14:textId="77777777" w:rsidTr="008E4761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61786D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2A4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18EDA3" w14:textId="77777777" w:rsidR="00274B7D" w:rsidRPr="00F477AF" w:rsidRDefault="00274B7D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09E593D0" w14:textId="77777777" w:rsidR="00274B7D" w:rsidRPr="00F477AF" w:rsidRDefault="00274B7D" w:rsidP="00274B7D">
      <w:pPr>
        <w:rPr>
          <w:lang w:eastAsia="ko-KR"/>
        </w:rPr>
      </w:pPr>
    </w:p>
    <w:p w14:paraId="47645985" w14:textId="77777777" w:rsidR="00274B7D" w:rsidRPr="00F477AF" w:rsidRDefault="00274B7D" w:rsidP="00274B7D">
      <w:r w:rsidRPr="00F477AF">
        <w:t>Table 6.7.2-2 summarizes the APIs exposed the EES.</w:t>
      </w:r>
    </w:p>
    <w:p w14:paraId="6FCB1DAD" w14:textId="77777777" w:rsidR="00274B7D" w:rsidRPr="00F477AF" w:rsidRDefault="00274B7D" w:rsidP="00274B7D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274B7D" w:rsidRPr="00F477AF" w14:paraId="338E81D4" w14:textId="77777777" w:rsidTr="008E4761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E3E784C" w14:textId="77777777" w:rsidR="00274B7D" w:rsidRPr="00F477AF" w:rsidRDefault="00274B7D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D99DE98" w14:textId="77777777" w:rsidR="00274B7D" w:rsidRPr="00F477AF" w:rsidRDefault="00274B7D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2FD1EAC" w14:textId="77777777" w:rsidR="00274B7D" w:rsidRPr="00F477AF" w:rsidRDefault="00274B7D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274B7D" w:rsidRPr="00F477AF" w14:paraId="3DEBC331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D177795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0853799B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6CE722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274B7D" w:rsidRPr="00F477AF" w14:paraId="6E7EADA8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ABFF5A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196FDD4A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3891F32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274B7D" w:rsidRPr="00F477AF" w14:paraId="1F662670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D906D6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7CE7FC81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CEECFA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274B7D" w:rsidRPr="00F477AF" w14:paraId="7ECA5ACE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CDD54A8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42056CD3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2CB28B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274B7D" w:rsidRPr="00F477AF" w14:paraId="1BD333FB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40A88A6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3290CDE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8DF5BD8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274B7D" w:rsidRPr="00F477AF" w14:paraId="24C941F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07DD4BE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4657251C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83783D5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274B7D" w:rsidRPr="00F477AF" w14:paraId="7FECAD4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F58F47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0286871D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DFA21B9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274B7D" w:rsidRPr="00F477AF" w14:paraId="61BD6E8B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5C01299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4964C07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4EF7738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274B7D" w:rsidRPr="00F477AF" w14:paraId="1FEEB0AC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B46A41C" w14:textId="77777777" w:rsidR="00274B7D" w:rsidRPr="00F477AF" w:rsidRDefault="00274B7D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2012A94E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F5D4BB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274B7D" w:rsidRPr="00F477AF" w14:paraId="13432BB2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FC8CCE" w14:textId="77777777" w:rsidR="00274B7D" w:rsidRPr="00F477AF" w:rsidRDefault="00274B7D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4DB277E7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AEB42E" w14:textId="77777777" w:rsidR="00274B7D" w:rsidRPr="00F477AF" w:rsidRDefault="00274B7D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274B7D" w:rsidRPr="00F477AF" w14:paraId="55D0E1D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EFFD1F" w14:textId="77777777" w:rsidR="00274B7D" w:rsidRPr="00F477AF" w:rsidRDefault="00274B7D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BCE3D3F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104917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274B7D" w:rsidRPr="00F477AF" w14:paraId="62B4FA6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746020" w14:textId="77777777" w:rsidR="00274B7D" w:rsidRPr="00F477AF" w:rsidRDefault="00274B7D" w:rsidP="008E476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10988ADD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713EE97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274B7D" w:rsidRPr="00F477AF" w14:paraId="7FD1CC22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F85D86" w14:textId="77777777" w:rsidR="00274B7D" w:rsidRPr="00F477AF" w:rsidRDefault="00274B7D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86A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37B971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274B7D" w:rsidRPr="00F477AF" w14:paraId="31C9889C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E913B60" w14:textId="77777777" w:rsidR="00274B7D" w:rsidRPr="00F477AF" w:rsidRDefault="00274B7D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91A4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8A30A28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274B7D" w:rsidRPr="00F477AF" w14:paraId="24CD475E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8A879D" w14:textId="77777777" w:rsidR="00274B7D" w:rsidRPr="00F477AF" w:rsidRDefault="00274B7D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BB1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9A75DFA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274B7D" w:rsidRPr="00F477AF" w14:paraId="6146BFF5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37AB40" w14:textId="77777777" w:rsidR="00274B7D" w:rsidRPr="00F477AF" w:rsidRDefault="00274B7D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8BD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6A3497B" w14:textId="77777777" w:rsidR="00274B7D" w:rsidRPr="00F477AF" w:rsidRDefault="00274B7D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4D0A5C" w:rsidRPr="00F477AF" w14:paraId="1CC5C359" w14:textId="77777777" w:rsidTr="008E4761">
        <w:trPr>
          <w:jc w:val="center"/>
          <w:ins w:id="4" w:author="InterDigital" w:date="2023-08-11T14:5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3529D9" w14:textId="6773FC47" w:rsidR="004D0A5C" w:rsidRPr="00F477AF" w:rsidRDefault="004D0A5C" w:rsidP="008E4761">
            <w:pPr>
              <w:spacing w:after="0"/>
              <w:rPr>
                <w:ins w:id="5" w:author="InterDigital" w:date="2023-08-11T14:51:00Z"/>
                <w:rFonts w:ascii="Arial" w:hAnsi="Arial" w:cs="Arial"/>
                <w:sz w:val="18"/>
                <w:szCs w:val="18"/>
              </w:rPr>
            </w:pPr>
            <w:proofErr w:type="spellStart"/>
            <w:ins w:id="6" w:author="InterDigital" w:date="2023-08-11T14:51:00Z">
              <w:r w:rsidRPr="00F477AF">
                <w:t>Eees_EAS</w:t>
              </w:r>
              <w:r>
                <w:t>InformationProvisioning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77F" w14:textId="269348A9" w:rsidR="004D0A5C" w:rsidRPr="00F477AF" w:rsidRDefault="004D0A5C" w:rsidP="008E4761">
            <w:pPr>
              <w:pStyle w:val="TAL"/>
              <w:rPr>
                <w:ins w:id="7" w:author="InterDigital" w:date="2023-08-11T14:51:00Z"/>
                <w:rFonts w:cs="Arial"/>
                <w:szCs w:val="18"/>
                <w:lang w:eastAsia="ko-KR"/>
              </w:rPr>
            </w:pPr>
            <w:ins w:id="8" w:author="InterDigital" w:date="2023-08-11T14:51:00Z">
              <w:r>
                <w:rPr>
                  <w:rFonts w:cs="Arial"/>
                  <w:szCs w:val="18"/>
                  <w:lang w:eastAsia="ko-KR"/>
                </w:rPr>
                <w:t>EEC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2A8890" w14:textId="5C6B48A6" w:rsidR="004D0A5C" w:rsidRPr="00F477AF" w:rsidRDefault="00F625D8" w:rsidP="008E4761">
            <w:pPr>
              <w:pStyle w:val="TAL"/>
              <w:rPr>
                <w:ins w:id="9" w:author="InterDigital" w:date="2023-08-11T14:51:00Z"/>
                <w:rFonts w:cs="Arial"/>
                <w:szCs w:val="18"/>
                <w:lang w:eastAsia="ko-KR"/>
              </w:rPr>
            </w:pPr>
            <w:ins w:id="10" w:author="InterDigital" w:date="2023-08-11T14:51:00Z">
              <w:r>
                <w:rPr>
                  <w:rFonts w:cs="Arial"/>
                  <w:szCs w:val="18"/>
                  <w:lang w:eastAsia="ko-KR"/>
                </w:rPr>
                <w:t>8.</w:t>
              </w:r>
            </w:ins>
            <w:ins w:id="11" w:author="InterDigital" w:date="2023-08-11T14:54:00Z">
              <w:r w:rsidR="00A465A0">
                <w:rPr>
                  <w:rFonts w:cs="Arial"/>
                  <w:szCs w:val="18"/>
                  <w:lang w:eastAsia="ko-KR"/>
                </w:rPr>
                <w:t>15</w:t>
              </w:r>
            </w:ins>
          </w:p>
        </w:tc>
      </w:tr>
    </w:tbl>
    <w:p w14:paraId="723F16C2" w14:textId="77777777" w:rsidR="00274B7D" w:rsidRPr="00F477AF" w:rsidRDefault="00274B7D" w:rsidP="00274B7D">
      <w:pPr>
        <w:rPr>
          <w:lang w:eastAsia="ko-KR"/>
        </w:rPr>
      </w:pPr>
    </w:p>
    <w:p w14:paraId="7958FADF" w14:textId="77777777" w:rsidR="00274B7D" w:rsidRPr="00F477AF" w:rsidRDefault="00274B7D" w:rsidP="00274B7D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13D543F0" w14:textId="77777777" w:rsidR="006C733A" w:rsidRDefault="006C733A" w:rsidP="006C733A"/>
    <w:p w14:paraId="4F04640F" w14:textId="5420DB4E" w:rsidR="006C733A" w:rsidRPr="00572A85" w:rsidRDefault="006C733A" w:rsidP="006C7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15DCB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6EE7E" w14:textId="1C491928" w:rsidR="0064476A" w:rsidRPr="00F477AF" w:rsidRDefault="0064476A" w:rsidP="0064476A">
      <w:pPr>
        <w:pStyle w:val="Heading3"/>
        <w:rPr>
          <w:ins w:id="12" w:author="InterDigital" w:date="2023-08-10T16:39:00Z"/>
        </w:rPr>
      </w:pPr>
      <w:ins w:id="13" w:author="InterDigital" w:date="2023-08-10T16:39:00Z">
        <w:r w:rsidRPr="00F477AF">
          <w:t>8.</w:t>
        </w:r>
        <w:r>
          <w:t>1</w:t>
        </w:r>
        <w:r w:rsidRPr="00F477AF">
          <w:t>5.4</w:t>
        </w:r>
        <w:r w:rsidRPr="00F477AF">
          <w:tab/>
          <w:t>APIs</w:t>
        </w:r>
        <w:bookmarkEnd w:id="1"/>
        <w:bookmarkEnd w:id="2"/>
        <w:r w:rsidRPr="00F477AF">
          <w:t xml:space="preserve"> </w:t>
        </w:r>
      </w:ins>
    </w:p>
    <w:p w14:paraId="54384E02" w14:textId="74672FBF" w:rsidR="0064476A" w:rsidRPr="00F477AF" w:rsidRDefault="0064476A" w:rsidP="0064476A">
      <w:pPr>
        <w:pStyle w:val="Heading4"/>
        <w:rPr>
          <w:ins w:id="14" w:author="InterDigital" w:date="2023-08-10T16:39:00Z"/>
        </w:rPr>
      </w:pPr>
      <w:bookmarkStart w:id="15" w:name="_Toc57673584"/>
      <w:bookmarkStart w:id="16" w:name="_Toc137821185"/>
      <w:ins w:id="17" w:author="InterDigital" w:date="2023-08-10T16:39:00Z">
        <w:r w:rsidRPr="00F477AF">
          <w:t>8.</w:t>
        </w:r>
        <w:r>
          <w:t>1</w:t>
        </w:r>
        <w:r w:rsidRPr="00F477AF">
          <w:t>5.4.1</w:t>
        </w:r>
        <w:r w:rsidRPr="00F477AF">
          <w:tab/>
          <w:t>General</w:t>
        </w:r>
        <w:bookmarkEnd w:id="15"/>
        <w:bookmarkEnd w:id="16"/>
      </w:ins>
    </w:p>
    <w:p w14:paraId="0F1594D8" w14:textId="566E7ACF" w:rsidR="0064476A" w:rsidRPr="00F477AF" w:rsidRDefault="0064476A" w:rsidP="0064476A">
      <w:pPr>
        <w:rPr>
          <w:ins w:id="18" w:author="InterDigital" w:date="2023-08-10T16:39:00Z"/>
        </w:rPr>
      </w:pPr>
      <w:ins w:id="19" w:author="InterDigital" w:date="2023-08-10T16:39:00Z">
        <w:r w:rsidRPr="00F477AF">
          <w:t>Table 8.</w:t>
        </w:r>
        <w:r>
          <w:t>1</w:t>
        </w:r>
        <w:r w:rsidRPr="00F477AF">
          <w:t xml:space="preserve">5.4.1-1 illustrates the API for </w:t>
        </w:r>
      </w:ins>
      <w:ins w:id="20" w:author="InterDigital" w:date="2023-08-10T16:40:00Z">
        <w:r w:rsidRPr="0064476A">
          <w:t>EAS Information provisioning</w:t>
        </w:r>
      </w:ins>
      <w:ins w:id="21" w:author="InterDigital" w:date="2023-08-10T16:39:00Z">
        <w:r w:rsidRPr="00F477AF">
          <w:t>.</w:t>
        </w:r>
      </w:ins>
    </w:p>
    <w:p w14:paraId="49FBEE72" w14:textId="46B17310" w:rsidR="0064476A" w:rsidRPr="00F477AF" w:rsidRDefault="0064476A" w:rsidP="0064476A">
      <w:pPr>
        <w:pStyle w:val="TH"/>
        <w:rPr>
          <w:ins w:id="22" w:author="InterDigital" w:date="2023-08-10T16:39:00Z"/>
        </w:rPr>
      </w:pPr>
      <w:ins w:id="23" w:author="InterDigital" w:date="2023-08-10T16:39:00Z">
        <w:r w:rsidRPr="00F477AF">
          <w:lastRenderedPageBreak/>
          <w:t>Table 8.</w:t>
        </w:r>
      </w:ins>
      <w:ins w:id="24" w:author="InterDigital" w:date="2023-08-10T16:40:00Z">
        <w:r>
          <w:t>1</w:t>
        </w:r>
      </w:ins>
      <w:ins w:id="25" w:author="InterDigital" w:date="2023-08-10T16:39:00Z">
        <w:r w:rsidRPr="00F477AF">
          <w:t>5.4.1</w:t>
        </w:r>
        <w:r w:rsidRPr="00F477AF">
          <w:rPr>
            <w:lang w:eastAsia="zh-CN"/>
          </w:rPr>
          <w:t>-1</w:t>
        </w:r>
        <w:r w:rsidRPr="00F477AF">
          <w:t xml:space="preserve">: </w:t>
        </w:r>
        <w:proofErr w:type="spellStart"/>
        <w:r w:rsidRPr="00F477AF">
          <w:t>Eees_EAS</w:t>
        </w:r>
      </w:ins>
      <w:ins w:id="26" w:author="InterDigital" w:date="2023-08-10T16:42:00Z">
        <w:r>
          <w:t>InformationProvisioning</w:t>
        </w:r>
      </w:ins>
      <w:proofErr w:type="spellEnd"/>
      <w:ins w:id="27" w:author="InterDigital" w:date="2023-08-10T16:39:00Z">
        <w:r w:rsidRPr="00F477AF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4476A" w:rsidRPr="00F477AF" w14:paraId="3980BF21" w14:textId="77777777" w:rsidTr="00474688">
        <w:trPr>
          <w:jc w:val="center"/>
          <w:ins w:id="28" w:author="InterDigital" w:date="2023-08-10T16:39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F76C4B" w14:textId="77777777" w:rsidR="0064476A" w:rsidRPr="00F477AF" w:rsidRDefault="0064476A" w:rsidP="00474688">
            <w:pPr>
              <w:pStyle w:val="TAH"/>
              <w:rPr>
                <w:ins w:id="29" w:author="InterDigital" w:date="2023-08-10T16:39:00Z"/>
              </w:rPr>
            </w:pPr>
            <w:ins w:id="30" w:author="InterDigital" w:date="2023-08-10T16:39:00Z">
              <w:r w:rsidRPr="00F477AF">
                <w:t>API Name</w:t>
              </w:r>
            </w:ins>
          </w:p>
        </w:tc>
        <w:tc>
          <w:tcPr>
            <w:tcW w:w="1888" w:type="dxa"/>
          </w:tcPr>
          <w:p w14:paraId="0F027422" w14:textId="77777777" w:rsidR="0064476A" w:rsidRPr="00F477AF" w:rsidRDefault="0064476A" w:rsidP="00474688">
            <w:pPr>
              <w:pStyle w:val="TAH"/>
              <w:rPr>
                <w:ins w:id="31" w:author="InterDigital" w:date="2023-08-10T16:39:00Z"/>
              </w:rPr>
            </w:pPr>
            <w:ins w:id="32" w:author="InterDigital" w:date="2023-08-10T16:39:00Z">
              <w:r w:rsidRPr="00F477AF">
                <w:t>API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C2DEBA1" w14:textId="77777777" w:rsidR="0064476A" w:rsidRPr="00F477AF" w:rsidRDefault="0064476A" w:rsidP="00474688">
            <w:pPr>
              <w:pStyle w:val="TAH"/>
              <w:rPr>
                <w:ins w:id="33" w:author="InterDigital" w:date="2023-08-10T16:39:00Z"/>
              </w:rPr>
            </w:pPr>
            <w:ins w:id="34" w:author="InterDigital" w:date="2023-08-10T16:39:00Z">
              <w:r w:rsidRPr="00F477AF">
                <w:t>Operation</w:t>
              </w:r>
            </w:ins>
          </w:p>
          <w:p w14:paraId="38B570EE" w14:textId="77777777" w:rsidR="0064476A" w:rsidRPr="00F477AF" w:rsidRDefault="0064476A" w:rsidP="00474688">
            <w:pPr>
              <w:pStyle w:val="TAH"/>
              <w:rPr>
                <w:ins w:id="35" w:author="InterDigital" w:date="2023-08-10T16:39:00Z"/>
              </w:rPr>
            </w:pPr>
            <w:ins w:id="36" w:author="InterDigital" w:date="2023-08-10T16:39:00Z">
              <w:r w:rsidRPr="00F477AF">
                <w:t>Semantics</w:t>
              </w:r>
            </w:ins>
          </w:p>
        </w:tc>
        <w:tc>
          <w:tcPr>
            <w:tcW w:w="1648" w:type="dxa"/>
          </w:tcPr>
          <w:p w14:paraId="23BA349A" w14:textId="77777777" w:rsidR="0064476A" w:rsidRPr="00F477AF" w:rsidRDefault="0064476A" w:rsidP="00474688">
            <w:pPr>
              <w:pStyle w:val="TAH"/>
              <w:rPr>
                <w:ins w:id="37" w:author="InterDigital" w:date="2023-08-10T16:39:00Z"/>
              </w:rPr>
            </w:pPr>
            <w:ins w:id="38" w:author="InterDigital" w:date="2023-08-10T16:39:00Z">
              <w:r w:rsidRPr="00F477AF">
                <w:t>Consumer(s)</w:t>
              </w:r>
            </w:ins>
          </w:p>
        </w:tc>
      </w:tr>
      <w:tr w:rsidR="0064476A" w:rsidRPr="00F477AF" w14:paraId="67D4B461" w14:textId="77777777" w:rsidTr="00474688">
        <w:trPr>
          <w:jc w:val="center"/>
          <w:ins w:id="39" w:author="InterDigital" w:date="2023-08-10T16:39:00Z"/>
        </w:trPr>
        <w:tc>
          <w:tcPr>
            <w:tcW w:w="3571" w:type="dxa"/>
          </w:tcPr>
          <w:p w14:paraId="1B311DE5" w14:textId="185BAE87" w:rsidR="0064476A" w:rsidRPr="00F477AF" w:rsidRDefault="0064476A" w:rsidP="00474688">
            <w:pPr>
              <w:pStyle w:val="TAL"/>
              <w:rPr>
                <w:ins w:id="40" w:author="InterDigital" w:date="2023-08-10T16:39:00Z"/>
              </w:rPr>
            </w:pPr>
            <w:proofErr w:type="spellStart"/>
            <w:ins w:id="41" w:author="InterDigital" w:date="2023-08-10T16:39:00Z">
              <w:r w:rsidRPr="00F477AF">
                <w:t>Eees_EAS</w:t>
              </w:r>
            </w:ins>
            <w:ins w:id="42" w:author="InterDigital" w:date="2023-08-10T16:42:00Z">
              <w:r>
                <w:t>InformationProvisioning</w:t>
              </w:r>
            </w:ins>
            <w:proofErr w:type="spellEnd"/>
            <w:ins w:id="43" w:author="InterDigital" w:date="2023-08-10T16:39:00Z">
              <w:r w:rsidRPr="00F477AF">
                <w:t xml:space="preserve"> </w:t>
              </w:r>
            </w:ins>
          </w:p>
        </w:tc>
        <w:tc>
          <w:tcPr>
            <w:tcW w:w="1888" w:type="dxa"/>
          </w:tcPr>
          <w:p w14:paraId="4654A9EA" w14:textId="0300845E" w:rsidR="00CA6F7C" w:rsidRPr="00F477AF" w:rsidRDefault="00CA6F7C" w:rsidP="00474688">
            <w:pPr>
              <w:pStyle w:val="TAL"/>
              <w:rPr>
                <w:ins w:id="44" w:author="InterDigital" w:date="2023-08-10T16:39:00Z"/>
              </w:rPr>
            </w:pPr>
            <w:ins w:id="45" w:author="InterDigital" w:date="2023-08-10T17:21:00Z">
              <w:r>
                <w:t>Declare</w:t>
              </w:r>
            </w:ins>
          </w:p>
        </w:tc>
        <w:tc>
          <w:tcPr>
            <w:tcW w:w="1819" w:type="dxa"/>
          </w:tcPr>
          <w:p w14:paraId="39075A0A" w14:textId="77777777" w:rsidR="0064476A" w:rsidRPr="00F477AF" w:rsidRDefault="0064476A" w:rsidP="00474688">
            <w:pPr>
              <w:pStyle w:val="TAL"/>
              <w:rPr>
                <w:ins w:id="46" w:author="InterDigital" w:date="2023-08-10T16:39:00Z"/>
              </w:rPr>
            </w:pPr>
            <w:ins w:id="47" w:author="InterDigital" w:date="2023-08-10T16:39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6A15F7EA" w14:textId="77777777" w:rsidR="0064476A" w:rsidRPr="00F477AF" w:rsidRDefault="0064476A" w:rsidP="00474688">
            <w:pPr>
              <w:pStyle w:val="TAL"/>
              <w:rPr>
                <w:ins w:id="48" w:author="InterDigital" w:date="2023-08-10T16:39:00Z"/>
                <w:lang w:eastAsia="zh-CN"/>
              </w:rPr>
            </w:pPr>
            <w:ins w:id="49" w:author="InterDigital" w:date="2023-08-10T16:39:00Z">
              <w:r w:rsidRPr="00F477AF">
                <w:rPr>
                  <w:lang w:eastAsia="zh-CN"/>
                </w:rPr>
                <w:t>EEC</w:t>
              </w:r>
            </w:ins>
          </w:p>
        </w:tc>
      </w:tr>
    </w:tbl>
    <w:p w14:paraId="1090107E" w14:textId="77777777" w:rsidR="00521FE2" w:rsidRDefault="00521FE2" w:rsidP="00521FE2">
      <w:pPr>
        <w:rPr>
          <w:ins w:id="50" w:author="InterDigital" w:date="2023-08-10T16:44:00Z"/>
        </w:rPr>
      </w:pPr>
    </w:p>
    <w:p w14:paraId="11B86ABD" w14:textId="1043E766" w:rsidR="0064476A" w:rsidRPr="00F477AF" w:rsidRDefault="0064476A" w:rsidP="0064476A">
      <w:pPr>
        <w:pStyle w:val="Heading4"/>
        <w:rPr>
          <w:ins w:id="51" w:author="InterDigital" w:date="2023-08-10T16:44:00Z"/>
        </w:rPr>
      </w:pPr>
      <w:bookmarkStart w:id="52" w:name="_Toc57673585"/>
      <w:bookmarkStart w:id="53" w:name="_Toc137821186"/>
      <w:ins w:id="54" w:author="InterDigital" w:date="2023-08-10T16:44:00Z">
        <w:r w:rsidRPr="00F477AF">
          <w:t>8.</w:t>
        </w:r>
        <w:r>
          <w:t>1</w:t>
        </w:r>
        <w:r w:rsidRPr="00F477AF">
          <w:t>5.4.2</w:t>
        </w:r>
        <w:r w:rsidRPr="00F477AF">
          <w:tab/>
        </w:r>
        <w:proofErr w:type="spellStart"/>
        <w:r w:rsidRPr="00F477AF">
          <w:t>Eees_EAS</w:t>
        </w:r>
        <w:r>
          <w:t>InformationProvisioning</w:t>
        </w:r>
        <w:r w:rsidRPr="00F477AF">
          <w:t>_</w:t>
        </w:r>
      </w:ins>
      <w:ins w:id="55" w:author="InterDigital" w:date="2023-08-11T09:35:00Z">
        <w:r w:rsidR="007477C8">
          <w:t>Declare</w:t>
        </w:r>
      </w:ins>
      <w:proofErr w:type="spellEnd"/>
      <w:ins w:id="56" w:author="InterDigital" w:date="2023-08-10T16:44:00Z">
        <w:r w:rsidRPr="00F477AF">
          <w:t xml:space="preserve"> operation</w:t>
        </w:r>
        <w:bookmarkEnd w:id="52"/>
        <w:bookmarkEnd w:id="53"/>
      </w:ins>
    </w:p>
    <w:p w14:paraId="6AE39DB7" w14:textId="2FBC1CCB" w:rsidR="0064476A" w:rsidRPr="00F477AF" w:rsidRDefault="0064476A" w:rsidP="0064476A">
      <w:pPr>
        <w:rPr>
          <w:ins w:id="57" w:author="InterDigital" w:date="2023-08-10T16:44:00Z"/>
        </w:rPr>
      </w:pPr>
      <w:ins w:id="58" w:author="InterDigital" w:date="2023-08-10T16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Eees_EAS</w:t>
        </w:r>
        <w:r>
          <w:t>InformationProvisioning</w:t>
        </w:r>
        <w:r w:rsidRPr="00F477AF">
          <w:t>_</w:t>
        </w:r>
      </w:ins>
      <w:ins w:id="59" w:author="InterDigital" w:date="2023-08-11T09:36:00Z">
        <w:r w:rsidR="007477C8">
          <w:t>Declare</w:t>
        </w:r>
      </w:ins>
      <w:proofErr w:type="spellEnd"/>
    </w:p>
    <w:p w14:paraId="39265324" w14:textId="27511499" w:rsidR="0064476A" w:rsidRPr="00F477AF" w:rsidRDefault="0064476A" w:rsidP="0064476A">
      <w:pPr>
        <w:rPr>
          <w:ins w:id="60" w:author="InterDigital" w:date="2023-08-10T16:44:00Z"/>
        </w:rPr>
      </w:pPr>
      <w:ins w:id="61" w:author="InterDigital" w:date="2023-08-10T16:4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62" w:author="InterDigital" w:date="2023-08-10T17:23:00Z">
        <w:r w:rsidR="002D0F93">
          <w:t>declares</w:t>
        </w:r>
      </w:ins>
      <w:ins w:id="63" w:author="InterDigital" w:date="2023-08-10T16:44:00Z">
        <w:r w:rsidRPr="00F477AF">
          <w:t xml:space="preserve"> EAS information</w:t>
        </w:r>
      </w:ins>
      <w:ins w:id="64" w:author="InterDigital" w:date="2023-08-10T16:45:00Z">
        <w:r>
          <w:t xml:space="preserve"> </w:t>
        </w:r>
      </w:ins>
      <w:ins w:id="65" w:author="InterDigital" w:date="2023-08-10T17:23:00Z">
        <w:r w:rsidR="002D0F93">
          <w:t>to the EES</w:t>
        </w:r>
      </w:ins>
      <w:ins w:id="66" w:author="InterDigital" w:date="2023-08-10T16:44:00Z">
        <w:r w:rsidRPr="00F477AF">
          <w:t>.</w:t>
        </w:r>
      </w:ins>
    </w:p>
    <w:p w14:paraId="0E506805" w14:textId="12E5285F" w:rsidR="0064476A" w:rsidRPr="00F477AF" w:rsidRDefault="0064476A" w:rsidP="0064476A">
      <w:pPr>
        <w:rPr>
          <w:ins w:id="67" w:author="InterDigital" w:date="2023-08-10T16:44:00Z"/>
        </w:rPr>
      </w:pPr>
      <w:ins w:id="68" w:author="InterDigital" w:date="2023-08-10T16:44:00Z">
        <w:r w:rsidRPr="00F477AF">
          <w:rPr>
            <w:b/>
          </w:rPr>
          <w:t>Inputs:</w:t>
        </w:r>
        <w:r w:rsidRPr="00F477AF">
          <w:t xml:space="preserve"> See clause 8.</w:t>
        </w:r>
      </w:ins>
      <w:ins w:id="69" w:author="InterDigital" w:date="2023-08-10T16:46:00Z">
        <w:r>
          <w:t>1</w:t>
        </w:r>
      </w:ins>
      <w:ins w:id="70" w:author="InterDigital" w:date="2023-08-10T16:44:00Z">
        <w:r w:rsidRPr="00F477AF">
          <w:t>5.3.2.</w:t>
        </w:r>
      </w:ins>
    </w:p>
    <w:p w14:paraId="3DB3366C" w14:textId="21D3F48E" w:rsidR="0064476A" w:rsidRPr="00F477AF" w:rsidRDefault="0064476A" w:rsidP="0064476A">
      <w:pPr>
        <w:rPr>
          <w:ins w:id="71" w:author="InterDigital" w:date="2023-08-10T16:44:00Z"/>
        </w:rPr>
      </w:pPr>
      <w:ins w:id="72" w:author="InterDigital" w:date="2023-08-10T16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</w:ins>
      <w:ins w:id="73" w:author="InterDigital" w:date="2023-08-10T16:46:00Z">
        <w:r w:rsidR="005C387C">
          <w:rPr>
            <w:lang w:eastAsia="zh-CN"/>
          </w:rPr>
          <w:t>1</w:t>
        </w:r>
      </w:ins>
      <w:ins w:id="74" w:author="InterDigital" w:date="2023-08-10T16:44:00Z">
        <w:r w:rsidRPr="00F477AF">
          <w:rPr>
            <w:lang w:eastAsia="zh-CN"/>
          </w:rPr>
          <w:t>5.3.3</w:t>
        </w:r>
        <w:r w:rsidRPr="00F477AF">
          <w:rPr>
            <w:i/>
          </w:rPr>
          <w:t>.</w:t>
        </w:r>
      </w:ins>
    </w:p>
    <w:p w14:paraId="1F3BA654" w14:textId="41EE67C2" w:rsidR="0064476A" w:rsidRPr="00F477AF" w:rsidRDefault="0064476A" w:rsidP="0064476A">
      <w:pPr>
        <w:rPr>
          <w:ins w:id="75" w:author="InterDigital" w:date="2023-08-10T16:44:00Z"/>
        </w:rPr>
      </w:pPr>
      <w:ins w:id="76" w:author="InterDigital" w:date="2023-08-10T16:44:00Z">
        <w:r w:rsidRPr="00F477AF">
          <w:t>See clause 8.</w:t>
        </w:r>
      </w:ins>
      <w:ins w:id="77" w:author="InterDigital" w:date="2023-08-10T16:46:00Z">
        <w:r w:rsidR="005C387C">
          <w:t>1</w:t>
        </w:r>
      </w:ins>
      <w:ins w:id="78" w:author="InterDigital" w:date="2023-08-10T16:44:00Z">
        <w:r w:rsidRPr="00F477AF">
          <w:t>5.2.2 for details of usage of this operation.</w:t>
        </w:r>
      </w:ins>
    </w:p>
    <w:p w14:paraId="0648523A" w14:textId="77777777" w:rsidR="0064476A" w:rsidRPr="00F60CF2" w:rsidRDefault="0064476A" w:rsidP="00521FE2"/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44A4B" w14:textId="77777777" w:rsidR="00A02FD3" w:rsidRDefault="00A02FD3">
      <w:r>
        <w:separator/>
      </w:r>
    </w:p>
  </w:endnote>
  <w:endnote w:type="continuationSeparator" w:id="0">
    <w:p w14:paraId="0DF13036" w14:textId="77777777" w:rsidR="00A02FD3" w:rsidRDefault="00A02FD3">
      <w:r>
        <w:continuationSeparator/>
      </w:r>
    </w:p>
  </w:endnote>
  <w:endnote w:type="continuationNotice" w:id="1">
    <w:p w14:paraId="5A413CE2" w14:textId="77777777" w:rsidR="00A02FD3" w:rsidRDefault="00A02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257EB" w14:textId="77777777" w:rsidR="00A02FD3" w:rsidRDefault="00A02FD3">
      <w:r>
        <w:separator/>
      </w:r>
    </w:p>
  </w:footnote>
  <w:footnote w:type="continuationSeparator" w:id="0">
    <w:p w14:paraId="6DC96ECE" w14:textId="77777777" w:rsidR="00A02FD3" w:rsidRDefault="00A02FD3">
      <w:r>
        <w:continuationSeparator/>
      </w:r>
    </w:p>
  </w:footnote>
  <w:footnote w:type="continuationNotice" w:id="1">
    <w:p w14:paraId="75E37011" w14:textId="77777777" w:rsidR="00A02FD3" w:rsidRDefault="00A02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32351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D1613"/>
    <w:rsid w:val="001E0ACC"/>
    <w:rsid w:val="001E41F3"/>
    <w:rsid w:val="00204DF5"/>
    <w:rsid w:val="002578AA"/>
    <w:rsid w:val="0026004D"/>
    <w:rsid w:val="002640DD"/>
    <w:rsid w:val="00274B7D"/>
    <w:rsid w:val="00275D12"/>
    <w:rsid w:val="00280AAE"/>
    <w:rsid w:val="00284FEB"/>
    <w:rsid w:val="002860C4"/>
    <w:rsid w:val="002B5741"/>
    <w:rsid w:val="002C2D03"/>
    <w:rsid w:val="002D0F93"/>
    <w:rsid w:val="002E472E"/>
    <w:rsid w:val="00305409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51113"/>
    <w:rsid w:val="00461C45"/>
    <w:rsid w:val="00473011"/>
    <w:rsid w:val="004A20AC"/>
    <w:rsid w:val="004B3F52"/>
    <w:rsid w:val="004B75B7"/>
    <w:rsid w:val="004D0A5C"/>
    <w:rsid w:val="00501B0F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C387C"/>
    <w:rsid w:val="005E2C44"/>
    <w:rsid w:val="005F6134"/>
    <w:rsid w:val="0060608C"/>
    <w:rsid w:val="00621188"/>
    <w:rsid w:val="006257ED"/>
    <w:rsid w:val="0064476A"/>
    <w:rsid w:val="00653DE4"/>
    <w:rsid w:val="00665C47"/>
    <w:rsid w:val="00695808"/>
    <w:rsid w:val="006B46FB"/>
    <w:rsid w:val="006C733A"/>
    <w:rsid w:val="006E21FB"/>
    <w:rsid w:val="007477C8"/>
    <w:rsid w:val="00792342"/>
    <w:rsid w:val="007977A8"/>
    <w:rsid w:val="007B512A"/>
    <w:rsid w:val="007C2097"/>
    <w:rsid w:val="007C3FF8"/>
    <w:rsid w:val="007D6A07"/>
    <w:rsid w:val="007F7259"/>
    <w:rsid w:val="008040A8"/>
    <w:rsid w:val="00815DCB"/>
    <w:rsid w:val="008279FA"/>
    <w:rsid w:val="008460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02FD3"/>
    <w:rsid w:val="00A16496"/>
    <w:rsid w:val="00A246B6"/>
    <w:rsid w:val="00A465A0"/>
    <w:rsid w:val="00A47E70"/>
    <w:rsid w:val="00A50CF0"/>
    <w:rsid w:val="00A65ADE"/>
    <w:rsid w:val="00A71094"/>
    <w:rsid w:val="00A7671C"/>
    <w:rsid w:val="00A957A1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A4DFF"/>
    <w:rsid w:val="00CA6F7C"/>
    <w:rsid w:val="00CC5026"/>
    <w:rsid w:val="00CC68D0"/>
    <w:rsid w:val="00CD14AD"/>
    <w:rsid w:val="00CD20BB"/>
    <w:rsid w:val="00CE5BB9"/>
    <w:rsid w:val="00CF3710"/>
    <w:rsid w:val="00D03F9A"/>
    <w:rsid w:val="00D06D51"/>
    <w:rsid w:val="00D24991"/>
    <w:rsid w:val="00D50255"/>
    <w:rsid w:val="00D66520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CF2"/>
    <w:rsid w:val="00F625D8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12384-3D0A-4236-9741-B8DCDB2C11ED}">
  <ds:schemaRefs>
    <ds:schemaRef ds:uri="5a888943-97ca-4c93-b605-714bb5e9e285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e32f50e1-6846-4d7d-ad60-ccd6877e6c5e"/>
    <ds:schemaRef ds:uri="23a22248-acb0-4303-bd1b-c36b2527d0a2"/>
    <ds:schemaRef ds:uri="http://schemas.microsoft.com/sharepoint/v4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3</Pages>
  <Words>448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41</cp:revision>
  <cp:lastPrinted>1900-01-01T05:00:00Z</cp:lastPrinted>
  <dcterms:created xsi:type="dcterms:W3CDTF">2023-08-07T14:07:00Z</dcterms:created>
  <dcterms:modified xsi:type="dcterms:W3CDTF">2023-08-15T13:48:00Z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