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49879ED3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B066AA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</w:t>
      </w:r>
      <w:r w:rsidR="00F14BD0" w:rsidRPr="00F14BD0">
        <w:rPr>
          <w:b/>
          <w:noProof/>
          <w:sz w:val="24"/>
        </w:rPr>
        <w:t>232380</w:t>
      </w:r>
    </w:p>
    <w:p w14:paraId="1EB2E693" w14:textId="11F7DB82" w:rsidR="00F14D14" w:rsidRDefault="00B066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66AA">
        <w:rPr>
          <w:b/>
          <w:noProof/>
          <w:sz w:val="22"/>
          <w:szCs w:val="22"/>
        </w:rPr>
        <w:t>Gothenburg, Sweden</w:t>
      </w:r>
      <w:r w:rsidR="00280AAE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 w:rsidRPr="00B066AA">
        <w:rPr>
          <w:b/>
          <w:noProof/>
          <w:sz w:val="22"/>
          <w:szCs w:val="22"/>
          <w:vertAlign w:val="superscript"/>
        </w:rPr>
        <w:t>st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>– 2</w:t>
      </w:r>
      <w:r>
        <w:rPr>
          <w:rFonts w:cs="Arial"/>
          <w:b/>
          <w:bCs/>
          <w:sz w:val="22"/>
          <w:szCs w:val="22"/>
        </w:rPr>
        <w:t>5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August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219752" w:rsidR="001E41F3" w:rsidRPr="00410371" w:rsidRDefault="002A226B" w:rsidP="005743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473011">
                <w:rPr>
                  <w:b/>
                  <w:noProof/>
                  <w:sz w:val="28"/>
                </w:rPr>
                <w:t>23.</w:t>
              </w:r>
            </w:fldSimple>
            <w:r w:rsidR="00BF3569">
              <w:rPr>
                <w:b/>
                <w:noProof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64BB63" w:rsidR="001E41F3" w:rsidRPr="00410371" w:rsidRDefault="002A226B" w:rsidP="005743C0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5743C0">
                <w:rPr>
                  <w:b/>
                  <w:noProof/>
                  <w:sz w:val="28"/>
                </w:rPr>
                <w:t>0435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FFCC84" w:rsidR="001E41F3" w:rsidRPr="00410371" w:rsidRDefault="002A22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7301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C0C4D7" w:rsidR="001E41F3" w:rsidRPr="00410371" w:rsidRDefault="002A22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73011">
                <w:rPr>
                  <w:b/>
                  <w:noProof/>
                  <w:sz w:val="28"/>
                </w:rPr>
                <w:t>18.</w:t>
              </w:r>
              <w:r w:rsidR="00BF3569">
                <w:rPr>
                  <w:b/>
                  <w:noProof/>
                  <w:sz w:val="28"/>
                </w:rPr>
                <w:t>3</w:t>
              </w:r>
              <w:r w:rsidR="0047301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5B891B" w:rsidR="00F25D98" w:rsidRDefault="00EA13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537C55" w:rsidR="00F25D98" w:rsidRDefault="0032644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C24240" w:rsidR="001E41F3" w:rsidRDefault="0032644E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fixes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E29672" w:rsidR="001E41F3" w:rsidRDefault="00F4507C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84385E" w:rsidR="001E41F3" w:rsidRDefault="00F450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9A9846" w:rsidR="001E41F3" w:rsidRDefault="00157D3A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03D2ED" w:rsidR="001E41F3" w:rsidRDefault="00F4507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112669" w:rsidR="001E41F3" w:rsidRDefault="002A22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7301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266441" w:rsidR="001E41F3" w:rsidRDefault="00F4507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6F3AFC" w14:textId="5B1CC907" w:rsidR="00E309CA" w:rsidRDefault="00E309CA" w:rsidP="004730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issues:</w:t>
            </w:r>
          </w:p>
          <w:p w14:paraId="541BA931" w14:textId="6DB360D3" w:rsidR="00E309CA" w:rsidRDefault="0032644E" w:rsidP="00E309C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Clauses </w:t>
            </w:r>
            <w:r w:rsidR="00196299" w:rsidRPr="00196299">
              <w:rPr>
                <w:noProof/>
              </w:rPr>
              <w:t>6.6.3.9 - 6.6.3.14</w:t>
            </w:r>
            <w:r w:rsidR="00196299">
              <w:rPr>
                <w:noProof/>
              </w:rPr>
              <w:t xml:space="preserve"> appear under incorrect parent clause</w:t>
            </w:r>
          </w:p>
          <w:p w14:paraId="7C69959F" w14:textId="3241EC1A" w:rsidR="00E309CA" w:rsidRDefault="00E309CA" w:rsidP="00E309C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Pr="00E309CA">
              <w:rPr>
                <w:noProof/>
              </w:rPr>
              <w:t xml:space="preserve">ncorrect reference to </w:t>
            </w:r>
            <w:r>
              <w:rPr>
                <w:noProof/>
              </w:rPr>
              <w:t>“</w:t>
            </w:r>
            <w:r w:rsidRPr="00E309CA">
              <w:rPr>
                <w:noProof/>
              </w:rPr>
              <w:t>8.</w:t>
            </w:r>
            <w:r w:rsidR="00C93123">
              <w:rPr>
                <w:noProof/>
              </w:rPr>
              <w:t>Y</w:t>
            </w:r>
            <w:r>
              <w:rPr>
                <w:noProof/>
              </w:rPr>
              <w:t>”</w:t>
            </w:r>
          </w:p>
          <w:p w14:paraId="708AA7DE" w14:textId="30CD890A" w:rsidR="00E0735C" w:rsidRDefault="00E0735C" w:rsidP="00E309C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9EEF5D" w14:textId="77777777" w:rsidR="0091309F" w:rsidRDefault="00EA561F" w:rsidP="00CD2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Move clauses </w:t>
            </w:r>
            <w:r w:rsidRPr="00196299">
              <w:rPr>
                <w:noProof/>
              </w:rPr>
              <w:t>6.6.3.9 - 6.6.3.14</w:t>
            </w:r>
            <w:r>
              <w:rPr>
                <w:noProof/>
              </w:rPr>
              <w:t xml:space="preserve"> under correct </w:t>
            </w:r>
            <w:r w:rsidR="00583B74">
              <w:rPr>
                <w:noProof/>
              </w:rPr>
              <w:t>parent clause.</w:t>
            </w:r>
          </w:p>
          <w:p w14:paraId="09248B31" w14:textId="2AD7AF95" w:rsidR="00583B74" w:rsidRDefault="00583B74" w:rsidP="00CD2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referenc</w:t>
            </w:r>
            <w:r w:rsidR="002A226B">
              <w:rPr>
                <w:noProof/>
              </w:rPr>
              <w:t>e</w:t>
            </w:r>
            <w:r>
              <w:rPr>
                <w:noProof/>
              </w:rPr>
              <w:t xml:space="preserve"> to clause 8.20.</w:t>
            </w:r>
          </w:p>
          <w:p w14:paraId="31C656EC" w14:textId="55FB2E62" w:rsidR="00583B74" w:rsidRDefault="00583B74" w:rsidP="00CD20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89C159" w:rsidR="001E41F3" w:rsidRDefault="00583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Editorial issues remain in </w:t>
            </w:r>
            <w:r w:rsidR="00EA13A2">
              <w:rPr>
                <w:noProof/>
              </w:rPr>
              <w:t>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A5820D" w:rsidR="001E41F3" w:rsidRDefault="00C931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6.6.2, </w:t>
            </w:r>
            <w:r w:rsidR="00F14BD0">
              <w:rPr>
                <w:noProof/>
              </w:rPr>
              <w:t>6.6.3</w:t>
            </w:r>
            <w:r w:rsidR="00F14BD0">
              <w:rPr>
                <w:noProof/>
              </w:rPr>
              <w:t>, 6.6.3.9 (moved), 6.6.3.10 (moved), 6.6.3.11 (moved), 6.6.3.12 (moved), 6.6.3.13 (moved), 6.6.3.14 (moved)</w:t>
            </w:r>
            <w:r>
              <w:rPr>
                <w:noProof/>
              </w:rPr>
              <w:t xml:space="preserve">, </w:t>
            </w:r>
            <w:r w:rsidR="00EA561F">
              <w:rPr>
                <w:noProof/>
              </w:rPr>
              <w:t>8.8.3.2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A2874B" w:rsidR="001E41F3" w:rsidRDefault="00846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2CF19C" w:rsidR="001E41F3" w:rsidRDefault="00846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3DAB56" w:rsidR="001E41F3" w:rsidRDefault="00846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688DF3" w14:textId="77777777" w:rsidR="00473011" w:rsidRPr="00572A85" w:rsidRDefault="00473011" w:rsidP="004730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First Change * * * *</w:t>
      </w:r>
    </w:p>
    <w:p w14:paraId="396CE482" w14:textId="77777777" w:rsidR="00A6715D" w:rsidRPr="00F477AF" w:rsidRDefault="00A6715D" w:rsidP="00A6715D">
      <w:pPr>
        <w:pStyle w:val="Heading3"/>
        <w:rPr>
          <w:lang w:eastAsia="ko-KR"/>
        </w:rPr>
      </w:pPr>
      <w:bookmarkStart w:id="1" w:name="_Toc37790963"/>
      <w:bookmarkStart w:id="2" w:name="_Toc42003913"/>
      <w:bookmarkStart w:id="3" w:name="_Toc50584226"/>
      <w:bookmarkStart w:id="4" w:name="_Toc50584570"/>
      <w:bookmarkStart w:id="5" w:name="_Toc57673413"/>
      <w:bookmarkStart w:id="6" w:name="_Toc137820995"/>
      <w:r w:rsidRPr="00F477AF">
        <w:rPr>
          <w:lang w:eastAsia="ko-KR"/>
        </w:rPr>
        <w:t>6.6.2</w:t>
      </w:r>
      <w:r w:rsidRPr="00F477AF">
        <w:rPr>
          <w:lang w:eastAsia="ko-KR"/>
        </w:rPr>
        <w:tab/>
        <w:t>Functional Entity Cardinality</w:t>
      </w:r>
    </w:p>
    <w:p w14:paraId="21871EA7" w14:textId="77777777" w:rsidR="00A6715D" w:rsidRPr="00F477AF" w:rsidRDefault="00A6715D" w:rsidP="00A6715D">
      <w:pPr>
        <w:pStyle w:val="Heading4"/>
        <w:rPr>
          <w:lang w:eastAsia="ko-KR"/>
        </w:rPr>
      </w:pPr>
      <w:bookmarkStart w:id="7" w:name="_Toc50584227"/>
      <w:bookmarkStart w:id="8" w:name="_Toc50584571"/>
      <w:bookmarkStart w:id="9" w:name="_Toc57673414"/>
      <w:bookmarkStart w:id="10" w:name="_Toc137820996"/>
      <w:bookmarkStart w:id="11" w:name="_Toc37790964"/>
      <w:bookmarkStart w:id="12" w:name="_Toc42003914"/>
      <w:r w:rsidRPr="00F477AF">
        <w:rPr>
          <w:lang w:eastAsia="ko-KR"/>
        </w:rPr>
        <w:t>6.6.2.1</w:t>
      </w:r>
      <w:r w:rsidRPr="00F477AF">
        <w:rPr>
          <w:lang w:eastAsia="ko-KR"/>
        </w:rPr>
        <w:tab/>
        <w:t>General</w:t>
      </w:r>
      <w:bookmarkEnd w:id="7"/>
      <w:bookmarkEnd w:id="8"/>
      <w:bookmarkEnd w:id="9"/>
      <w:bookmarkEnd w:id="10"/>
    </w:p>
    <w:p w14:paraId="57AFB4D3" w14:textId="77777777" w:rsidR="00A6715D" w:rsidRPr="00F477AF" w:rsidRDefault="00A6715D" w:rsidP="00A6715D">
      <w:pPr>
        <w:pStyle w:val="Heading4"/>
        <w:rPr>
          <w:lang w:eastAsia="ko-KR"/>
        </w:rPr>
      </w:pPr>
      <w:bookmarkStart w:id="13" w:name="_Toc50584228"/>
      <w:bookmarkStart w:id="14" w:name="_Toc50584572"/>
      <w:bookmarkStart w:id="15" w:name="_Toc57673415"/>
      <w:bookmarkStart w:id="16" w:name="_Toc137820997"/>
      <w:r w:rsidRPr="00F477AF">
        <w:rPr>
          <w:lang w:eastAsia="ko-KR"/>
        </w:rPr>
        <w:t>6.6.2.2</w:t>
      </w:r>
      <w:r w:rsidRPr="00F477AF">
        <w:rPr>
          <w:lang w:eastAsia="ko-KR"/>
        </w:rPr>
        <w:tab/>
        <w:t>AC</w:t>
      </w:r>
      <w:bookmarkEnd w:id="11"/>
      <w:bookmarkEnd w:id="12"/>
      <w:bookmarkEnd w:id="13"/>
      <w:bookmarkEnd w:id="14"/>
      <w:bookmarkEnd w:id="15"/>
      <w:bookmarkEnd w:id="16"/>
    </w:p>
    <w:p w14:paraId="0AB8D96C" w14:textId="77777777" w:rsidR="00A6715D" w:rsidRPr="00F477AF" w:rsidRDefault="00A6715D" w:rsidP="00A6715D">
      <w:pPr>
        <w:rPr>
          <w:lang w:eastAsia="ko-KR"/>
        </w:rPr>
      </w:pPr>
      <w:r w:rsidRPr="00F477AF">
        <w:rPr>
          <w:lang w:eastAsia="ko-KR"/>
        </w:rPr>
        <w:t>The following cardinality rules apply for ACs:</w:t>
      </w:r>
    </w:p>
    <w:p w14:paraId="7079C4BF" w14:textId="77777777" w:rsidR="00A6715D" w:rsidRPr="00F477AF" w:rsidRDefault="00A6715D" w:rsidP="00A6715D">
      <w:pPr>
        <w:pStyle w:val="B1"/>
        <w:rPr>
          <w:lang w:eastAsia="ko-KR"/>
        </w:rPr>
      </w:pPr>
      <w:r w:rsidRPr="00F477AF">
        <w:rPr>
          <w:lang w:eastAsia="ko-KR"/>
        </w:rPr>
        <w:t>a)</w:t>
      </w:r>
      <w:r w:rsidRPr="00F477AF">
        <w:rPr>
          <w:lang w:eastAsia="ko-KR"/>
        </w:rPr>
        <w:tab/>
        <w:t xml:space="preserve">one or more ACs may </w:t>
      </w:r>
      <w:proofErr w:type="gramStart"/>
      <w:r w:rsidRPr="00F477AF">
        <w:rPr>
          <w:lang w:eastAsia="ko-KR"/>
        </w:rPr>
        <w:t>be located in</w:t>
      </w:r>
      <w:proofErr w:type="gramEnd"/>
      <w:r w:rsidRPr="00F477AF">
        <w:rPr>
          <w:lang w:eastAsia="ko-KR"/>
        </w:rPr>
        <w:t xml:space="preserve"> a UE.</w:t>
      </w:r>
    </w:p>
    <w:p w14:paraId="0A7DBC4A" w14:textId="77777777" w:rsidR="00A6715D" w:rsidRPr="00F477AF" w:rsidRDefault="00A6715D" w:rsidP="00A6715D">
      <w:pPr>
        <w:pStyle w:val="Heading4"/>
        <w:rPr>
          <w:lang w:eastAsia="ko-KR"/>
        </w:rPr>
      </w:pPr>
      <w:bookmarkStart w:id="17" w:name="_Toc37790965"/>
      <w:bookmarkStart w:id="18" w:name="_Toc42003915"/>
      <w:bookmarkStart w:id="19" w:name="_Toc50584229"/>
      <w:bookmarkStart w:id="20" w:name="_Toc50584573"/>
      <w:bookmarkStart w:id="21" w:name="_Toc57673416"/>
      <w:bookmarkStart w:id="22" w:name="_Toc137820998"/>
      <w:r w:rsidRPr="00F477AF">
        <w:rPr>
          <w:lang w:eastAsia="ko-KR"/>
        </w:rPr>
        <w:t>6.6.2.3</w:t>
      </w:r>
      <w:r w:rsidRPr="00F477AF">
        <w:rPr>
          <w:lang w:eastAsia="ko-KR"/>
        </w:rPr>
        <w:tab/>
        <w:t>EEC</w:t>
      </w:r>
      <w:bookmarkEnd w:id="17"/>
      <w:bookmarkEnd w:id="18"/>
      <w:bookmarkEnd w:id="19"/>
      <w:bookmarkEnd w:id="20"/>
      <w:bookmarkEnd w:id="21"/>
      <w:bookmarkEnd w:id="22"/>
    </w:p>
    <w:p w14:paraId="14AD21C0" w14:textId="77777777" w:rsidR="00A6715D" w:rsidRPr="00F477AF" w:rsidRDefault="00A6715D" w:rsidP="00A6715D">
      <w:pPr>
        <w:rPr>
          <w:lang w:eastAsia="ko-KR"/>
        </w:rPr>
      </w:pPr>
      <w:r w:rsidRPr="00F477AF">
        <w:rPr>
          <w:lang w:eastAsia="ko-KR"/>
        </w:rPr>
        <w:t>The following cardinality rules apply for EECs:</w:t>
      </w:r>
    </w:p>
    <w:p w14:paraId="50F4856F" w14:textId="77777777" w:rsidR="00A6715D" w:rsidRPr="00F477AF" w:rsidRDefault="00A6715D" w:rsidP="00A6715D">
      <w:pPr>
        <w:pStyle w:val="B1"/>
        <w:rPr>
          <w:lang w:eastAsia="ko-KR"/>
        </w:rPr>
      </w:pPr>
      <w:r w:rsidRPr="00F477AF">
        <w:rPr>
          <w:lang w:eastAsia="ko-KR"/>
        </w:rPr>
        <w:t>a)</w:t>
      </w:r>
      <w:r w:rsidRPr="00F477AF">
        <w:rPr>
          <w:lang w:eastAsia="ko-KR"/>
        </w:rPr>
        <w:tab/>
        <w:t xml:space="preserve">One or more EEC(s) may </w:t>
      </w:r>
      <w:proofErr w:type="gramStart"/>
      <w:r w:rsidRPr="00F477AF">
        <w:rPr>
          <w:lang w:eastAsia="ko-KR"/>
        </w:rPr>
        <w:t>be located in</w:t>
      </w:r>
      <w:proofErr w:type="gramEnd"/>
      <w:r w:rsidRPr="00F477AF">
        <w:rPr>
          <w:lang w:eastAsia="ko-KR"/>
        </w:rPr>
        <w:t xml:space="preserve"> a UE.</w:t>
      </w:r>
    </w:p>
    <w:p w14:paraId="4FAFE67D" w14:textId="77777777" w:rsidR="00A6715D" w:rsidRPr="00F477AF" w:rsidRDefault="00A6715D" w:rsidP="00A6715D">
      <w:pPr>
        <w:pStyle w:val="Heading4"/>
        <w:rPr>
          <w:lang w:eastAsia="ko-KR"/>
        </w:rPr>
      </w:pPr>
      <w:bookmarkStart w:id="23" w:name="_Toc37790966"/>
      <w:bookmarkStart w:id="24" w:name="_Toc42003916"/>
      <w:bookmarkStart w:id="25" w:name="_Toc50584230"/>
      <w:bookmarkStart w:id="26" w:name="_Toc50584574"/>
      <w:bookmarkStart w:id="27" w:name="_Toc57673417"/>
      <w:bookmarkStart w:id="28" w:name="_Toc137820999"/>
      <w:r w:rsidRPr="00F477AF">
        <w:rPr>
          <w:lang w:eastAsia="ko-KR"/>
        </w:rPr>
        <w:t>6.6.2.4</w:t>
      </w:r>
      <w:r w:rsidRPr="00F477AF">
        <w:rPr>
          <w:lang w:eastAsia="ko-KR"/>
        </w:rPr>
        <w:tab/>
        <w:t>ECS</w:t>
      </w:r>
      <w:bookmarkEnd w:id="23"/>
      <w:bookmarkEnd w:id="24"/>
      <w:bookmarkEnd w:id="25"/>
      <w:bookmarkEnd w:id="26"/>
      <w:bookmarkEnd w:id="27"/>
      <w:bookmarkEnd w:id="28"/>
    </w:p>
    <w:p w14:paraId="2A2A2A38" w14:textId="77777777" w:rsidR="00A6715D" w:rsidRPr="00F477AF" w:rsidRDefault="00A6715D" w:rsidP="00A6715D">
      <w:pPr>
        <w:rPr>
          <w:lang w:eastAsia="ko-KR"/>
        </w:rPr>
      </w:pPr>
      <w:r w:rsidRPr="00F477AF">
        <w:rPr>
          <w:lang w:eastAsia="ko-KR"/>
        </w:rPr>
        <w:t>The following cardinality rules apply for ECSs:</w:t>
      </w:r>
    </w:p>
    <w:p w14:paraId="2EA273E5" w14:textId="77777777" w:rsidR="00A6715D" w:rsidRPr="00F477AF" w:rsidRDefault="00A6715D" w:rsidP="00A6715D">
      <w:pPr>
        <w:pStyle w:val="B1"/>
        <w:rPr>
          <w:lang w:eastAsia="ko-KR"/>
        </w:rPr>
      </w:pPr>
      <w:r w:rsidRPr="00F477AF">
        <w:rPr>
          <w:lang w:eastAsia="ko-KR"/>
        </w:rPr>
        <w:t>a)</w:t>
      </w:r>
      <w:r w:rsidRPr="00F477AF">
        <w:rPr>
          <w:lang w:eastAsia="ko-KR"/>
        </w:rPr>
        <w:tab/>
        <w:t>One or more ECS(s) may be deployed to support one EDN;</w:t>
      </w:r>
    </w:p>
    <w:p w14:paraId="2944F1F5" w14:textId="77777777" w:rsidR="00A6715D" w:rsidRPr="00F477AF" w:rsidRDefault="00A6715D" w:rsidP="00A6715D">
      <w:pPr>
        <w:pStyle w:val="B1"/>
        <w:rPr>
          <w:lang w:eastAsia="ko-KR"/>
        </w:rPr>
      </w:pPr>
      <w:r w:rsidRPr="00F477AF">
        <w:rPr>
          <w:lang w:eastAsia="ko-KR"/>
        </w:rPr>
        <w:t>b)</w:t>
      </w:r>
      <w:r w:rsidRPr="00F477AF">
        <w:rPr>
          <w:lang w:eastAsia="ko-KR"/>
        </w:rPr>
        <w:tab/>
        <w:t>One ECS may be deployed to support one or more EDN(s);</w:t>
      </w:r>
    </w:p>
    <w:p w14:paraId="55030EB5" w14:textId="77777777" w:rsidR="00A6715D" w:rsidRPr="00F477AF" w:rsidRDefault="00A6715D" w:rsidP="00A6715D">
      <w:pPr>
        <w:pStyle w:val="B1"/>
        <w:rPr>
          <w:lang w:eastAsia="ko-KR"/>
        </w:rPr>
      </w:pPr>
      <w:r w:rsidRPr="00F477AF">
        <w:rPr>
          <w:lang w:eastAsia="ko-KR"/>
        </w:rPr>
        <w:t>c)</w:t>
      </w:r>
      <w:r w:rsidRPr="00F477AF">
        <w:rPr>
          <w:lang w:eastAsia="ko-KR"/>
        </w:rPr>
        <w:tab/>
        <w:t>One or more ECS(s) may be deployed by a PLMN operator; and</w:t>
      </w:r>
    </w:p>
    <w:p w14:paraId="71581343" w14:textId="77777777" w:rsidR="00A6715D" w:rsidRDefault="00A6715D" w:rsidP="00A6715D">
      <w:pPr>
        <w:pStyle w:val="B1"/>
        <w:rPr>
          <w:lang w:eastAsia="ko-KR"/>
        </w:rPr>
      </w:pPr>
      <w:r w:rsidRPr="00F477AF">
        <w:rPr>
          <w:lang w:eastAsia="ko-KR"/>
        </w:rPr>
        <w:t>d)</w:t>
      </w:r>
      <w:r w:rsidRPr="00F477AF">
        <w:rPr>
          <w:lang w:eastAsia="ko-KR"/>
        </w:rPr>
        <w:tab/>
        <w:t>One or more ECS(s) may be deployed by an ECSP.</w:t>
      </w:r>
    </w:p>
    <w:p w14:paraId="5AE7E58D" w14:textId="77777777" w:rsidR="00A6715D" w:rsidRDefault="00A6715D" w:rsidP="00A6715D">
      <w:pPr>
        <w:rPr>
          <w:lang w:eastAsia="ko-KR"/>
        </w:rPr>
      </w:pPr>
      <w:r>
        <w:rPr>
          <w:lang w:eastAsia="ko-KR"/>
        </w:rPr>
        <w:t>Following cardinality rules apply to the Central Repository:</w:t>
      </w:r>
    </w:p>
    <w:p w14:paraId="0D5E47F0" w14:textId="77777777" w:rsidR="00A6715D" w:rsidRDefault="00A6715D" w:rsidP="00A6715D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One Central Repository may be deployed by an ECSP.</w:t>
      </w:r>
    </w:p>
    <w:p w14:paraId="74FA835F" w14:textId="77777777" w:rsidR="00A6715D" w:rsidRDefault="00A6715D" w:rsidP="00A6715D">
      <w:pPr>
        <w:rPr>
          <w:lang w:eastAsia="ko-KR"/>
        </w:rPr>
      </w:pPr>
      <w:r>
        <w:rPr>
          <w:lang w:eastAsia="ko-KR"/>
        </w:rPr>
        <w:t>Following cardinality rule apply to the ECS that supports edge repository functionality and acts as an ECS-ER:</w:t>
      </w:r>
    </w:p>
    <w:p w14:paraId="498ED4C3" w14:textId="77777777" w:rsidR="00A6715D" w:rsidRDefault="00A6715D" w:rsidP="00A6715D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One ECS-ER may be deployed by a PLMN operator; and</w:t>
      </w:r>
    </w:p>
    <w:p w14:paraId="0785236C" w14:textId="77777777" w:rsidR="00A6715D" w:rsidRPr="00F477AF" w:rsidRDefault="00A6715D" w:rsidP="00A6715D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>One ECS-ER may be deployed by an ECSP.</w:t>
      </w:r>
    </w:p>
    <w:p w14:paraId="19AC8CE6" w14:textId="77777777" w:rsidR="00A6715D" w:rsidRPr="00F477AF" w:rsidRDefault="00A6715D" w:rsidP="00A6715D">
      <w:pPr>
        <w:pStyle w:val="Heading4"/>
        <w:rPr>
          <w:lang w:eastAsia="ko-KR"/>
        </w:rPr>
      </w:pPr>
      <w:bookmarkStart w:id="29" w:name="_Toc37790967"/>
      <w:bookmarkStart w:id="30" w:name="_Toc42003917"/>
      <w:bookmarkStart w:id="31" w:name="_Toc50584231"/>
      <w:bookmarkStart w:id="32" w:name="_Toc50584575"/>
      <w:bookmarkStart w:id="33" w:name="_Toc57673418"/>
      <w:bookmarkStart w:id="34" w:name="_Toc137821000"/>
      <w:r w:rsidRPr="00F477AF">
        <w:rPr>
          <w:lang w:eastAsia="ko-KR"/>
        </w:rPr>
        <w:t>6.6.2.5</w:t>
      </w:r>
      <w:r w:rsidRPr="00F477AF">
        <w:rPr>
          <w:lang w:eastAsia="ko-KR"/>
        </w:rPr>
        <w:tab/>
        <w:t>EES</w:t>
      </w:r>
      <w:bookmarkEnd w:id="29"/>
      <w:bookmarkEnd w:id="30"/>
      <w:bookmarkEnd w:id="31"/>
      <w:bookmarkEnd w:id="32"/>
      <w:bookmarkEnd w:id="33"/>
      <w:bookmarkEnd w:id="34"/>
    </w:p>
    <w:p w14:paraId="0BA622E8" w14:textId="77777777" w:rsidR="00A6715D" w:rsidRPr="00F477AF" w:rsidRDefault="00A6715D" w:rsidP="00A6715D">
      <w:pPr>
        <w:rPr>
          <w:lang w:eastAsia="ko-KR"/>
        </w:rPr>
      </w:pPr>
      <w:r w:rsidRPr="00F477AF">
        <w:rPr>
          <w:lang w:eastAsia="ko-KR"/>
        </w:rPr>
        <w:t>The following cardinality rules apply for EES:</w:t>
      </w:r>
    </w:p>
    <w:p w14:paraId="7F95DF77" w14:textId="77777777" w:rsidR="00A6715D" w:rsidRPr="00F477AF" w:rsidRDefault="00A6715D" w:rsidP="00A6715D">
      <w:pPr>
        <w:pStyle w:val="B1"/>
        <w:rPr>
          <w:lang w:eastAsia="ko-KR"/>
        </w:rPr>
      </w:pPr>
      <w:r w:rsidRPr="00F477AF">
        <w:rPr>
          <w:lang w:eastAsia="ko-KR"/>
        </w:rPr>
        <w:t>a)</w:t>
      </w:r>
      <w:r w:rsidRPr="00F477AF">
        <w:rPr>
          <w:lang w:eastAsia="ko-KR"/>
        </w:rPr>
        <w:tab/>
        <w:t xml:space="preserve">One or more EES(s) may </w:t>
      </w:r>
      <w:proofErr w:type="gramStart"/>
      <w:r w:rsidRPr="00F477AF">
        <w:rPr>
          <w:lang w:eastAsia="ko-KR"/>
        </w:rPr>
        <w:t>be located in</w:t>
      </w:r>
      <w:proofErr w:type="gramEnd"/>
      <w:r w:rsidRPr="00F477AF">
        <w:rPr>
          <w:lang w:eastAsia="ko-KR"/>
        </w:rPr>
        <w:t xml:space="preserve"> an EDN; and</w:t>
      </w:r>
    </w:p>
    <w:p w14:paraId="33AAD97C" w14:textId="77777777" w:rsidR="00A6715D" w:rsidRPr="00F477AF" w:rsidRDefault="00A6715D" w:rsidP="00A6715D">
      <w:pPr>
        <w:pStyle w:val="B1"/>
        <w:rPr>
          <w:lang w:eastAsia="ko-KR"/>
        </w:rPr>
      </w:pPr>
      <w:r w:rsidRPr="00F477AF">
        <w:rPr>
          <w:lang w:eastAsia="ko-KR"/>
        </w:rPr>
        <w:t>b)</w:t>
      </w:r>
      <w:r w:rsidRPr="00F477AF">
        <w:rPr>
          <w:lang w:eastAsia="ko-KR"/>
        </w:rPr>
        <w:tab/>
        <w:t xml:space="preserve">One or more EES(s) may </w:t>
      </w:r>
      <w:proofErr w:type="gramStart"/>
      <w:r w:rsidRPr="00F477AF">
        <w:rPr>
          <w:lang w:eastAsia="ko-KR"/>
        </w:rPr>
        <w:t>be located in</w:t>
      </w:r>
      <w:proofErr w:type="gramEnd"/>
      <w:r w:rsidRPr="00F477AF">
        <w:rPr>
          <w:lang w:eastAsia="ko-KR"/>
        </w:rPr>
        <w:t xml:space="preserve"> an EDN per ECSP.</w:t>
      </w:r>
    </w:p>
    <w:p w14:paraId="3C662A43" w14:textId="77777777" w:rsidR="00A6715D" w:rsidRPr="00F477AF" w:rsidRDefault="00A6715D" w:rsidP="00A6715D">
      <w:pPr>
        <w:pStyle w:val="Heading4"/>
        <w:rPr>
          <w:lang w:eastAsia="ko-KR"/>
        </w:rPr>
      </w:pPr>
      <w:bookmarkStart w:id="35" w:name="_Toc37790968"/>
      <w:bookmarkStart w:id="36" w:name="_Toc42003918"/>
      <w:bookmarkStart w:id="37" w:name="_Toc50584232"/>
      <w:bookmarkStart w:id="38" w:name="_Toc50584576"/>
      <w:bookmarkStart w:id="39" w:name="_Toc57673419"/>
      <w:bookmarkStart w:id="40" w:name="_Toc137821001"/>
      <w:r w:rsidRPr="00F477AF">
        <w:rPr>
          <w:lang w:eastAsia="ko-KR"/>
        </w:rPr>
        <w:t>6.6.2.6</w:t>
      </w:r>
      <w:r w:rsidRPr="00F477AF">
        <w:rPr>
          <w:lang w:eastAsia="ko-KR"/>
        </w:rPr>
        <w:tab/>
        <w:t>EAS</w:t>
      </w:r>
      <w:bookmarkEnd w:id="35"/>
      <w:bookmarkEnd w:id="36"/>
      <w:bookmarkEnd w:id="37"/>
      <w:bookmarkEnd w:id="38"/>
      <w:bookmarkEnd w:id="39"/>
      <w:bookmarkEnd w:id="40"/>
    </w:p>
    <w:p w14:paraId="3670195E" w14:textId="77777777" w:rsidR="00A6715D" w:rsidRPr="00F477AF" w:rsidRDefault="00A6715D" w:rsidP="00A6715D">
      <w:pPr>
        <w:rPr>
          <w:lang w:eastAsia="ko-KR"/>
        </w:rPr>
      </w:pPr>
      <w:r w:rsidRPr="00F477AF">
        <w:rPr>
          <w:lang w:eastAsia="ko-KR"/>
        </w:rPr>
        <w:t>The following cardinality rules apply for EASs:</w:t>
      </w:r>
    </w:p>
    <w:p w14:paraId="0589FA80" w14:textId="77777777" w:rsidR="00A6715D" w:rsidRPr="00F477AF" w:rsidRDefault="00A6715D" w:rsidP="00A6715D">
      <w:pPr>
        <w:pStyle w:val="B1"/>
        <w:rPr>
          <w:lang w:eastAsia="ko-KR"/>
        </w:rPr>
      </w:pPr>
      <w:r w:rsidRPr="00F477AF">
        <w:rPr>
          <w:lang w:eastAsia="ko-KR"/>
        </w:rPr>
        <w:t>a)</w:t>
      </w:r>
      <w:r w:rsidRPr="00F477AF">
        <w:rPr>
          <w:lang w:eastAsia="ko-KR"/>
        </w:rPr>
        <w:tab/>
        <w:t xml:space="preserve">One or more EAS(s) may </w:t>
      </w:r>
      <w:proofErr w:type="gramStart"/>
      <w:r w:rsidRPr="00F477AF">
        <w:rPr>
          <w:lang w:eastAsia="ko-KR"/>
        </w:rPr>
        <w:t>be located in</w:t>
      </w:r>
      <w:proofErr w:type="gramEnd"/>
      <w:r w:rsidRPr="00F477AF">
        <w:rPr>
          <w:lang w:eastAsia="ko-KR"/>
        </w:rPr>
        <w:t xml:space="preserve"> an EDN.</w:t>
      </w:r>
    </w:p>
    <w:p w14:paraId="195BC1B1" w14:textId="77777777" w:rsidR="00A6715D" w:rsidRPr="00F477AF" w:rsidRDefault="00A6715D" w:rsidP="00A6715D">
      <w:pPr>
        <w:pStyle w:val="NO"/>
        <w:rPr>
          <w:lang w:eastAsia="ko-KR"/>
        </w:rPr>
      </w:pPr>
      <w:r w:rsidRPr="00F477AF">
        <w:rPr>
          <w:lang w:eastAsia="ko-KR"/>
        </w:rPr>
        <w:t>NOTE:</w:t>
      </w:r>
      <w:r w:rsidRPr="00F477AF">
        <w:rPr>
          <w:lang w:eastAsia="ko-KR"/>
        </w:rPr>
        <w:tab/>
        <w:t xml:space="preserve">EAS(s) belonging to the same EASID can be </w:t>
      </w:r>
      <w:r w:rsidRPr="00E0684E">
        <w:rPr>
          <w:lang w:eastAsia="ko-KR"/>
        </w:rPr>
        <w:t>deployed with EES(s) of</w:t>
      </w:r>
      <w:r>
        <w:rPr>
          <w:lang w:eastAsia="ko-KR"/>
        </w:rPr>
        <w:t xml:space="preserve"> </w:t>
      </w:r>
      <w:r w:rsidRPr="00F477AF">
        <w:rPr>
          <w:lang w:eastAsia="ko-KR"/>
        </w:rPr>
        <w:t>multiple ECSP(s) in an EDN.</w:t>
      </w:r>
    </w:p>
    <w:p w14:paraId="702257D3" w14:textId="77777777" w:rsidR="00A6715D" w:rsidRPr="00F477AF" w:rsidRDefault="00A6715D" w:rsidP="00A6715D">
      <w:pPr>
        <w:pStyle w:val="Heading4"/>
        <w:rPr>
          <w:lang w:eastAsia="ko-KR"/>
        </w:rPr>
      </w:pPr>
      <w:bookmarkStart w:id="41" w:name="_Toc137821002"/>
      <w:r w:rsidRPr="00F477AF">
        <w:rPr>
          <w:lang w:eastAsia="ko-KR"/>
        </w:rPr>
        <w:t>6.6.2.</w:t>
      </w:r>
      <w:r>
        <w:rPr>
          <w:lang w:eastAsia="ko-KR"/>
        </w:rPr>
        <w:t>7</w:t>
      </w:r>
      <w:r w:rsidRPr="00F477AF">
        <w:rPr>
          <w:lang w:eastAsia="ko-KR"/>
        </w:rPr>
        <w:tab/>
      </w:r>
      <w:r>
        <w:rPr>
          <w:lang w:eastAsia="ko-KR"/>
        </w:rPr>
        <w:t>CE</w:t>
      </w:r>
      <w:r w:rsidRPr="00F477AF">
        <w:rPr>
          <w:lang w:eastAsia="ko-KR"/>
        </w:rPr>
        <w:t>S</w:t>
      </w:r>
      <w:bookmarkEnd w:id="41"/>
    </w:p>
    <w:p w14:paraId="70902027" w14:textId="77777777" w:rsidR="00A6715D" w:rsidRPr="00F477AF" w:rsidRDefault="00A6715D" w:rsidP="00A6715D">
      <w:pPr>
        <w:rPr>
          <w:lang w:eastAsia="ko-KR"/>
        </w:rPr>
      </w:pPr>
      <w:r w:rsidRPr="00F477AF">
        <w:rPr>
          <w:lang w:eastAsia="ko-KR"/>
        </w:rPr>
        <w:t xml:space="preserve">The following cardinality rules apply for </w:t>
      </w:r>
      <w:r>
        <w:rPr>
          <w:lang w:eastAsia="ko-KR"/>
        </w:rPr>
        <w:t>CES</w:t>
      </w:r>
      <w:r w:rsidRPr="00F477AF">
        <w:rPr>
          <w:lang w:eastAsia="ko-KR"/>
        </w:rPr>
        <w:t>:</w:t>
      </w:r>
    </w:p>
    <w:p w14:paraId="642E6496" w14:textId="77777777" w:rsidR="00A6715D" w:rsidRDefault="00A6715D" w:rsidP="00A6715D">
      <w:pPr>
        <w:pStyle w:val="B1"/>
        <w:rPr>
          <w:lang w:eastAsia="ko-KR"/>
        </w:rPr>
      </w:pPr>
      <w:r w:rsidRPr="00F477AF">
        <w:rPr>
          <w:lang w:eastAsia="ko-KR"/>
        </w:rPr>
        <w:t>a)</w:t>
      </w:r>
      <w:r w:rsidRPr="00F477AF">
        <w:rPr>
          <w:lang w:eastAsia="ko-KR"/>
        </w:rPr>
        <w:tab/>
        <w:t xml:space="preserve">One </w:t>
      </w:r>
      <w:r>
        <w:rPr>
          <w:lang w:eastAsia="ko-KR"/>
        </w:rPr>
        <w:t>CES</w:t>
      </w:r>
      <w:r w:rsidRPr="00F477AF">
        <w:rPr>
          <w:lang w:eastAsia="ko-KR"/>
        </w:rPr>
        <w:t xml:space="preserve"> may </w:t>
      </w:r>
      <w:proofErr w:type="gramStart"/>
      <w:r w:rsidRPr="00F477AF">
        <w:rPr>
          <w:lang w:eastAsia="ko-KR"/>
        </w:rPr>
        <w:t>be located in</w:t>
      </w:r>
      <w:proofErr w:type="gramEnd"/>
      <w:r w:rsidRPr="00F477AF">
        <w:rPr>
          <w:lang w:eastAsia="ko-KR"/>
        </w:rPr>
        <w:t xml:space="preserve"> a </w:t>
      </w:r>
      <w:r>
        <w:rPr>
          <w:lang w:eastAsia="ko-KR"/>
        </w:rPr>
        <w:t xml:space="preserve">cloud </w:t>
      </w:r>
      <w:r w:rsidRPr="00F477AF">
        <w:rPr>
          <w:lang w:eastAsia="ko-KR"/>
        </w:rPr>
        <w:t>DN</w:t>
      </w:r>
      <w:r>
        <w:rPr>
          <w:lang w:eastAsia="ko-KR"/>
        </w:rPr>
        <w:t xml:space="preserve"> per ECSP.</w:t>
      </w:r>
    </w:p>
    <w:p w14:paraId="62D5C866" w14:textId="77777777" w:rsidR="00A6715D" w:rsidRPr="00F477AF" w:rsidRDefault="00A6715D" w:rsidP="00A6715D">
      <w:pPr>
        <w:pStyle w:val="Heading4"/>
        <w:rPr>
          <w:lang w:eastAsia="ko-KR"/>
        </w:rPr>
      </w:pPr>
      <w:bookmarkStart w:id="42" w:name="_Toc137821003"/>
      <w:r w:rsidRPr="00F477AF">
        <w:rPr>
          <w:lang w:eastAsia="ko-KR"/>
        </w:rPr>
        <w:t>6.6.2.</w:t>
      </w:r>
      <w:r>
        <w:rPr>
          <w:lang w:eastAsia="ko-KR"/>
        </w:rPr>
        <w:t>8</w:t>
      </w:r>
      <w:r w:rsidRPr="00F477AF">
        <w:rPr>
          <w:lang w:eastAsia="ko-KR"/>
        </w:rPr>
        <w:tab/>
      </w:r>
      <w:r>
        <w:rPr>
          <w:lang w:eastAsia="ko-KR"/>
        </w:rPr>
        <w:t>C</w:t>
      </w:r>
      <w:r w:rsidRPr="00F477AF">
        <w:rPr>
          <w:lang w:eastAsia="ko-KR"/>
        </w:rPr>
        <w:t>AS</w:t>
      </w:r>
      <w:bookmarkEnd w:id="42"/>
    </w:p>
    <w:p w14:paraId="3E75DF33" w14:textId="77777777" w:rsidR="00A6715D" w:rsidRPr="00F477AF" w:rsidRDefault="00A6715D" w:rsidP="00A6715D">
      <w:pPr>
        <w:rPr>
          <w:lang w:eastAsia="ko-KR"/>
        </w:rPr>
      </w:pPr>
      <w:r w:rsidRPr="00F477AF">
        <w:rPr>
          <w:lang w:eastAsia="ko-KR"/>
        </w:rPr>
        <w:t xml:space="preserve">The following cardinality rules apply for </w:t>
      </w:r>
      <w:r>
        <w:rPr>
          <w:lang w:eastAsia="ko-KR"/>
        </w:rPr>
        <w:t>C</w:t>
      </w:r>
      <w:r w:rsidRPr="00F477AF">
        <w:rPr>
          <w:lang w:eastAsia="ko-KR"/>
        </w:rPr>
        <w:t>ASs:</w:t>
      </w:r>
    </w:p>
    <w:p w14:paraId="4B0081D1" w14:textId="77777777" w:rsidR="00A6715D" w:rsidRDefault="00A6715D" w:rsidP="00A6715D">
      <w:pPr>
        <w:pStyle w:val="B1"/>
        <w:rPr>
          <w:noProof/>
        </w:rPr>
      </w:pPr>
      <w:r w:rsidRPr="00F477AF">
        <w:rPr>
          <w:lang w:eastAsia="ko-KR"/>
        </w:rPr>
        <w:lastRenderedPageBreak/>
        <w:t>a)</w:t>
      </w:r>
      <w:r w:rsidRPr="00F477AF">
        <w:rPr>
          <w:lang w:eastAsia="ko-KR"/>
        </w:rPr>
        <w:tab/>
        <w:t xml:space="preserve">One or more </w:t>
      </w:r>
      <w:r>
        <w:rPr>
          <w:lang w:eastAsia="ko-KR"/>
        </w:rPr>
        <w:t>C</w:t>
      </w:r>
      <w:r w:rsidRPr="00F477AF">
        <w:rPr>
          <w:lang w:eastAsia="ko-KR"/>
        </w:rPr>
        <w:t xml:space="preserve">AS(s) may </w:t>
      </w:r>
      <w:proofErr w:type="gramStart"/>
      <w:r w:rsidRPr="00F477AF">
        <w:rPr>
          <w:lang w:eastAsia="ko-KR"/>
        </w:rPr>
        <w:t>be located in</w:t>
      </w:r>
      <w:proofErr w:type="gramEnd"/>
      <w:r w:rsidRPr="00F477AF">
        <w:rPr>
          <w:lang w:eastAsia="ko-KR"/>
        </w:rPr>
        <w:t xml:space="preserve"> a </w:t>
      </w:r>
      <w:r>
        <w:rPr>
          <w:lang w:eastAsia="ko-KR"/>
        </w:rPr>
        <w:t xml:space="preserve">cloud </w:t>
      </w:r>
      <w:r w:rsidRPr="00F477AF">
        <w:rPr>
          <w:lang w:eastAsia="ko-KR"/>
        </w:rPr>
        <w:t>DN.</w:t>
      </w:r>
    </w:p>
    <w:p w14:paraId="6D81040B" w14:textId="5465ABCE" w:rsidR="00A6715D" w:rsidRPr="00F477AF" w:rsidDel="00431BB7" w:rsidRDefault="00A6715D" w:rsidP="00A6715D">
      <w:pPr>
        <w:pStyle w:val="Heading4"/>
        <w:rPr>
          <w:del w:id="43" w:author="InterDigital" w:date="2023-08-11T12:42:00Z"/>
          <w:lang w:eastAsia="ko-KR"/>
        </w:rPr>
      </w:pPr>
      <w:bookmarkStart w:id="44" w:name="_Toc137821004"/>
      <w:del w:id="45" w:author="InterDigital" w:date="2023-08-11T12:42:00Z">
        <w:r w:rsidRPr="00F477AF" w:rsidDel="00431BB7">
          <w:rPr>
            <w:lang w:eastAsia="ko-KR"/>
          </w:rPr>
          <w:delText>6.6.3.</w:delText>
        </w:r>
        <w:r w:rsidDel="00431BB7">
          <w:rPr>
            <w:lang w:eastAsia="ko-KR"/>
          </w:rPr>
          <w:delText>9</w:delText>
        </w:r>
        <w:r w:rsidRPr="00F477AF" w:rsidDel="00431BB7">
          <w:rPr>
            <w:lang w:eastAsia="ko-KR"/>
          </w:rPr>
          <w:tab/>
        </w:r>
        <w:r w:rsidDel="00431BB7">
          <w:rPr>
            <w:lang w:eastAsia="ko-KR"/>
          </w:rPr>
          <w:delText>ECI-1</w:delText>
        </w:r>
        <w:r w:rsidRPr="00F477AF" w:rsidDel="00431BB7">
          <w:rPr>
            <w:lang w:eastAsia="ko-KR"/>
          </w:rPr>
          <w:delText xml:space="preserve"> (Between </w:delText>
        </w:r>
        <w:r w:rsidDel="00431BB7">
          <w:rPr>
            <w:lang w:eastAsia="ko-KR"/>
          </w:rPr>
          <w:delText>C</w:delText>
        </w:r>
        <w:r w:rsidRPr="00F477AF" w:rsidDel="00431BB7">
          <w:rPr>
            <w:lang w:eastAsia="ko-KR"/>
          </w:rPr>
          <w:delText>AS and EES)</w:delText>
        </w:r>
        <w:bookmarkEnd w:id="44"/>
      </w:del>
    </w:p>
    <w:p w14:paraId="09850107" w14:textId="54FA771F" w:rsidR="00A6715D" w:rsidRPr="00F477AF" w:rsidDel="00431BB7" w:rsidRDefault="00A6715D" w:rsidP="00A6715D">
      <w:pPr>
        <w:rPr>
          <w:del w:id="46" w:author="InterDigital" w:date="2023-08-11T12:42:00Z"/>
          <w:lang w:eastAsia="ko-KR"/>
        </w:rPr>
      </w:pPr>
      <w:del w:id="47" w:author="InterDigital" w:date="2023-08-11T12:42:00Z">
        <w:r w:rsidRPr="00F477AF" w:rsidDel="00431BB7">
          <w:rPr>
            <w:lang w:eastAsia="ko-KR"/>
          </w:rPr>
          <w:delText xml:space="preserve">The following cardinality rules apply for </w:delText>
        </w:r>
        <w:r w:rsidDel="00431BB7">
          <w:rPr>
            <w:lang w:eastAsia="ko-KR"/>
          </w:rPr>
          <w:delText>ECI-1</w:delText>
        </w:r>
        <w:r w:rsidRPr="00F477AF" w:rsidDel="00431BB7">
          <w:rPr>
            <w:lang w:eastAsia="ko-KR"/>
          </w:rPr>
          <w:delText>:</w:delText>
        </w:r>
      </w:del>
    </w:p>
    <w:p w14:paraId="4E8513BA" w14:textId="7E7813EF" w:rsidR="00A6715D" w:rsidRPr="00F477AF" w:rsidDel="00431BB7" w:rsidRDefault="00A6715D" w:rsidP="00A6715D">
      <w:pPr>
        <w:pStyle w:val="B1"/>
        <w:rPr>
          <w:del w:id="48" w:author="InterDigital" w:date="2023-08-11T12:42:00Z"/>
          <w:lang w:eastAsia="ko-KR"/>
        </w:rPr>
      </w:pPr>
      <w:del w:id="49" w:author="InterDigital" w:date="2023-08-11T12:42:00Z">
        <w:r w:rsidRPr="00F477AF" w:rsidDel="00431BB7">
          <w:rPr>
            <w:lang w:eastAsia="ko-KR"/>
          </w:rPr>
          <w:delText>a)</w:delText>
        </w:r>
        <w:r w:rsidRPr="00F477AF" w:rsidDel="00431BB7">
          <w:rPr>
            <w:lang w:eastAsia="ko-KR"/>
          </w:rPr>
          <w:tab/>
          <w:delText xml:space="preserve">One </w:delText>
        </w:r>
        <w:r w:rsidDel="00431BB7">
          <w:rPr>
            <w:lang w:eastAsia="ko-KR"/>
          </w:rPr>
          <w:delText>C</w:delText>
        </w:r>
        <w:r w:rsidRPr="00F477AF" w:rsidDel="00431BB7">
          <w:rPr>
            <w:lang w:eastAsia="ko-KR"/>
          </w:rPr>
          <w:delText xml:space="preserve">AS may communicate with one </w:delText>
        </w:r>
        <w:r w:rsidDel="00431BB7">
          <w:rPr>
            <w:lang w:eastAsia="ko-KR"/>
          </w:rPr>
          <w:delText xml:space="preserve">or more EES(s) </w:delText>
        </w:r>
        <w:r w:rsidRPr="00F477AF" w:rsidDel="00431BB7">
          <w:rPr>
            <w:lang w:eastAsia="ko-KR"/>
          </w:rPr>
          <w:delText>concurrently; and</w:delText>
        </w:r>
      </w:del>
    </w:p>
    <w:p w14:paraId="6252AA86" w14:textId="38BC69B6" w:rsidR="00A6715D" w:rsidRPr="00F477AF" w:rsidDel="00431BB7" w:rsidRDefault="00A6715D" w:rsidP="00A6715D">
      <w:pPr>
        <w:pStyle w:val="B1"/>
        <w:rPr>
          <w:del w:id="50" w:author="InterDigital" w:date="2023-08-11T12:42:00Z"/>
        </w:rPr>
      </w:pPr>
      <w:del w:id="51" w:author="InterDigital" w:date="2023-08-11T12:42:00Z">
        <w:r w:rsidRPr="00F477AF" w:rsidDel="00431BB7">
          <w:rPr>
            <w:lang w:eastAsia="ko-KR"/>
          </w:rPr>
          <w:delText>b)</w:delText>
        </w:r>
        <w:r w:rsidRPr="00F477AF" w:rsidDel="00431BB7">
          <w:rPr>
            <w:lang w:eastAsia="ko-KR"/>
          </w:rPr>
          <w:tab/>
          <w:delText xml:space="preserve">One </w:delText>
        </w:r>
        <w:r w:rsidDel="00431BB7">
          <w:rPr>
            <w:lang w:eastAsia="ko-KR"/>
          </w:rPr>
          <w:delText>EES</w:delText>
        </w:r>
        <w:r w:rsidRPr="00F477AF" w:rsidDel="00431BB7">
          <w:rPr>
            <w:lang w:eastAsia="ko-KR"/>
          </w:rPr>
          <w:delText xml:space="preserve"> may communicate with one or more </w:delText>
        </w:r>
        <w:r w:rsidDel="00431BB7">
          <w:rPr>
            <w:lang w:eastAsia="ko-KR"/>
          </w:rPr>
          <w:delText>C</w:delText>
        </w:r>
        <w:r w:rsidRPr="00F477AF" w:rsidDel="00431BB7">
          <w:rPr>
            <w:lang w:eastAsia="ko-KR"/>
          </w:rPr>
          <w:delText>AS(s) concurrently.</w:delText>
        </w:r>
      </w:del>
    </w:p>
    <w:p w14:paraId="1864BC5C" w14:textId="4ABF1620" w:rsidR="00A6715D" w:rsidRPr="00F477AF" w:rsidDel="00431BB7" w:rsidRDefault="00A6715D" w:rsidP="00A6715D">
      <w:pPr>
        <w:pStyle w:val="Heading4"/>
        <w:rPr>
          <w:del w:id="52" w:author="InterDigital" w:date="2023-08-11T12:42:00Z"/>
          <w:lang w:eastAsia="ko-KR"/>
        </w:rPr>
      </w:pPr>
      <w:bookmarkStart w:id="53" w:name="_Toc137821005"/>
      <w:del w:id="54" w:author="InterDigital" w:date="2023-08-11T12:42:00Z">
        <w:r w:rsidRPr="00F477AF" w:rsidDel="00431BB7">
          <w:rPr>
            <w:lang w:eastAsia="ko-KR"/>
          </w:rPr>
          <w:delText>6.6.3.</w:delText>
        </w:r>
        <w:r w:rsidDel="00431BB7">
          <w:rPr>
            <w:lang w:eastAsia="ko-KR"/>
          </w:rPr>
          <w:delText>10</w:delText>
        </w:r>
        <w:r w:rsidRPr="00F477AF" w:rsidDel="00431BB7">
          <w:rPr>
            <w:lang w:eastAsia="ko-KR"/>
          </w:rPr>
          <w:tab/>
        </w:r>
        <w:r w:rsidDel="00431BB7">
          <w:rPr>
            <w:lang w:eastAsia="ko-KR"/>
          </w:rPr>
          <w:delText>ECI-2</w:delText>
        </w:r>
        <w:r w:rsidRPr="00F477AF" w:rsidDel="00431BB7">
          <w:rPr>
            <w:lang w:eastAsia="ko-KR"/>
          </w:rPr>
          <w:delText xml:space="preserve"> (Between </w:delText>
        </w:r>
        <w:r w:rsidDel="00431BB7">
          <w:rPr>
            <w:lang w:eastAsia="ko-KR"/>
          </w:rPr>
          <w:delText>CAS</w:delText>
        </w:r>
        <w:r w:rsidRPr="00F477AF" w:rsidDel="00431BB7">
          <w:rPr>
            <w:lang w:eastAsia="ko-KR"/>
          </w:rPr>
          <w:delText xml:space="preserve"> and ECS)</w:delText>
        </w:r>
        <w:bookmarkEnd w:id="53"/>
      </w:del>
    </w:p>
    <w:p w14:paraId="6B9ADB8D" w14:textId="3A98D039" w:rsidR="00A6715D" w:rsidRPr="00F477AF" w:rsidDel="00431BB7" w:rsidRDefault="00A6715D" w:rsidP="00A6715D">
      <w:pPr>
        <w:rPr>
          <w:del w:id="55" w:author="InterDigital" w:date="2023-08-11T12:42:00Z"/>
          <w:lang w:eastAsia="ko-KR"/>
        </w:rPr>
      </w:pPr>
      <w:del w:id="56" w:author="InterDigital" w:date="2023-08-11T12:42:00Z">
        <w:r w:rsidRPr="00F477AF" w:rsidDel="00431BB7">
          <w:rPr>
            <w:lang w:eastAsia="ko-KR"/>
          </w:rPr>
          <w:delText xml:space="preserve">The following cardinality rules apply for </w:delText>
        </w:r>
        <w:r w:rsidDel="00431BB7">
          <w:rPr>
            <w:lang w:eastAsia="ko-KR"/>
          </w:rPr>
          <w:delText>ECI-2</w:delText>
        </w:r>
        <w:r w:rsidRPr="00F477AF" w:rsidDel="00431BB7">
          <w:rPr>
            <w:lang w:eastAsia="ko-KR"/>
          </w:rPr>
          <w:delText>:</w:delText>
        </w:r>
      </w:del>
    </w:p>
    <w:p w14:paraId="2EE5B107" w14:textId="475E790B" w:rsidR="00A6715D" w:rsidRPr="00F477AF" w:rsidDel="00431BB7" w:rsidRDefault="00A6715D" w:rsidP="00A6715D">
      <w:pPr>
        <w:pStyle w:val="B1"/>
        <w:rPr>
          <w:del w:id="57" w:author="InterDigital" w:date="2023-08-11T12:42:00Z"/>
          <w:lang w:eastAsia="ko-KR"/>
        </w:rPr>
      </w:pPr>
      <w:del w:id="58" w:author="InterDigital" w:date="2023-08-11T12:42:00Z">
        <w:r w:rsidRPr="00F477AF" w:rsidDel="00431BB7">
          <w:rPr>
            <w:lang w:eastAsia="ko-KR"/>
          </w:rPr>
          <w:delText>a)</w:delText>
        </w:r>
        <w:r w:rsidRPr="00F477AF" w:rsidDel="00431BB7">
          <w:rPr>
            <w:lang w:eastAsia="ko-KR"/>
          </w:rPr>
          <w:tab/>
          <w:delText xml:space="preserve">One </w:delText>
        </w:r>
        <w:r w:rsidDel="00431BB7">
          <w:rPr>
            <w:lang w:eastAsia="ko-KR"/>
          </w:rPr>
          <w:delText>CA</w:delText>
        </w:r>
        <w:r w:rsidRPr="00F477AF" w:rsidDel="00431BB7">
          <w:rPr>
            <w:lang w:eastAsia="ko-KR"/>
          </w:rPr>
          <w:delText>S may communicate with one or more ECS(s) concurrently; and</w:delText>
        </w:r>
      </w:del>
    </w:p>
    <w:p w14:paraId="3CC5164F" w14:textId="4F2F1847" w:rsidR="00A6715D" w:rsidRPr="00F477AF" w:rsidDel="00431BB7" w:rsidRDefault="00A6715D" w:rsidP="00A6715D">
      <w:pPr>
        <w:pStyle w:val="B1"/>
        <w:rPr>
          <w:del w:id="59" w:author="InterDigital" w:date="2023-08-11T12:42:00Z"/>
        </w:rPr>
      </w:pPr>
      <w:del w:id="60" w:author="InterDigital" w:date="2023-08-11T12:42:00Z">
        <w:r w:rsidRPr="00F477AF" w:rsidDel="00431BB7">
          <w:rPr>
            <w:lang w:eastAsia="ko-KR"/>
          </w:rPr>
          <w:delText>b)</w:delText>
        </w:r>
        <w:r w:rsidRPr="00F477AF" w:rsidDel="00431BB7">
          <w:rPr>
            <w:lang w:eastAsia="ko-KR"/>
          </w:rPr>
          <w:tab/>
          <w:delText xml:space="preserve">One ECS may communicate with one or more </w:delText>
        </w:r>
        <w:r w:rsidDel="00431BB7">
          <w:rPr>
            <w:lang w:eastAsia="ko-KR"/>
          </w:rPr>
          <w:delText>CA</w:delText>
        </w:r>
        <w:r w:rsidRPr="00F477AF" w:rsidDel="00431BB7">
          <w:rPr>
            <w:lang w:eastAsia="ko-KR"/>
          </w:rPr>
          <w:delText>S(s) concurrently.</w:delText>
        </w:r>
      </w:del>
    </w:p>
    <w:p w14:paraId="6FF5BA73" w14:textId="586E4388" w:rsidR="00A6715D" w:rsidRPr="00F477AF" w:rsidDel="00431BB7" w:rsidRDefault="00A6715D" w:rsidP="00A6715D">
      <w:pPr>
        <w:pStyle w:val="Heading4"/>
        <w:rPr>
          <w:del w:id="61" w:author="InterDigital" w:date="2023-08-11T12:42:00Z"/>
          <w:lang w:eastAsia="ko-KR"/>
        </w:rPr>
      </w:pPr>
      <w:bookmarkStart w:id="62" w:name="_Toc137821006"/>
      <w:del w:id="63" w:author="InterDigital" w:date="2023-08-11T12:42:00Z">
        <w:r w:rsidRPr="00F477AF" w:rsidDel="00431BB7">
          <w:rPr>
            <w:lang w:eastAsia="ko-KR"/>
          </w:rPr>
          <w:delText>6.6.3.</w:delText>
        </w:r>
        <w:r w:rsidDel="00431BB7">
          <w:rPr>
            <w:lang w:eastAsia="ko-KR"/>
          </w:rPr>
          <w:delText>11</w:delText>
        </w:r>
        <w:r w:rsidRPr="00F477AF" w:rsidDel="00431BB7">
          <w:rPr>
            <w:lang w:eastAsia="ko-KR"/>
          </w:rPr>
          <w:tab/>
        </w:r>
        <w:r w:rsidDel="00431BB7">
          <w:rPr>
            <w:lang w:eastAsia="ko-KR"/>
          </w:rPr>
          <w:delText>ECI</w:delText>
        </w:r>
        <w:r w:rsidRPr="00F477AF" w:rsidDel="00431BB7">
          <w:rPr>
            <w:lang w:eastAsia="ko-KR"/>
          </w:rPr>
          <w:delText>-</w:delText>
        </w:r>
        <w:r w:rsidDel="00431BB7">
          <w:rPr>
            <w:lang w:eastAsia="ko-KR"/>
          </w:rPr>
          <w:delText>3</w:delText>
        </w:r>
        <w:r w:rsidRPr="00F477AF" w:rsidDel="00431BB7">
          <w:rPr>
            <w:lang w:eastAsia="ko-KR"/>
          </w:rPr>
          <w:delText xml:space="preserve"> (Between </w:delText>
        </w:r>
        <w:r w:rsidDel="00431BB7">
          <w:rPr>
            <w:lang w:eastAsia="ko-KR"/>
          </w:rPr>
          <w:delText>C</w:delText>
        </w:r>
        <w:r w:rsidRPr="00F477AF" w:rsidDel="00431BB7">
          <w:rPr>
            <w:lang w:eastAsia="ko-KR"/>
          </w:rPr>
          <w:delText>ES and ECS)</w:delText>
        </w:r>
        <w:bookmarkEnd w:id="62"/>
      </w:del>
    </w:p>
    <w:p w14:paraId="40FEC13E" w14:textId="69D2630A" w:rsidR="00A6715D" w:rsidRPr="00F477AF" w:rsidDel="00431BB7" w:rsidRDefault="00A6715D" w:rsidP="00A6715D">
      <w:pPr>
        <w:rPr>
          <w:del w:id="64" w:author="InterDigital" w:date="2023-08-11T12:42:00Z"/>
          <w:lang w:eastAsia="ko-KR"/>
        </w:rPr>
      </w:pPr>
      <w:del w:id="65" w:author="InterDigital" w:date="2023-08-11T12:42:00Z">
        <w:r w:rsidRPr="00F477AF" w:rsidDel="00431BB7">
          <w:rPr>
            <w:lang w:eastAsia="ko-KR"/>
          </w:rPr>
          <w:delText xml:space="preserve">The following cardinality rules apply for </w:delText>
        </w:r>
        <w:r w:rsidDel="00431BB7">
          <w:rPr>
            <w:lang w:eastAsia="ko-KR"/>
          </w:rPr>
          <w:delText>ECI</w:delText>
        </w:r>
        <w:r w:rsidRPr="00F477AF" w:rsidDel="00431BB7">
          <w:rPr>
            <w:lang w:eastAsia="ko-KR"/>
          </w:rPr>
          <w:delText>-</w:delText>
        </w:r>
        <w:r w:rsidDel="00431BB7">
          <w:rPr>
            <w:lang w:eastAsia="ko-KR"/>
          </w:rPr>
          <w:delText>3</w:delText>
        </w:r>
        <w:r w:rsidRPr="00F477AF" w:rsidDel="00431BB7">
          <w:rPr>
            <w:lang w:eastAsia="ko-KR"/>
          </w:rPr>
          <w:delText>:</w:delText>
        </w:r>
      </w:del>
    </w:p>
    <w:p w14:paraId="08483DEB" w14:textId="19ABFB01" w:rsidR="00A6715D" w:rsidRPr="00F477AF" w:rsidDel="00431BB7" w:rsidRDefault="00A6715D" w:rsidP="00A6715D">
      <w:pPr>
        <w:pStyle w:val="B1"/>
        <w:rPr>
          <w:del w:id="66" w:author="InterDigital" w:date="2023-08-11T12:42:00Z"/>
          <w:lang w:eastAsia="ko-KR"/>
        </w:rPr>
      </w:pPr>
      <w:del w:id="67" w:author="InterDigital" w:date="2023-08-11T12:42:00Z">
        <w:r w:rsidRPr="00F477AF" w:rsidDel="00431BB7">
          <w:rPr>
            <w:lang w:eastAsia="ko-KR"/>
          </w:rPr>
          <w:delText>a)</w:delText>
        </w:r>
        <w:r w:rsidRPr="00F477AF" w:rsidDel="00431BB7">
          <w:rPr>
            <w:lang w:eastAsia="ko-KR"/>
          </w:rPr>
          <w:tab/>
          <w:delText xml:space="preserve">One </w:delText>
        </w:r>
        <w:r w:rsidDel="00431BB7">
          <w:rPr>
            <w:lang w:eastAsia="ko-KR"/>
          </w:rPr>
          <w:delText>C</w:delText>
        </w:r>
        <w:r w:rsidRPr="00F477AF" w:rsidDel="00431BB7">
          <w:rPr>
            <w:lang w:eastAsia="ko-KR"/>
          </w:rPr>
          <w:delText>ES may communicate with one or more ECS(s) concurrently; and</w:delText>
        </w:r>
      </w:del>
    </w:p>
    <w:p w14:paraId="567C2468" w14:textId="551FEBB5" w:rsidR="00A6715D" w:rsidRPr="00F477AF" w:rsidDel="00431BB7" w:rsidRDefault="00A6715D" w:rsidP="00A6715D">
      <w:pPr>
        <w:pStyle w:val="B1"/>
        <w:rPr>
          <w:del w:id="68" w:author="InterDigital" w:date="2023-08-11T12:42:00Z"/>
        </w:rPr>
      </w:pPr>
      <w:del w:id="69" w:author="InterDigital" w:date="2023-08-11T12:42:00Z">
        <w:r w:rsidRPr="00F477AF" w:rsidDel="00431BB7">
          <w:rPr>
            <w:lang w:eastAsia="ko-KR"/>
          </w:rPr>
          <w:delText>b)</w:delText>
        </w:r>
        <w:r w:rsidRPr="00F477AF" w:rsidDel="00431BB7">
          <w:rPr>
            <w:lang w:eastAsia="ko-KR"/>
          </w:rPr>
          <w:tab/>
          <w:delText xml:space="preserve">One ECS may communicate with one or more </w:delText>
        </w:r>
        <w:r w:rsidDel="00431BB7">
          <w:rPr>
            <w:lang w:eastAsia="ko-KR"/>
          </w:rPr>
          <w:delText>C</w:delText>
        </w:r>
        <w:r w:rsidRPr="00F477AF" w:rsidDel="00431BB7">
          <w:rPr>
            <w:lang w:eastAsia="ko-KR"/>
          </w:rPr>
          <w:delText>ES(s) concurrently.</w:delText>
        </w:r>
      </w:del>
    </w:p>
    <w:p w14:paraId="738D80EC" w14:textId="527C2418" w:rsidR="00A6715D" w:rsidRPr="00F477AF" w:rsidDel="00431BB7" w:rsidRDefault="00A6715D" w:rsidP="00A6715D">
      <w:pPr>
        <w:pStyle w:val="Heading4"/>
        <w:rPr>
          <w:del w:id="70" w:author="InterDigital" w:date="2023-08-11T12:42:00Z"/>
          <w:lang w:eastAsia="ko-KR"/>
        </w:rPr>
      </w:pPr>
      <w:bookmarkStart w:id="71" w:name="_Toc137821007"/>
      <w:del w:id="72" w:author="InterDigital" w:date="2023-08-11T12:42:00Z">
        <w:r w:rsidRPr="00F477AF" w:rsidDel="00431BB7">
          <w:rPr>
            <w:lang w:eastAsia="ko-KR"/>
          </w:rPr>
          <w:delText>6.6.3.</w:delText>
        </w:r>
        <w:r w:rsidDel="00431BB7">
          <w:rPr>
            <w:lang w:eastAsia="ko-KR"/>
          </w:rPr>
          <w:delText>12</w:delText>
        </w:r>
        <w:r w:rsidRPr="00F477AF" w:rsidDel="00431BB7">
          <w:rPr>
            <w:lang w:eastAsia="ko-KR"/>
          </w:rPr>
          <w:tab/>
        </w:r>
        <w:r w:rsidDel="00431BB7">
          <w:rPr>
            <w:lang w:eastAsia="ko-KR"/>
          </w:rPr>
          <w:delText>ECI</w:delText>
        </w:r>
        <w:r w:rsidRPr="00F477AF" w:rsidDel="00431BB7">
          <w:rPr>
            <w:lang w:eastAsia="ko-KR"/>
          </w:rPr>
          <w:delText>-</w:delText>
        </w:r>
        <w:r w:rsidDel="00431BB7">
          <w:rPr>
            <w:lang w:eastAsia="ko-KR"/>
          </w:rPr>
          <w:delText>4</w:delText>
        </w:r>
        <w:r w:rsidRPr="00F477AF" w:rsidDel="00431BB7">
          <w:rPr>
            <w:lang w:eastAsia="ko-KR"/>
          </w:rPr>
          <w:delText xml:space="preserve"> (Between </w:delText>
        </w:r>
        <w:r w:rsidDel="00431BB7">
          <w:rPr>
            <w:lang w:eastAsia="ko-KR"/>
          </w:rPr>
          <w:delText>C</w:delText>
        </w:r>
        <w:r w:rsidRPr="00F477AF" w:rsidDel="00431BB7">
          <w:rPr>
            <w:lang w:eastAsia="ko-KR"/>
          </w:rPr>
          <w:delText>ES and EES)</w:delText>
        </w:r>
        <w:bookmarkEnd w:id="71"/>
      </w:del>
    </w:p>
    <w:p w14:paraId="1697C118" w14:textId="2E85ECFC" w:rsidR="00A6715D" w:rsidRPr="00F477AF" w:rsidDel="00431BB7" w:rsidRDefault="00A6715D" w:rsidP="00A6715D">
      <w:pPr>
        <w:rPr>
          <w:del w:id="73" w:author="InterDigital" w:date="2023-08-11T12:42:00Z"/>
          <w:lang w:eastAsia="ko-KR"/>
        </w:rPr>
      </w:pPr>
      <w:del w:id="74" w:author="InterDigital" w:date="2023-08-11T12:42:00Z">
        <w:r w:rsidRPr="00F477AF" w:rsidDel="00431BB7">
          <w:rPr>
            <w:lang w:eastAsia="ko-KR"/>
          </w:rPr>
          <w:delText xml:space="preserve">The following cardinality rules apply for </w:delText>
        </w:r>
        <w:r w:rsidDel="00431BB7">
          <w:rPr>
            <w:lang w:eastAsia="ko-KR"/>
          </w:rPr>
          <w:delText>ECI-4</w:delText>
        </w:r>
        <w:r w:rsidRPr="00F477AF" w:rsidDel="00431BB7">
          <w:rPr>
            <w:lang w:eastAsia="ko-KR"/>
          </w:rPr>
          <w:delText>:</w:delText>
        </w:r>
      </w:del>
    </w:p>
    <w:p w14:paraId="56D763CC" w14:textId="137245C5" w:rsidR="00A6715D" w:rsidRPr="00F477AF" w:rsidDel="00431BB7" w:rsidRDefault="00A6715D" w:rsidP="00A6715D">
      <w:pPr>
        <w:pStyle w:val="B1"/>
        <w:rPr>
          <w:del w:id="75" w:author="InterDigital" w:date="2023-08-11T12:42:00Z"/>
          <w:lang w:eastAsia="ko-KR"/>
        </w:rPr>
      </w:pPr>
      <w:del w:id="76" w:author="InterDigital" w:date="2023-08-11T12:42:00Z">
        <w:r w:rsidRPr="00F477AF" w:rsidDel="00431BB7">
          <w:rPr>
            <w:lang w:eastAsia="ko-KR"/>
          </w:rPr>
          <w:delText>a)</w:delText>
        </w:r>
        <w:r w:rsidRPr="00F477AF" w:rsidDel="00431BB7">
          <w:rPr>
            <w:lang w:eastAsia="ko-KR"/>
          </w:rPr>
          <w:tab/>
          <w:delText xml:space="preserve">One </w:delText>
        </w:r>
        <w:r w:rsidDel="00431BB7">
          <w:rPr>
            <w:lang w:eastAsia="ko-KR"/>
          </w:rPr>
          <w:delText>C</w:delText>
        </w:r>
        <w:r w:rsidRPr="00F477AF" w:rsidDel="00431BB7">
          <w:rPr>
            <w:lang w:eastAsia="ko-KR"/>
          </w:rPr>
          <w:delText>ES may communicate with one or more EES(s) concurrently; and</w:delText>
        </w:r>
      </w:del>
    </w:p>
    <w:p w14:paraId="201C7E26" w14:textId="5D834131" w:rsidR="00A6715D" w:rsidRPr="00F477AF" w:rsidDel="00431BB7" w:rsidRDefault="00A6715D" w:rsidP="00A6715D">
      <w:pPr>
        <w:pStyle w:val="B1"/>
        <w:rPr>
          <w:del w:id="77" w:author="InterDigital" w:date="2023-08-11T12:42:00Z"/>
        </w:rPr>
      </w:pPr>
      <w:del w:id="78" w:author="InterDigital" w:date="2023-08-11T12:42:00Z">
        <w:r w:rsidRPr="00F477AF" w:rsidDel="00431BB7">
          <w:rPr>
            <w:lang w:eastAsia="ko-KR"/>
          </w:rPr>
          <w:delText>b)</w:delText>
        </w:r>
        <w:r w:rsidRPr="00F477AF" w:rsidDel="00431BB7">
          <w:rPr>
            <w:lang w:eastAsia="ko-KR"/>
          </w:rPr>
          <w:tab/>
          <w:delText xml:space="preserve">One </w:delText>
        </w:r>
        <w:r w:rsidDel="00431BB7">
          <w:rPr>
            <w:lang w:eastAsia="ko-KR"/>
          </w:rPr>
          <w:delText>EES</w:delText>
        </w:r>
        <w:r w:rsidRPr="00F477AF" w:rsidDel="00431BB7">
          <w:rPr>
            <w:lang w:eastAsia="ko-KR"/>
          </w:rPr>
          <w:delText xml:space="preserve"> may communicate with one or more </w:delText>
        </w:r>
        <w:r w:rsidDel="00431BB7">
          <w:rPr>
            <w:lang w:eastAsia="ko-KR"/>
          </w:rPr>
          <w:delText>C</w:delText>
        </w:r>
        <w:r w:rsidRPr="00F477AF" w:rsidDel="00431BB7">
          <w:rPr>
            <w:lang w:eastAsia="ko-KR"/>
          </w:rPr>
          <w:delText>ES(s) concurrently.</w:delText>
        </w:r>
      </w:del>
    </w:p>
    <w:p w14:paraId="00204702" w14:textId="19FD7066" w:rsidR="00A6715D" w:rsidRPr="00F477AF" w:rsidDel="00431BB7" w:rsidRDefault="00A6715D" w:rsidP="00A6715D">
      <w:pPr>
        <w:pStyle w:val="Heading4"/>
        <w:rPr>
          <w:del w:id="79" w:author="InterDigital" w:date="2023-08-11T12:42:00Z"/>
          <w:lang w:eastAsia="ko-KR"/>
        </w:rPr>
      </w:pPr>
      <w:bookmarkStart w:id="80" w:name="_Toc137821008"/>
      <w:del w:id="81" w:author="InterDigital" w:date="2023-08-11T12:42:00Z">
        <w:r w:rsidRPr="00F477AF" w:rsidDel="00431BB7">
          <w:rPr>
            <w:lang w:eastAsia="ko-KR"/>
          </w:rPr>
          <w:delText>6.6.3.</w:delText>
        </w:r>
        <w:r w:rsidDel="00431BB7">
          <w:rPr>
            <w:lang w:eastAsia="ko-KR"/>
          </w:rPr>
          <w:delText>13</w:delText>
        </w:r>
        <w:r w:rsidRPr="00F477AF" w:rsidDel="00431BB7">
          <w:rPr>
            <w:lang w:eastAsia="ko-KR"/>
          </w:rPr>
          <w:tab/>
        </w:r>
        <w:r w:rsidDel="00431BB7">
          <w:rPr>
            <w:lang w:eastAsia="ko-KR"/>
          </w:rPr>
          <w:delText>CLOUD</w:delText>
        </w:r>
        <w:r w:rsidRPr="00F477AF" w:rsidDel="00431BB7">
          <w:rPr>
            <w:lang w:eastAsia="ko-KR"/>
          </w:rPr>
          <w:delText>-</w:delText>
        </w:r>
        <w:r w:rsidDel="00431BB7">
          <w:rPr>
            <w:lang w:eastAsia="ko-KR"/>
          </w:rPr>
          <w:delText>1</w:delText>
        </w:r>
        <w:r w:rsidRPr="00F477AF" w:rsidDel="00431BB7">
          <w:rPr>
            <w:lang w:eastAsia="ko-KR"/>
          </w:rPr>
          <w:delText xml:space="preserve"> (Between </w:delText>
        </w:r>
        <w:r w:rsidDel="00431BB7">
          <w:rPr>
            <w:lang w:eastAsia="ko-KR"/>
          </w:rPr>
          <w:delText>C</w:delText>
        </w:r>
        <w:r w:rsidRPr="00F477AF" w:rsidDel="00431BB7">
          <w:rPr>
            <w:lang w:eastAsia="ko-KR"/>
          </w:rPr>
          <w:delText xml:space="preserve">AS and </w:delText>
        </w:r>
        <w:r w:rsidDel="00431BB7">
          <w:rPr>
            <w:lang w:eastAsia="ko-KR"/>
          </w:rPr>
          <w:delText>C</w:delText>
        </w:r>
        <w:r w:rsidRPr="00F477AF" w:rsidDel="00431BB7">
          <w:rPr>
            <w:lang w:eastAsia="ko-KR"/>
          </w:rPr>
          <w:delText>ES)</w:delText>
        </w:r>
        <w:bookmarkEnd w:id="80"/>
      </w:del>
    </w:p>
    <w:p w14:paraId="7150CAFA" w14:textId="40BC3EC1" w:rsidR="00A6715D" w:rsidRPr="00F477AF" w:rsidDel="00431BB7" w:rsidRDefault="00A6715D" w:rsidP="00A6715D">
      <w:pPr>
        <w:rPr>
          <w:del w:id="82" w:author="InterDigital" w:date="2023-08-11T12:42:00Z"/>
          <w:lang w:eastAsia="ko-KR"/>
        </w:rPr>
      </w:pPr>
      <w:del w:id="83" w:author="InterDigital" w:date="2023-08-11T12:42:00Z">
        <w:r w:rsidRPr="00F477AF" w:rsidDel="00431BB7">
          <w:rPr>
            <w:lang w:eastAsia="ko-KR"/>
          </w:rPr>
          <w:delText xml:space="preserve">The following cardinality rules apply for </w:delText>
        </w:r>
        <w:r w:rsidDel="00431BB7">
          <w:rPr>
            <w:lang w:eastAsia="ko-KR"/>
          </w:rPr>
          <w:delText>CLOUD-1</w:delText>
        </w:r>
        <w:r w:rsidRPr="00F477AF" w:rsidDel="00431BB7">
          <w:rPr>
            <w:lang w:eastAsia="ko-KR"/>
          </w:rPr>
          <w:delText>:</w:delText>
        </w:r>
      </w:del>
    </w:p>
    <w:p w14:paraId="4387BBF4" w14:textId="0A9A47DD" w:rsidR="00A6715D" w:rsidRPr="00F477AF" w:rsidDel="00431BB7" w:rsidRDefault="00A6715D" w:rsidP="00A6715D">
      <w:pPr>
        <w:pStyle w:val="B1"/>
        <w:rPr>
          <w:del w:id="84" w:author="InterDigital" w:date="2023-08-11T12:42:00Z"/>
          <w:lang w:eastAsia="ko-KR"/>
        </w:rPr>
      </w:pPr>
      <w:del w:id="85" w:author="InterDigital" w:date="2023-08-11T12:42:00Z">
        <w:r w:rsidRPr="00F477AF" w:rsidDel="00431BB7">
          <w:rPr>
            <w:lang w:eastAsia="ko-KR"/>
          </w:rPr>
          <w:delText>a)</w:delText>
        </w:r>
        <w:r w:rsidRPr="00F477AF" w:rsidDel="00431BB7">
          <w:rPr>
            <w:lang w:eastAsia="ko-KR"/>
          </w:rPr>
          <w:tab/>
          <w:delText xml:space="preserve">One </w:delText>
        </w:r>
        <w:r w:rsidDel="00431BB7">
          <w:rPr>
            <w:lang w:eastAsia="ko-KR"/>
          </w:rPr>
          <w:delText>C</w:delText>
        </w:r>
        <w:r w:rsidRPr="00F477AF" w:rsidDel="00431BB7">
          <w:rPr>
            <w:lang w:eastAsia="ko-KR"/>
          </w:rPr>
          <w:delText xml:space="preserve">AS may communicate with only one </w:delText>
        </w:r>
        <w:r w:rsidDel="00431BB7">
          <w:rPr>
            <w:lang w:eastAsia="ko-KR"/>
          </w:rPr>
          <w:delText>C</w:delText>
        </w:r>
        <w:r w:rsidRPr="00F477AF" w:rsidDel="00431BB7">
          <w:rPr>
            <w:lang w:eastAsia="ko-KR"/>
          </w:rPr>
          <w:delText xml:space="preserve">ES within the same </w:delText>
        </w:r>
        <w:r w:rsidDel="00431BB7">
          <w:rPr>
            <w:lang w:eastAsia="ko-KR"/>
          </w:rPr>
          <w:delText xml:space="preserve">cloud </w:delText>
        </w:r>
        <w:r w:rsidRPr="00F477AF" w:rsidDel="00431BB7">
          <w:rPr>
            <w:lang w:eastAsia="ko-KR"/>
          </w:rPr>
          <w:delText>DN; and</w:delText>
        </w:r>
      </w:del>
    </w:p>
    <w:p w14:paraId="49424D7E" w14:textId="4B079E76" w:rsidR="00A6715D" w:rsidRPr="00F477AF" w:rsidDel="00431BB7" w:rsidRDefault="00A6715D" w:rsidP="00A6715D">
      <w:pPr>
        <w:pStyle w:val="B1"/>
        <w:rPr>
          <w:del w:id="86" w:author="InterDigital" w:date="2023-08-11T12:42:00Z"/>
        </w:rPr>
      </w:pPr>
      <w:del w:id="87" w:author="InterDigital" w:date="2023-08-11T12:42:00Z">
        <w:r w:rsidRPr="00F477AF" w:rsidDel="00431BB7">
          <w:rPr>
            <w:lang w:eastAsia="ko-KR"/>
          </w:rPr>
          <w:delText>b)</w:delText>
        </w:r>
        <w:r w:rsidRPr="00F477AF" w:rsidDel="00431BB7">
          <w:rPr>
            <w:lang w:eastAsia="ko-KR"/>
          </w:rPr>
          <w:tab/>
          <w:delText xml:space="preserve">One </w:delText>
        </w:r>
        <w:r w:rsidDel="00431BB7">
          <w:rPr>
            <w:lang w:eastAsia="ko-KR"/>
          </w:rPr>
          <w:delText>C</w:delText>
        </w:r>
        <w:r w:rsidRPr="00F477AF" w:rsidDel="00431BB7">
          <w:rPr>
            <w:lang w:eastAsia="ko-KR"/>
          </w:rPr>
          <w:delText xml:space="preserve">ES may communicate with one or more </w:delText>
        </w:r>
        <w:r w:rsidDel="00431BB7">
          <w:rPr>
            <w:lang w:eastAsia="ko-KR"/>
          </w:rPr>
          <w:delText>C</w:delText>
        </w:r>
        <w:r w:rsidRPr="00F477AF" w:rsidDel="00431BB7">
          <w:rPr>
            <w:lang w:eastAsia="ko-KR"/>
          </w:rPr>
          <w:delText>AS(s) concurrently.</w:delText>
        </w:r>
      </w:del>
    </w:p>
    <w:p w14:paraId="0FA3AA0D" w14:textId="08C1D6D6" w:rsidR="00A6715D" w:rsidDel="00431BB7" w:rsidRDefault="00A6715D" w:rsidP="00A6715D">
      <w:pPr>
        <w:pStyle w:val="EditorsNote"/>
        <w:rPr>
          <w:del w:id="88" w:author="InterDigital" w:date="2023-08-11T12:42:00Z"/>
        </w:rPr>
      </w:pPr>
      <w:del w:id="89" w:author="InterDigital" w:date="2023-08-11T12:42:00Z">
        <w:r w:rsidDel="00431BB7">
          <w:delText>Editor</w:delText>
        </w:r>
        <w:r w:rsidRPr="00F477AF" w:rsidDel="00431BB7">
          <w:delText>'</w:delText>
        </w:r>
        <w:r w:rsidDel="00431BB7">
          <w:delText>s note:</w:delText>
        </w:r>
        <w:r w:rsidDel="00431BB7">
          <w:tab/>
          <w:delText>Whether CAS may communicate with more than one CES concurrently is FFS.</w:delText>
        </w:r>
      </w:del>
    </w:p>
    <w:p w14:paraId="14BF6EF2" w14:textId="2591A761" w:rsidR="00A6715D" w:rsidRPr="00F477AF" w:rsidDel="00431BB7" w:rsidRDefault="00A6715D" w:rsidP="00A6715D">
      <w:pPr>
        <w:pStyle w:val="Heading4"/>
        <w:rPr>
          <w:del w:id="90" w:author="InterDigital" w:date="2023-08-11T12:42:00Z"/>
          <w:lang w:eastAsia="ko-KR"/>
        </w:rPr>
      </w:pPr>
      <w:bookmarkStart w:id="91" w:name="_Toc137821009"/>
      <w:del w:id="92" w:author="InterDigital" w:date="2023-08-11T12:42:00Z">
        <w:r w:rsidRPr="00F477AF" w:rsidDel="00431BB7">
          <w:rPr>
            <w:lang w:eastAsia="ko-KR"/>
          </w:rPr>
          <w:delText>6.6.3.</w:delText>
        </w:r>
        <w:r w:rsidDel="00431BB7">
          <w:rPr>
            <w:lang w:eastAsia="ko-KR"/>
          </w:rPr>
          <w:delText>14</w:delText>
        </w:r>
        <w:r w:rsidRPr="00F477AF" w:rsidDel="00431BB7">
          <w:rPr>
            <w:lang w:eastAsia="ko-KR"/>
          </w:rPr>
          <w:tab/>
        </w:r>
        <w:r w:rsidDel="00431BB7">
          <w:rPr>
            <w:lang w:eastAsia="ko-KR"/>
          </w:rPr>
          <w:delText>CLOUD</w:delText>
        </w:r>
        <w:r w:rsidRPr="00F477AF" w:rsidDel="00431BB7">
          <w:rPr>
            <w:lang w:eastAsia="ko-KR"/>
          </w:rPr>
          <w:delText>-</w:delText>
        </w:r>
        <w:r w:rsidDel="00431BB7">
          <w:rPr>
            <w:lang w:eastAsia="ko-KR"/>
          </w:rPr>
          <w:delText>2</w:delText>
        </w:r>
        <w:r w:rsidRPr="00F477AF" w:rsidDel="00431BB7">
          <w:rPr>
            <w:lang w:eastAsia="ko-KR"/>
          </w:rPr>
          <w:delText xml:space="preserve"> (Between </w:delText>
        </w:r>
        <w:r w:rsidDel="00431BB7">
          <w:rPr>
            <w:lang w:eastAsia="ko-KR"/>
          </w:rPr>
          <w:delText>C</w:delText>
        </w:r>
        <w:r w:rsidRPr="00F477AF" w:rsidDel="00431BB7">
          <w:rPr>
            <w:lang w:eastAsia="ko-KR"/>
          </w:rPr>
          <w:delText xml:space="preserve">ES and </w:delText>
        </w:r>
        <w:r w:rsidDel="00431BB7">
          <w:rPr>
            <w:lang w:eastAsia="ko-KR"/>
          </w:rPr>
          <w:delText>C</w:delText>
        </w:r>
        <w:r w:rsidRPr="00F477AF" w:rsidDel="00431BB7">
          <w:rPr>
            <w:lang w:eastAsia="ko-KR"/>
          </w:rPr>
          <w:delText>ES)</w:delText>
        </w:r>
        <w:bookmarkEnd w:id="91"/>
      </w:del>
    </w:p>
    <w:p w14:paraId="0F0FF290" w14:textId="3DEE5249" w:rsidR="00A6715D" w:rsidRPr="00F477AF" w:rsidDel="00431BB7" w:rsidRDefault="00A6715D" w:rsidP="00A6715D">
      <w:pPr>
        <w:rPr>
          <w:del w:id="93" w:author="InterDigital" w:date="2023-08-11T12:42:00Z"/>
          <w:lang w:eastAsia="ko-KR"/>
        </w:rPr>
      </w:pPr>
      <w:del w:id="94" w:author="InterDigital" w:date="2023-08-11T12:42:00Z">
        <w:r w:rsidRPr="00F477AF" w:rsidDel="00431BB7">
          <w:rPr>
            <w:lang w:eastAsia="ko-KR"/>
          </w:rPr>
          <w:delText xml:space="preserve">The following cardinality rules apply for </w:delText>
        </w:r>
        <w:r w:rsidDel="00431BB7">
          <w:rPr>
            <w:lang w:eastAsia="ko-KR"/>
          </w:rPr>
          <w:delText>CLOUD-2</w:delText>
        </w:r>
        <w:r w:rsidRPr="00F477AF" w:rsidDel="00431BB7">
          <w:rPr>
            <w:lang w:eastAsia="ko-KR"/>
          </w:rPr>
          <w:delText>:</w:delText>
        </w:r>
      </w:del>
    </w:p>
    <w:p w14:paraId="71D93E13" w14:textId="7DE8BE79" w:rsidR="00A6715D" w:rsidRPr="00F477AF" w:rsidDel="00431BB7" w:rsidRDefault="00A6715D" w:rsidP="00A6715D">
      <w:pPr>
        <w:pStyle w:val="B1"/>
        <w:rPr>
          <w:del w:id="95" w:author="InterDigital" w:date="2023-08-11T12:42:00Z"/>
          <w:lang w:eastAsia="ko-KR"/>
        </w:rPr>
      </w:pPr>
      <w:del w:id="96" w:author="InterDigital" w:date="2023-08-11T12:42:00Z">
        <w:r w:rsidRPr="00F477AF" w:rsidDel="00431BB7">
          <w:rPr>
            <w:lang w:eastAsia="ko-KR"/>
          </w:rPr>
          <w:delText>a)</w:delText>
        </w:r>
        <w:r w:rsidRPr="00F477AF" w:rsidDel="00431BB7">
          <w:rPr>
            <w:lang w:eastAsia="ko-KR"/>
          </w:rPr>
          <w:tab/>
          <w:delText xml:space="preserve">One </w:delText>
        </w:r>
        <w:r w:rsidDel="00431BB7">
          <w:rPr>
            <w:lang w:eastAsia="ko-KR"/>
          </w:rPr>
          <w:delText>C</w:delText>
        </w:r>
        <w:r w:rsidRPr="00F477AF" w:rsidDel="00431BB7">
          <w:rPr>
            <w:lang w:eastAsia="ko-KR"/>
          </w:rPr>
          <w:delText xml:space="preserve">ES may communicate with one or more </w:delText>
        </w:r>
        <w:r w:rsidDel="00431BB7">
          <w:rPr>
            <w:lang w:eastAsia="ko-KR"/>
          </w:rPr>
          <w:delText>C</w:delText>
        </w:r>
        <w:r w:rsidRPr="00F477AF" w:rsidDel="00431BB7">
          <w:rPr>
            <w:lang w:eastAsia="ko-KR"/>
          </w:rPr>
          <w:delText>ES(s) concurrently.</w:delText>
        </w:r>
      </w:del>
    </w:p>
    <w:p w14:paraId="5AF11299" w14:textId="77777777" w:rsidR="00A6715D" w:rsidRDefault="00A6715D" w:rsidP="00A6715D"/>
    <w:p w14:paraId="6D634FFF" w14:textId="77777777" w:rsidR="00A6715D" w:rsidRPr="00572A85" w:rsidRDefault="00A6715D" w:rsidP="00A671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F3E41B8" w14:textId="77777777" w:rsidR="008403D7" w:rsidRPr="00F477AF" w:rsidRDefault="008403D7" w:rsidP="008403D7">
      <w:pPr>
        <w:pStyle w:val="Heading3"/>
        <w:rPr>
          <w:lang w:eastAsia="ko-KR"/>
        </w:rPr>
      </w:pPr>
      <w:bookmarkStart w:id="97" w:name="_Toc37790969"/>
      <w:bookmarkStart w:id="98" w:name="_Toc42003919"/>
      <w:bookmarkStart w:id="99" w:name="_Toc50584233"/>
      <w:bookmarkStart w:id="100" w:name="_Toc50584577"/>
      <w:bookmarkStart w:id="101" w:name="_Toc57673420"/>
      <w:bookmarkStart w:id="102" w:name="_Toc137821010"/>
      <w:bookmarkEnd w:id="1"/>
      <w:bookmarkEnd w:id="2"/>
      <w:bookmarkEnd w:id="3"/>
      <w:bookmarkEnd w:id="4"/>
      <w:bookmarkEnd w:id="5"/>
      <w:bookmarkEnd w:id="6"/>
      <w:r w:rsidRPr="00F477AF">
        <w:rPr>
          <w:lang w:eastAsia="ko-KR"/>
        </w:rPr>
        <w:t>6.6.3</w:t>
      </w:r>
      <w:r w:rsidRPr="00F477AF">
        <w:rPr>
          <w:lang w:eastAsia="ko-KR"/>
        </w:rPr>
        <w:tab/>
        <w:t>Reference Point Cardinality</w:t>
      </w:r>
      <w:bookmarkEnd w:id="97"/>
      <w:bookmarkEnd w:id="98"/>
      <w:bookmarkEnd w:id="99"/>
      <w:bookmarkEnd w:id="100"/>
      <w:bookmarkEnd w:id="101"/>
      <w:bookmarkEnd w:id="102"/>
    </w:p>
    <w:p w14:paraId="726C1991" w14:textId="77777777" w:rsidR="008403D7" w:rsidRPr="00F477AF" w:rsidRDefault="008403D7" w:rsidP="008403D7">
      <w:pPr>
        <w:pStyle w:val="Heading4"/>
        <w:rPr>
          <w:lang w:eastAsia="ko-KR"/>
        </w:rPr>
      </w:pPr>
      <w:bookmarkStart w:id="103" w:name="_Toc50584234"/>
      <w:bookmarkStart w:id="104" w:name="_Toc50584578"/>
      <w:bookmarkStart w:id="105" w:name="_Toc57673421"/>
      <w:bookmarkStart w:id="106" w:name="_Toc137821011"/>
      <w:bookmarkStart w:id="107" w:name="_Toc37790970"/>
      <w:bookmarkStart w:id="108" w:name="_Toc42003920"/>
      <w:r w:rsidRPr="00F477AF">
        <w:rPr>
          <w:lang w:eastAsia="ko-KR"/>
        </w:rPr>
        <w:t>6.6.3.1</w:t>
      </w:r>
      <w:r w:rsidRPr="00F477AF">
        <w:rPr>
          <w:lang w:eastAsia="ko-KR"/>
        </w:rPr>
        <w:tab/>
        <w:t>General</w:t>
      </w:r>
      <w:bookmarkEnd w:id="103"/>
      <w:bookmarkEnd w:id="104"/>
      <w:bookmarkEnd w:id="105"/>
      <w:bookmarkEnd w:id="106"/>
    </w:p>
    <w:p w14:paraId="381DB4D4" w14:textId="77777777" w:rsidR="008403D7" w:rsidRPr="00F477AF" w:rsidRDefault="008403D7" w:rsidP="008403D7">
      <w:pPr>
        <w:pStyle w:val="Heading4"/>
        <w:rPr>
          <w:lang w:eastAsia="ko-KR"/>
        </w:rPr>
      </w:pPr>
      <w:bookmarkStart w:id="109" w:name="_Toc50584235"/>
      <w:bookmarkStart w:id="110" w:name="_Toc50584579"/>
      <w:bookmarkStart w:id="111" w:name="_Toc57673422"/>
      <w:bookmarkStart w:id="112" w:name="_Toc137821012"/>
      <w:r w:rsidRPr="00F477AF">
        <w:rPr>
          <w:lang w:eastAsia="ko-KR"/>
        </w:rPr>
        <w:t>6.6.3.2</w:t>
      </w:r>
      <w:r w:rsidRPr="00F477AF">
        <w:rPr>
          <w:lang w:eastAsia="ko-KR"/>
        </w:rPr>
        <w:tab/>
        <w:t>EDGE-1 (Between EEC and EES)</w:t>
      </w:r>
      <w:bookmarkEnd w:id="107"/>
      <w:bookmarkEnd w:id="108"/>
      <w:bookmarkEnd w:id="109"/>
      <w:bookmarkEnd w:id="110"/>
      <w:bookmarkEnd w:id="111"/>
      <w:bookmarkEnd w:id="112"/>
    </w:p>
    <w:p w14:paraId="66AF0B3F" w14:textId="77777777" w:rsidR="008403D7" w:rsidRPr="00F477AF" w:rsidRDefault="008403D7" w:rsidP="008403D7">
      <w:pPr>
        <w:rPr>
          <w:lang w:eastAsia="ko-KR"/>
        </w:rPr>
      </w:pPr>
      <w:r w:rsidRPr="00F477AF">
        <w:rPr>
          <w:lang w:eastAsia="ko-KR"/>
        </w:rPr>
        <w:t>The following cardinality rules apply for EDGE-1:</w:t>
      </w:r>
    </w:p>
    <w:p w14:paraId="644F4EBE" w14:textId="77777777" w:rsidR="008403D7" w:rsidRPr="00F477AF" w:rsidRDefault="008403D7" w:rsidP="008403D7">
      <w:pPr>
        <w:pStyle w:val="B1"/>
        <w:rPr>
          <w:lang w:eastAsia="ko-KR"/>
        </w:rPr>
      </w:pPr>
      <w:r w:rsidRPr="00F477AF">
        <w:rPr>
          <w:lang w:eastAsia="ko-KR"/>
        </w:rPr>
        <w:t>a)</w:t>
      </w:r>
      <w:r w:rsidRPr="00F477AF">
        <w:rPr>
          <w:lang w:eastAsia="ko-KR"/>
        </w:rPr>
        <w:tab/>
        <w:t>One EEC may communicate with one or more EES(s) for one or more AC concurrently; and</w:t>
      </w:r>
    </w:p>
    <w:p w14:paraId="518CCD94" w14:textId="77777777" w:rsidR="008403D7" w:rsidRPr="00F477AF" w:rsidRDefault="008403D7" w:rsidP="008403D7">
      <w:pPr>
        <w:pStyle w:val="B1"/>
      </w:pPr>
      <w:r w:rsidRPr="00F477AF">
        <w:t>b)</w:t>
      </w:r>
      <w:r w:rsidRPr="00F477AF">
        <w:tab/>
        <w:t>One EES may communicate with one or more EEC(s) concurrently.</w:t>
      </w:r>
    </w:p>
    <w:p w14:paraId="21B77897" w14:textId="77777777" w:rsidR="008403D7" w:rsidRPr="00F477AF" w:rsidRDefault="008403D7" w:rsidP="008403D7">
      <w:pPr>
        <w:pStyle w:val="Heading4"/>
        <w:rPr>
          <w:lang w:eastAsia="ko-KR"/>
        </w:rPr>
      </w:pPr>
      <w:bookmarkStart w:id="113" w:name="_Toc37790971"/>
      <w:bookmarkStart w:id="114" w:name="_Toc42003921"/>
      <w:bookmarkStart w:id="115" w:name="_Toc50584236"/>
      <w:bookmarkStart w:id="116" w:name="_Toc50584580"/>
      <w:bookmarkStart w:id="117" w:name="_Toc57673423"/>
      <w:bookmarkStart w:id="118" w:name="_Toc137821013"/>
      <w:r w:rsidRPr="00F477AF">
        <w:rPr>
          <w:lang w:eastAsia="ko-KR"/>
        </w:rPr>
        <w:lastRenderedPageBreak/>
        <w:t>6.6.3.3</w:t>
      </w:r>
      <w:r w:rsidRPr="00F477AF">
        <w:rPr>
          <w:lang w:eastAsia="ko-KR"/>
        </w:rPr>
        <w:tab/>
        <w:t>EDGE-3 (Between EAS and EES)</w:t>
      </w:r>
      <w:bookmarkEnd w:id="113"/>
      <w:bookmarkEnd w:id="114"/>
      <w:bookmarkEnd w:id="115"/>
      <w:bookmarkEnd w:id="116"/>
      <w:bookmarkEnd w:id="117"/>
      <w:bookmarkEnd w:id="118"/>
    </w:p>
    <w:p w14:paraId="1699F9D2" w14:textId="77777777" w:rsidR="008403D7" w:rsidRPr="00F477AF" w:rsidRDefault="008403D7" w:rsidP="008403D7">
      <w:pPr>
        <w:rPr>
          <w:lang w:eastAsia="ko-KR"/>
        </w:rPr>
      </w:pPr>
      <w:r w:rsidRPr="00F477AF">
        <w:rPr>
          <w:lang w:eastAsia="ko-KR"/>
        </w:rPr>
        <w:t>The following cardinality rules apply for EDGE-3:</w:t>
      </w:r>
    </w:p>
    <w:p w14:paraId="2C11B346" w14:textId="77777777" w:rsidR="008403D7" w:rsidRPr="00F477AF" w:rsidRDefault="008403D7" w:rsidP="008403D7">
      <w:pPr>
        <w:pStyle w:val="B1"/>
        <w:rPr>
          <w:lang w:eastAsia="ko-KR"/>
        </w:rPr>
      </w:pPr>
      <w:r w:rsidRPr="00F477AF">
        <w:rPr>
          <w:lang w:eastAsia="ko-KR"/>
        </w:rPr>
        <w:t>a)</w:t>
      </w:r>
      <w:r w:rsidRPr="00F477AF">
        <w:rPr>
          <w:lang w:eastAsia="ko-KR"/>
        </w:rPr>
        <w:tab/>
        <w:t>One EAS may communicate with only one EES within the same EDN; and</w:t>
      </w:r>
    </w:p>
    <w:p w14:paraId="3E1750EF" w14:textId="77777777" w:rsidR="008403D7" w:rsidRPr="00F477AF" w:rsidRDefault="008403D7" w:rsidP="008403D7">
      <w:pPr>
        <w:pStyle w:val="B1"/>
      </w:pPr>
      <w:r w:rsidRPr="00F477AF">
        <w:rPr>
          <w:lang w:eastAsia="ko-KR"/>
        </w:rPr>
        <w:t>b)</w:t>
      </w:r>
      <w:r w:rsidRPr="00F477AF">
        <w:rPr>
          <w:lang w:eastAsia="ko-KR"/>
        </w:rPr>
        <w:tab/>
        <w:t>One EES may communicate with one or more EAS(s) concurrently.</w:t>
      </w:r>
    </w:p>
    <w:p w14:paraId="1F88A5C3" w14:textId="77777777" w:rsidR="008403D7" w:rsidRPr="00F477AF" w:rsidRDefault="008403D7" w:rsidP="008403D7">
      <w:pPr>
        <w:pStyle w:val="Heading4"/>
        <w:rPr>
          <w:lang w:eastAsia="ko-KR"/>
        </w:rPr>
      </w:pPr>
      <w:bookmarkStart w:id="119" w:name="_Toc37790972"/>
      <w:bookmarkStart w:id="120" w:name="_Toc42003922"/>
      <w:bookmarkStart w:id="121" w:name="_Toc50584237"/>
      <w:bookmarkStart w:id="122" w:name="_Toc50584581"/>
      <w:bookmarkStart w:id="123" w:name="_Toc57673424"/>
      <w:bookmarkStart w:id="124" w:name="_Toc137821014"/>
      <w:r w:rsidRPr="00F477AF">
        <w:rPr>
          <w:lang w:eastAsia="ko-KR"/>
        </w:rPr>
        <w:t>6.6.3.4</w:t>
      </w:r>
      <w:r w:rsidRPr="00F477AF">
        <w:rPr>
          <w:lang w:eastAsia="ko-KR"/>
        </w:rPr>
        <w:tab/>
        <w:t>EDGE-4 (Between EEC and ECS)</w:t>
      </w:r>
      <w:bookmarkEnd w:id="119"/>
      <w:bookmarkEnd w:id="120"/>
      <w:bookmarkEnd w:id="121"/>
      <w:bookmarkEnd w:id="122"/>
      <w:bookmarkEnd w:id="123"/>
      <w:bookmarkEnd w:id="124"/>
    </w:p>
    <w:p w14:paraId="584BE183" w14:textId="77777777" w:rsidR="008403D7" w:rsidRPr="00F477AF" w:rsidRDefault="008403D7" w:rsidP="008403D7">
      <w:pPr>
        <w:rPr>
          <w:lang w:eastAsia="ko-KR"/>
        </w:rPr>
      </w:pPr>
      <w:r w:rsidRPr="00F477AF">
        <w:rPr>
          <w:lang w:eastAsia="ko-KR"/>
        </w:rPr>
        <w:t>The following cardinality rules apply for EDGE-4:</w:t>
      </w:r>
    </w:p>
    <w:p w14:paraId="721736DA" w14:textId="77777777" w:rsidR="008403D7" w:rsidRPr="00F477AF" w:rsidRDefault="008403D7" w:rsidP="008403D7">
      <w:pPr>
        <w:pStyle w:val="B1"/>
        <w:rPr>
          <w:lang w:eastAsia="ko-KR"/>
        </w:rPr>
      </w:pPr>
      <w:r w:rsidRPr="00F477AF">
        <w:rPr>
          <w:lang w:eastAsia="ko-KR"/>
        </w:rPr>
        <w:t>a)</w:t>
      </w:r>
      <w:r w:rsidRPr="00F477AF">
        <w:rPr>
          <w:lang w:eastAsia="ko-KR"/>
        </w:rPr>
        <w:tab/>
        <w:t>One EEC may communicate with one or more ECS(s) concurrently; and</w:t>
      </w:r>
    </w:p>
    <w:p w14:paraId="7FA04858" w14:textId="77777777" w:rsidR="008403D7" w:rsidRPr="00F477AF" w:rsidRDefault="008403D7" w:rsidP="008403D7">
      <w:pPr>
        <w:pStyle w:val="B1"/>
      </w:pPr>
      <w:r w:rsidRPr="00F477AF">
        <w:rPr>
          <w:lang w:eastAsia="ko-KR"/>
        </w:rPr>
        <w:t>b)</w:t>
      </w:r>
      <w:r w:rsidRPr="00F477AF">
        <w:rPr>
          <w:lang w:eastAsia="ko-KR"/>
        </w:rPr>
        <w:tab/>
        <w:t>One ECS may communicate with one or more EEC(s) concurrently.</w:t>
      </w:r>
    </w:p>
    <w:p w14:paraId="4304619D" w14:textId="77777777" w:rsidR="008403D7" w:rsidRPr="00F477AF" w:rsidRDefault="008403D7" w:rsidP="008403D7">
      <w:pPr>
        <w:pStyle w:val="Heading4"/>
        <w:rPr>
          <w:lang w:eastAsia="ko-KR"/>
        </w:rPr>
      </w:pPr>
      <w:bookmarkStart w:id="125" w:name="_Toc37790973"/>
      <w:bookmarkStart w:id="126" w:name="_Toc42003923"/>
      <w:bookmarkStart w:id="127" w:name="_Toc50584238"/>
      <w:bookmarkStart w:id="128" w:name="_Toc50584582"/>
      <w:bookmarkStart w:id="129" w:name="_Toc57673425"/>
      <w:bookmarkStart w:id="130" w:name="_Toc137821015"/>
      <w:r w:rsidRPr="00F477AF">
        <w:rPr>
          <w:lang w:eastAsia="ko-KR"/>
        </w:rPr>
        <w:t>6.6.3.5</w:t>
      </w:r>
      <w:r w:rsidRPr="00F477AF">
        <w:rPr>
          <w:lang w:eastAsia="ko-KR"/>
        </w:rPr>
        <w:tab/>
        <w:t>EDGE-5 (Between AC and EEC)</w:t>
      </w:r>
      <w:bookmarkEnd w:id="125"/>
      <w:bookmarkEnd w:id="126"/>
      <w:bookmarkEnd w:id="127"/>
      <w:bookmarkEnd w:id="128"/>
      <w:bookmarkEnd w:id="129"/>
      <w:bookmarkEnd w:id="130"/>
    </w:p>
    <w:p w14:paraId="1A219170" w14:textId="77777777" w:rsidR="008403D7" w:rsidRPr="00F477AF" w:rsidRDefault="008403D7" w:rsidP="008403D7">
      <w:pPr>
        <w:rPr>
          <w:lang w:eastAsia="ko-KR"/>
        </w:rPr>
      </w:pPr>
      <w:r w:rsidRPr="00F477AF">
        <w:rPr>
          <w:lang w:eastAsia="ko-KR"/>
        </w:rPr>
        <w:t>The following cardinality rules apply for EDGE-5:</w:t>
      </w:r>
    </w:p>
    <w:p w14:paraId="14D54185" w14:textId="77777777" w:rsidR="008403D7" w:rsidRPr="00F477AF" w:rsidRDefault="008403D7" w:rsidP="008403D7">
      <w:pPr>
        <w:pStyle w:val="B1"/>
        <w:rPr>
          <w:lang w:eastAsia="ko-KR"/>
        </w:rPr>
      </w:pPr>
      <w:r w:rsidRPr="00F477AF">
        <w:rPr>
          <w:lang w:eastAsia="ko-KR"/>
        </w:rPr>
        <w:t>a)</w:t>
      </w:r>
      <w:r w:rsidRPr="00F477AF">
        <w:rPr>
          <w:lang w:eastAsia="ko-KR"/>
        </w:rPr>
        <w:tab/>
        <w:t>One AC may communicate with only one EEC; and</w:t>
      </w:r>
    </w:p>
    <w:p w14:paraId="543F37E6" w14:textId="77777777" w:rsidR="008403D7" w:rsidRPr="00F477AF" w:rsidRDefault="008403D7" w:rsidP="008403D7">
      <w:pPr>
        <w:pStyle w:val="B1"/>
      </w:pPr>
      <w:r w:rsidRPr="00F477AF">
        <w:rPr>
          <w:lang w:eastAsia="ko-KR"/>
        </w:rPr>
        <w:t>b)</w:t>
      </w:r>
      <w:r w:rsidRPr="00F477AF">
        <w:rPr>
          <w:lang w:eastAsia="ko-KR"/>
        </w:rPr>
        <w:tab/>
        <w:t>One EEC may communicate with one or more AC(s) concurrently.</w:t>
      </w:r>
    </w:p>
    <w:p w14:paraId="18504F52" w14:textId="77777777" w:rsidR="008403D7" w:rsidRPr="00F477AF" w:rsidRDefault="008403D7" w:rsidP="008403D7">
      <w:pPr>
        <w:pStyle w:val="Heading4"/>
        <w:rPr>
          <w:lang w:eastAsia="ko-KR"/>
        </w:rPr>
      </w:pPr>
      <w:bookmarkStart w:id="131" w:name="_Toc37790974"/>
      <w:bookmarkStart w:id="132" w:name="_Toc42003924"/>
      <w:bookmarkStart w:id="133" w:name="_Toc50584239"/>
      <w:bookmarkStart w:id="134" w:name="_Toc50584583"/>
      <w:bookmarkStart w:id="135" w:name="_Toc57673426"/>
      <w:bookmarkStart w:id="136" w:name="_Toc137821016"/>
      <w:r w:rsidRPr="00F477AF">
        <w:rPr>
          <w:lang w:eastAsia="ko-KR"/>
        </w:rPr>
        <w:t>6.6.3.6</w:t>
      </w:r>
      <w:r w:rsidRPr="00F477AF">
        <w:rPr>
          <w:lang w:eastAsia="ko-KR"/>
        </w:rPr>
        <w:tab/>
        <w:t>EDGE-6 (Between EES and ECS)</w:t>
      </w:r>
      <w:bookmarkEnd w:id="131"/>
      <w:bookmarkEnd w:id="132"/>
      <w:bookmarkEnd w:id="133"/>
      <w:bookmarkEnd w:id="134"/>
      <w:bookmarkEnd w:id="135"/>
      <w:bookmarkEnd w:id="136"/>
    </w:p>
    <w:p w14:paraId="5BFFAB51" w14:textId="77777777" w:rsidR="008403D7" w:rsidRPr="00F477AF" w:rsidRDefault="008403D7" w:rsidP="008403D7">
      <w:pPr>
        <w:rPr>
          <w:lang w:eastAsia="ko-KR"/>
        </w:rPr>
      </w:pPr>
      <w:r w:rsidRPr="00F477AF">
        <w:rPr>
          <w:lang w:eastAsia="ko-KR"/>
        </w:rPr>
        <w:t>The following cardinality rules apply for EDGE-6:</w:t>
      </w:r>
    </w:p>
    <w:p w14:paraId="7A5C3AE8" w14:textId="77777777" w:rsidR="008403D7" w:rsidRPr="00F477AF" w:rsidRDefault="008403D7" w:rsidP="008403D7">
      <w:pPr>
        <w:pStyle w:val="B1"/>
        <w:rPr>
          <w:lang w:eastAsia="ko-KR"/>
        </w:rPr>
      </w:pPr>
      <w:r w:rsidRPr="00F477AF">
        <w:rPr>
          <w:lang w:eastAsia="ko-KR"/>
        </w:rPr>
        <w:t>a)</w:t>
      </w:r>
      <w:r w:rsidRPr="00F477AF">
        <w:rPr>
          <w:lang w:eastAsia="ko-KR"/>
        </w:rPr>
        <w:tab/>
        <w:t>One EES may communicate with one or more ECS(s) concurrently; and</w:t>
      </w:r>
    </w:p>
    <w:p w14:paraId="3F4CD97B" w14:textId="77777777" w:rsidR="008403D7" w:rsidRPr="00F477AF" w:rsidRDefault="008403D7" w:rsidP="008403D7">
      <w:pPr>
        <w:pStyle w:val="B1"/>
      </w:pPr>
      <w:r w:rsidRPr="00F477AF">
        <w:rPr>
          <w:lang w:eastAsia="ko-KR"/>
        </w:rPr>
        <w:t>b)</w:t>
      </w:r>
      <w:r w:rsidRPr="00F477AF">
        <w:rPr>
          <w:lang w:eastAsia="ko-KR"/>
        </w:rPr>
        <w:tab/>
        <w:t>One ECS may communicate with one or more EES(s) concurrently.</w:t>
      </w:r>
    </w:p>
    <w:p w14:paraId="02401FA0" w14:textId="77777777" w:rsidR="008403D7" w:rsidRPr="00F477AF" w:rsidRDefault="008403D7" w:rsidP="008403D7">
      <w:pPr>
        <w:pStyle w:val="Heading4"/>
        <w:rPr>
          <w:lang w:eastAsia="ko-KR"/>
        </w:rPr>
      </w:pPr>
      <w:bookmarkStart w:id="137" w:name="_Toc42003925"/>
      <w:bookmarkStart w:id="138" w:name="_Toc50584240"/>
      <w:bookmarkStart w:id="139" w:name="_Toc50584584"/>
      <w:bookmarkStart w:id="140" w:name="_Toc57673427"/>
      <w:bookmarkStart w:id="141" w:name="_Toc137821017"/>
      <w:r w:rsidRPr="00F477AF">
        <w:rPr>
          <w:lang w:eastAsia="ko-KR"/>
        </w:rPr>
        <w:t>6.6.3.7</w:t>
      </w:r>
      <w:r w:rsidRPr="00F477AF">
        <w:rPr>
          <w:lang w:eastAsia="ko-KR"/>
        </w:rPr>
        <w:tab/>
        <w:t>EDGE-9 (Between EES and EES)</w:t>
      </w:r>
      <w:bookmarkEnd w:id="137"/>
      <w:bookmarkEnd w:id="138"/>
      <w:bookmarkEnd w:id="139"/>
      <w:bookmarkEnd w:id="140"/>
      <w:bookmarkEnd w:id="141"/>
    </w:p>
    <w:p w14:paraId="7109EBBA" w14:textId="77777777" w:rsidR="008403D7" w:rsidRPr="00F477AF" w:rsidRDefault="008403D7" w:rsidP="008403D7">
      <w:pPr>
        <w:rPr>
          <w:lang w:eastAsia="ko-KR"/>
        </w:rPr>
      </w:pPr>
      <w:r w:rsidRPr="00F477AF">
        <w:rPr>
          <w:lang w:eastAsia="ko-KR"/>
        </w:rPr>
        <w:t>The following cardinality rules apply for EDGE-9:</w:t>
      </w:r>
    </w:p>
    <w:p w14:paraId="24A53E07" w14:textId="77777777" w:rsidR="008403D7" w:rsidRPr="00F477AF" w:rsidRDefault="008403D7" w:rsidP="008403D7">
      <w:pPr>
        <w:pStyle w:val="B1"/>
        <w:rPr>
          <w:lang w:eastAsia="ko-KR"/>
        </w:rPr>
      </w:pPr>
      <w:r w:rsidRPr="00F477AF">
        <w:rPr>
          <w:lang w:eastAsia="ko-KR"/>
        </w:rPr>
        <w:t>a)</w:t>
      </w:r>
      <w:r w:rsidRPr="00F477AF">
        <w:rPr>
          <w:lang w:eastAsia="ko-KR"/>
        </w:rPr>
        <w:tab/>
        <w:t>One EES may communicate with one or more EES(s) concurrently.</w:t>
      </w:r>
    </w:p>
    <w:p w14:paraId="72495BE5" w14:textId="77777777" w:rsidR="008403D7" w:rsidRPr="00F477AF" w:rsidRDefault="008403D7" w:rsidP="008403D7">
      <w:pPr>
        <w:pStyle w:val="Heading4"/>
        <w:rPr>
          <w:lang w:eastAsia="ko-KR"/>
        </w:rPr>
      </w:pPr>
      <w:bookmarkStart w:id="142" w:name="_Toc128694786"/>
      <w:bookmarkStart w:id="143" w:name="_Toc137821018"/>
      <w:r w:rsidRPr="00F477AF">
        <w:rPr>
          <w:lang w:eastAsia="ko-KR"/>
        </w:rPr>
        <w:t>6.6.3.</w:t>
      </w:r>
      <w:r>
        <w:rPr>
          <w:lang w:eastAsia="ko-KR"/>
        </w:rPr>
        <w:t>8</w:t>
      </w:r>
      <w:r w:rsidRPr="00F477AF">
        <w:rPr>
          <w:lang w:eastAsia="ko-KR"/>
        </w:rPr>
        <w:tab/>
        <w:t>EDGE-</w:t>
      </w:r>
      <w:r>
        <w:rPr>
          <w:lang w:eastAsia="ko-KR"/>
        </w:rPr>
        <w:t>10</w:t>
      </w:r>
      <w:r w:rsidRPr="00F477AF">
        <w:rPr>
          <w:lang w:eastAsia="ko-KR"/>
        </w:rPr>
        <w:t xml:space="preserve"> (Between EC</w:t>
      </w:r>
      <w:r>
        <w:rPr>
          <w:lang w:eastAsia="ko-KR"/>
        </w:rPr>
        <w:t>S</w:t>
      </w:r>
      <w:r w:rsidRPr="00F477AF">
        <w:rPr>
          <w:lang w:eastAsia="ko-KR"/>
        </w:rPr>
        <w:t xml:space="preserve"> and ECS)</w:t>
      </w:r>
      <w:bookmarkEnd w:id="142"/>
      <w:bookmarkEnd w:id="143"/>
    </w:p>
    <w:p w14:paraId="035759BB" w14:textId="77777777" w:rsidR="008403D7" w:rsidRPr="004E64B1" w:rsidRDefault="008403D7" w:rsidP="008403D7">
      <w:r w:rsidRPr="004E64B1">
        <w:t>Following cardinality rules apply for EDGE-10:</w:t>
      </w:r>
    </w:p>
    <w:p w14:paraId="491A0006" w14:textId="77777777" w:rsidR="008403D7" w:rsidRDefault="008403D7" w:rsidP="008403D7">
      <w:pPr>
        <w:pStyle w:val="B1"/>
      </w:pPr>
      <w:r w:rsidRPr="00A04A58">
        <w:rPr>
          <w:lang w:eastAsia="ko-KR"/>
        </w:rPr>
        <w:t>a)</w:t>
      </w:r>
      <w:r w:rsidRPr="00A04A58">
        <w:rPr>
          <w:lang w:eastAsia="ko-KR"/>
        </w:rPr>
        <w:tab/>
        <w:t>One ECS may communicate with one or more ECS(s) concurrently</w:t>
      </w:r>
      <w:r>
        <w:rPr>
          <w:lang w:eastAsia="ko-KR"/>
        </w:rPr>
        <w:t>.</w:t>
      </w:r>
    </w:p>
    <w:p w14:paraId="5AF3F89C" w14:textId="77777777" w:rsidR="00B56DD7" w:rsidRPr="00F477AF" w:rsidRDefault="00B56DD7" w:rsidP="00B56DD7">
      <w:pPr>
        <w:pStyle w:val="Heading4"/>
        <w:rPr>
          <w:ins w:id="144" w:author="InterDigital" w:date="2023-08-11T12:43:00Z"/>
          <w:lang w:eastAsia="ko-KR"/>
        </w:rPr>
      </w:pPr>
      <w:ins w:id="145" w:author="InterDigital" w:date="2023-08-11T12:43:00Z">
        <w:r w:rsidRPr="00F477AF">
          <w:rPr>
            <w:lang w:eastAsia="ko-KR"/>
          </w:rPr>
          <w:t>6.6.3.</w:t>
        </w:r>
        <w:r>
          <w:rPr>
            <w:lang w:eastAsia="ko-KR"/>
          </w:rPr>
          <w:t>9</w:t>
        </w:r>
        <w:r w:rsidRPr="00F477AF">
          <w:rPr>
            <w:lang w:eastAsia="ko-KR"/>
          </w:rPr>
          <w:tab/>
        </w:r>
        <w:r>
          <w:rPr>
            <w:lang w:eastAsia="ko-KR"/>
          </w:rPr>
          <w:t>ECI-1</w:t>
        </w:r>
        <w:r w:rsidRPr="00F477AF">
          <w:rPr>
            <w:lang w:eastAsia="ko-KR"/>
          </w:rPr>
          <w:t xml:space="preserve"> (Between </w:t>
        </w:r>
        <w:r>
          <w:rPr>
            <w:lang w:eastAsia="ko-KR"/>
          </w:rPr>
          <w:t>C</w:t>
        </w:r>
        <w:r w:rsidRPr="00F477AF">
          <w:rPr>
            <w:lang w:eastAsia="ko-KR"/>
          </w:rPr>
          <w:t>AS and EES)</w:t>
        </w:r>
      </w:ins>
    </w:p>
    <w:p w14:paraId="5C956BAF" w14:textId="77777777" w:rsidR="00B56DD7" w:rsidRPr="00F477AF" w:rsidRDefault="00B56DD7" w:rsidP="00B56DD7">
      <w:pPr>
        <w:rPr>
          <w:ins w:id="146" w:author="InterDigital" w:date="2023-08-11T12:43:00Z"/>
          <w:lang w:eastAsia="ko-KR"/>
        </w:rPr>
      </w:pPr>
      <w:ins w:id="147" w:author="InterDigital" w:date="2023-08-11T12:43:00Z">
        <w:r w:rsidRPr="00F477AF">
          <w:rPr>
            <w:lang w:eastAsia="ko-KR"/>
          </w:rPr>
          <w:t xml:space="preserve">The following cardinality rules apply for </w:t>
        </w:r>
        <w:r>
          <w:rPr>
            <w:lang w:eastAsia="ko-KR"/>
          </w:rPr>
          <w:t>ECI-1</w:t>
        </w:r>
        <w:r w:rsidRPr="00F477AF">
          <w:rPr>
            <w:lang w:eastAsia="ko-KR"/>
          </w:rPr>
          <w:t>:</w:t>
        </w:r>
      </w:ins>
    </w:p>
    <w:p w14:paraId="6B5111CE" w14:textId="77777777" w:rsidR="00B56DD7" w:rsidRPr="00F477AF" w:rsidRDefault="00B56DD7" w:rsidP="00B56DD7">
      <w:pPr>
        <w:pStyle w:val="B1"/>
        <w:rPr>
          <w:ins w:id="148" w:author="InterDigital" w:date="2023-08-11T12:43:00Z"/>
          <w:lang w:eastAsia="ko-KR"/>
        </w:rPr>
      </w:pPr>
      <w:ins w:id="149" w:author="InterDigital" w:date="2023-08-11T12:43:00Z">
        <w:r w:rsidRPr="00F477AF">
          <w:rPr>
            <w:lang w:eastAsia="ko-KR"/>
          </w:rPr>
          <w:t>a)</w:t>
        </w:r>
        <w:r w:rsidRPr="00F477AF">
          <w:rPr>
            <w:lang w:eastAsia="ko-KR"/>
          </w:rPr>
          <w:tab/>
          <w:t xml:space="preserve">One </w:t>
        </w:r>
        <w:r>
          <w:rPr>
            <w:lang w:eastAsia="ko-KR"/>
          </w:rPr>
          <w:t>C</w:t>
        </w:r>
        <w:r w:rsidRPr="00F477AF">
          <w:rPr>
            <w:lang w:eastAsia="ko-KR"/>
          </w:rPr>
          <w:t xml:space="preserve">AS may communicate with one </w:t>
        </w:r>
        <w:r>
          <w:rPr>
            <w:lang w:eastAsia="ko-KR"/>
          </w:rPr>
          <w:t xml:space="preserve">or more EES(s) </w:t>
        </w:r>
        <w:r w:rsidRPr="00F477AF">
          <w:rPr>
            <w:lang w:eastAsia="ko-KR"/>
          </w:rPr>
          <w:t>concurrently; and</w:t>
        </w:r>
      </w:ins>
    </w:p>
    <w:p w14:paraId="202507FF" w14:textId="77777777" w:rsidR="00B56DD7" w:rsidRPr="00F477AF" w:rsidRDefault="00B56DD7" w:rsidP="00B56DD7">
      <w:pPr>
        <w:pStyle w:val="B1"/>
        <w:rPr>
          <w:ins w:id="150" w:author="InterDigital" w:date="2023-08-11T12:43:00Z"/>
        </w:rPr>
      </w:pPr>
      <w:ins w:id="151" w:author="InterDigital" w:date="2023-08-11T12:43:00Z">
        <w:r w:rsidRPr="00F477AF">
          <w:rPr>
            <w:lang w:eastAsia="ko-KR"/>
          </w:rPr>
          <w:t>b)</w:t>
        </w:r>
        <w:r w:rsidRPr="00F477AF">
          <w:rPr>
            <w:lang w:eastAsia="ko-KR"/>
          </w:rPr>
          <w:tab/>
          <w:t xml:space="preserve">One </w:t>
        </w:r>
        <w:r>
          <w:rPr>
            <w:lang w:eastAsia="ko-KR"/>
          </w:rPr>
          <w:t>EES</w:t>
        </w:r>
        <w:r w:rsidRPr="00F477AF">
          <w:rPr>
            <w:lang w:eastAsia="ko-KR"/>
          </w:rPr>
          <w:t xml:space="preserve"> may communicate with one or more </w:t>
        </w:r>
        <w:r>
          <w:rPr>
            <w:lang w:eastAsia="ko-KR"/>
          </w:rPr>
          <w:t>C</w:t>
        </w:r>
        <w:r w:rsidRPr="00F477AF">
          <w:rPr>
            <w:lang w:eastAsia="ko-KR"/>
          </w:rPr>
          <w:t>AS(s) concurrently.</w:t>
        </w:r>
      </w:ins>
    </w:p>
    <w:p w14:paraId="47B0745D" w14:textId="77777777" w:rsidR="00B56DD7" w:rsidRPr="00F477AF" w:rsidRDefault="00B56DD7" w:rsidP="00B56DD7">
      <w:pPr>
        <w:pStyle w:val="Heading4"/>
        <w:rPr>
          <w:ins w:id="152" w:author="InterDigital" w:date="2023-08-11T12:43:00Z"/>
          <w:lang w:eastAsia="ko-KR"/>
        </w:rPr>
      </w:pPr>
      <w:ins w:id="153" w:author="InterDigital" w:date="2023-08-11T12:43:00Z">
        <w:r w:rsidRPr="00F477AF">
          <w:rPr>
            <w:lang w:eastAsia="ko-KR"/>
          </w:rPr>
          <w:t>6.6.3.</w:t>
        </w:r>
        <w:r>
          <w:rPr>
            <w:lang w:eastAsia="ko-KR"/>
          </w:rPr>
          <w:t>10</w:t>
        </w:r>
        <w:r w:rsidRPr="00F477AF">
          <w:rPr>
            <w:lang w:eastAsia="ko-KR"/>
          </w:rPr>
          <w:tab/>
        </w:r>
        <w:r>
          <w:rPr>
            <w:lang w:eastAsia="ko-KR"/>
          </w:rPr>
          <w:t>ECI-2</w:t>
        </w:r>
        <w:r w:rsidRPr="00F477AF">
          <w:rPr>
            <w:lang w:eastAsia="ko-KR"/>
          </w:rPr>
          <w:t xml:space="preserve"> (Between </w:t>
        </w:r>
        <w:r>
          <w:rPr>
            <w:lang w:eastAsia="ko-KR"/>
          </w:rPr>
          <w:t>CAS</w:t>
        </w:r>
        <w:r w:rsidRPr="00F477AF">
          <w:rPr>
            <w:lang w:eastAsia="ko-KR"/>
          </w:rPr>
          <w:t xml:space="preserve"> and ECS)</w:t>
        </w:r>
      </w:ins>
    </w:p>
    <w:p w14:paraId="576CEC80" w14:textId="77777777" w:rsidR="00B56DD7" w:rsidRPr="00F477AF" w:rsidRDefault="00B56DD7" w:rsidP="00B56DD7">
      <w:pPr>
        <w:rPr>
          <w:ins w:id="154" w:author="InterDigital" w:date="2023-08-11T12:43:00Z"/>
          <w:lang w:eastAsia="ko-KR"/>
        </w:rPr>
      </w:pPr>
      <w:ins w:id="155" w:author="InterDigital" w:date="2023-08-11T12:43:00Z">
        <w:r w:rsidRPr="00F477AF">
          <w:rPr>
            <w:lang w:eastAsia="ko-KR"/>
          </w:rPr>
          <w:t xml:space="preserve">The following cardinality rules apply for </w:t>
        </w:r>
        <w:r>
          <w:rPr>
            <w:lang w:eastAsia="ko-KR"/>
          </w:rPr>
          <w:t>ECI-2</w:t>
        </w:r>
        <w:r w:rsidRPr="00F477AF">
          <w:rPr>
            <w:lang w:eastAsia="ko-KR"/>
          </w:rPr>
          <w:t>:</w:t>
        </w:r>
      </w:ins>
    </w:p>
    <w:p w14:paraId="08B9C6BE" w14:textId="77777777" w:rsidR="00B56DD7" w:rsidRPr="00F477AF" w:rsidRDefault="00B56DD7" w:rsidP="00B56DD7">
      <w:pPr>
        <w:pStyle w:val="B1"/>
        <w:rPr>
          <w:ins w:id="156" w:author="InterDigital" w:date="2023-08-11T12:43:00Z"/>
          <w:lang w:eastAsia="ko-KR"/>
        </w:rPr>
      </w:pPr>
      <w:ins w:id="157" w:author="InterDigital" w:date="2023-08-11T12:43:00Z">
        <w:r w:rsidRPr="00F477AF">
          <w:rPr>
            <w:lang w:eastAsia="ko-KR"/>
          </w:rPr>
          <w:t>a)</w:t>
        </w:r>
        <w:r w:rsidRPr="00F477AF">
          <w:rPr>
            <w:lang w:eastAsia="ko-KR"/>
          </w:rPr>
          <w:tab/>
          <w:t xml:space="preserve">One </w:t>
        </w:r>
        <w:r>
          <w:rPr>
            <w:lang w:eastAsia="ko-KR"/>
          </w:rPr>
          <w:t>CA</w:t>
        </w:r>
        <w:r w:rsidRPr="00F477AF">
          <w:rPr>
            <w:lang w:eastAsia="ko-KR"/>
          </w:rPr>
          <w:t>S may communicate with one or more ECS(s) concurrently; and</w:t>
        </w:r>
      </w:ins>
    </w:p>
    <w:p w14:paraId="5A0A0B23" w14:textId="77777777" w:rsidR="00B56DD7" w:rsidRPr="00F477AF" w:rsidRDefault="00B56DD7" w:rsidP="00B56DD7">
      <w:pPr>
        <w:pStyle w:val="B1"/>
        <w:rPr>
          <w:ins w:id="158" w:author="InterDigital" w:date="2023-08-11T12:43:00Z"/>
        </w:rPr>
      </w:pPr>
      <w:ins w:id="159" w:author="InterDigital" w:date="2023-08-11T12:43:00Z">
        <w:r w:rsidRPr="00F477AF">
          <w:rPr>
            <w:lang w:eastAsia="ko-KR"/>
          </w:rPr>
          <w:t>b)</w:t>
        </w:r>
        <w:r w:rsidRPr="00F477AF">
          <w:rPr>
            <w:lang w:eastAsia="ko-KR"/>
          </w:rPr>
          <w:tab/>
          <w:t xml:space="preserve">One ECS may communicate with one or more </w:t>
        </w:r>
        <w:r>
          <w:rPr>
            <w:lang w:eastAsia="ko-KR"/>
          </w:rPr>
          <w:t>CA</w:t>
        </w:r>
        <w:r w:rsidRPr="00F477AF">
          <w:rPr>
            <w:lang w:eastAsia="ko-KR"/>
          </w:rPr>
          <w:t>S(s) concurrently.</w:t>
        </w:r>
      </w:ins>
    </w:p>
    <w:p w14:paraId="4E5A2CAF" w14:textId="77777777" w:rsidR="00B56DD7" w:rsidRPr="00F477AF" w:rsidRDefault="00B56DD7" w:rsidP="00B56DD7">
      <w:pPr>
        <w:pStyle w:val="Heading4"/>
        <w:rPr>
          <w:ins w:id="160" w:author="InterDigital" w:date="2023-08-11T12:43:00Z"/>
          <w:lang w:eastAsia="ko-KR"/>
        </w:rPr>
      </w:pPr>
      <w:ins w:id="161" w:author="InterDigital" w:date="2023-08-11T12:43:00Z">
        <w:r w:rsidRPr="00F477AF">
          <w:rPr>
            <w:lang w:eastAsia="ko-KR"/>
          </w:rPr>
          <w:t>6.6.3.</w:t>
        </w:r>
        <w:r>
          <w:rPr>
            <w:lang w:eastAsia="ko-KR"/>
          </w:rPr>
          <w:t>11</w:t>
        </w:r>
        <w:r w:rsidRPr="00F477AF">
          <w:rPr>
            <w:lang w:eastAsia="ko-KR"/>
          </w:rPr>
          <w:tab/>
        </w:r>
        <w:r>
          <w:rPr>
            <w:lang w:eastAsia="ko-KR"/>
          </w:rPr>
          <w:t>ECI</w:t>
        </w:r>
        <w:r w:rsidRPr="00F477AF">
          <w:rPr>
            <w:lang w:eastAsia="ko-KR"/>
          </w:rPr>
          <w:t>-</w:t>
        </w:r>
        <w:r>
          <w:rPr>
            <w:lang w:eastAsia="ko-KR"/>
          </w:rPr>
          <w:t>3</w:t>
        </w:r>
        <w:r w:rsidRPr="00F477AF">
          <w:rPr>
            <w:lang w:eastAsia="ko-KR"/>
          </w:rPr>
          <w:t xml:space="preserve"> (Between </w:t>
        </w:r>
        <w:r>
          <w:rPr>
            <w:lang w:eastAsia="ko-KR"/>
          </w:rPr>
          <w:t>C</w:t>
        </w:r>
        <w:r w:rsidRPr="00F477AF">
          <w:rPr>
            <w:lang w:eastAsia="ko-KR"/>
          </w:rPr>
          <w:t>ES and ECS)</w:t>
        </w:r>
      </w:ins>
    </w:p>
    <w:p w14:paraId="74710FC9" w14:textId="77777777" w:rsidR="00B56DD7" w:rsidRPr="00F477AF" w:rsidRDefault="00B56DD7" w:rsidP="00B56DD7">
      <w:pPr>
        <w:rPr>
          <w:ins w:id="162" w:author="InterDigital" w:date="2023-08-11T12:43:00Z"/>
          <w:lang w:eastAsia="ko-KR"/>
        </w:rPr>
      </w:pPr>
      <w:ins w:id="163" w:author="InterDigital" w:date="2023-08-11T12:43:00Z">
        <w:r w:rsidRPr="00F477AF">
          <w:rPr>
            <w:lang w:eastAsia="ko-KR"/>
          </w:rPr>
          <w:t xml:space="preserve">The following cardinality rules apply for </w:t>
        </w:r>
        <w:r>
          <w:rPr>
            <w:lang w:eastAsia="ko-KR"/>
          </w:rPr>
          <w:t>ECI</w:t>
        </w:r>
        <w:r w:rsidRPr="00F477AF">
          <w:rPr>
            <w:lang w:eastAsia="ko-KR"/>
          </w:rPr>
          <w:t>-</w:t>
        </w:r>
        <w:r>
          <w:rPr>
            <w:lang w:eastAsia="ko-KR"/>
          </w:rPr>
          <w:t>3</w:t>
        </w:r>
        <w:r w:rsidRPr="00F477AF">
          <w:rPr>
            <w:lang w:eastAsia="ko-KR"/>
          </w:rPr>
          <w:t>:</w:t>
        </w:r>
      </w:ins>
    </w:p>
    <w:p w14:paraId="30778689" w14:textId="77777777" w:rsidR="00B56DD7" w:rsidRPr="00F477AF" w:rsidRDefault="00B56DD7" w:rsidP="00B56DD7">
      <w:pPr>
        <w:pStyle w:val="B1"/>
        <w:rPr>
          <w:ins w:id="164" w:author="InterDigital" w:date="2023-08-11T12:43:00Z"/>
          <w:lang w:eastAsia="ko-KR"/>
        </w:rPr>
      </w:pPr>
      <w:ins w:id="165" w:author="InterDigital" w:date="2023-08-11T12:43:00Z">
        <w:r w:rsidRPr="00F477AF">
          <w:rPr>
            <w:lang w:eastAsia="ko-KR"/>
          </w:rPr>
          <w:t>a)</w:t>
        </w:r>
        <w:r w:rsidRPr="00F477AF">
          <w:rPr>
            <w:lang w:eastAsia="ko-KR"/>
          </w:rPr>
          <w:tab/>
          <w:t xml:space="preserve">One </w:t>
        </w:r>
        <w:r>
          <w:rPr>
            <w:lang w:eastAsia="ko-KR"/>
          </w:rPr>
          <w:t>C</w:t>
        </w:r>
        <w:r w:rsidRPr="00F477AF">
          <w:rPr>
            <w:lang w:eastAsia="ko-KR"/>
          </w:rPr>
          <w:t>ES may communicate with one or more ECS(s) concurrently; and</w:t>
        </w:r>
      </w:ins>
    </w:p>
    <w:p w14:paraId="7470FAA0" w14:textId="77777777" w:rsidR="00B56DD7" w:rsidRPr="00F477AF" w:rsidRDefault="00B56DD7" w:rsidP="00B56DD7">
      <w:pPr>
        <w:pStyle w:val="B1"/>
        <w:rPr>
          <w:ins w:id="166" w:author="InterDigital" w:date="2023-08-11T12:43:00Z"/>
        </w:rPr>
      </w:pPr>
      <w:ins w:id="167" w:author="InterDigital" w:date="2023-08-11T12:43:00Z">
        <w:r w:rsidRPr="00F477AF">
          <w:rPr>
            <w:lang w:eastAsia="ko-KR"/>
          </w:rPr>
          <w:t>b)</w:t>
        </w:r>
        <w:r w:rsidRPr="00F477AF">
          <w:rPr>
            <w:lang w:eastAsia="ko-KR"/>
          </w:rPr>
          <w:tab/>
          <w:t xml:space="preserve">One ECS may communicate with one or more </w:t>
        </w:r>
        <w:r>
          <w:rPr>
            <w:lang w:eastAsia="ko-KR"/>
          </w:rPr>
          <w:t>C</w:t>
        </w:r>
        <w:r w:rsidRPr="00F477AF">
          <w:rPr>
            <w:lang w:eastAsia="ko-KR"/>
          </w:rPr>
          <w:t>ES(s) concurrently.</w:t>
        </w:r>
      </w:ins>
    </w:p>
    <w:p w14:paraId="2D4BC98E" w14:textId="77777777" w:rsidR="00B56DD7" w:rsidRPr="00F477AF" w:rsidRDefault="00B56DD7" w:rsidP="00B56DD7">
      <w:pPr>
        <w:pStyle w:val="Heading4"/>
        <w:rPr>
          <w:ins w:id="168" w:author="InterDigital" w:date="2023-08-11T12:43:00Z"/>
          <w:lang w:eastAsia="ko-KR"/>
        </w:rPr>
      </w:pPr>
      <w:ins w:id="169" w:author="InterDigital" w:date="2023-08-11T12:43:00Z">
        <w:r w:rsidRPr="00F477AF">
          <w:rPr>
            <w:lang w:eastAsia="ko-KR"/>
          </w:rPr>
          <w:lastRenderedPageBreak/>
          <w:t>6.6.3.</w:t>
        </w:r>
        <w:r>
          <w:rPr>
            <w:lang w:eastAsia="ko-KR"/>
          </w:rPr>
          <w:t>12</w:t>
        </w:r>
        <w:r w:rsidRPr="00F477AF">
          <w:rPr>
            <w:lang w:eastAsia="ko-KR"/>
          </w:rPr>
          <w:tab/>
        </w:r>
        <w:r>
          <w:rPr>
            <w:lang w:eastAsia="ko-KR"/>
          </w:rPr>
          <w:t>ECI</w:t>
        </w:r>
        <w:r w:rsidRPr="00F477AF">
          <w:rPr>
            <w:lang w:eastAsia="ko-KR"/>
          </w:rPr>
          <w:t>-</w:t>
        </w:r>
        <w:r>
          <w:rPr>
            <w:lang w:eastAsia="ko-KR"/>
          </w:rPr>
          <w:t>4</w:t>
        </w:r>
        <w:r w:rsidRPr="00F477AF">
          <w:rPr>
            <w:lang w:eastAsia="ko-KR"/>
          </w:rPr>
          <w:t xml:space="preserve"> (Between </w:t>
        </w:r>
        <w:r>
          <w:rPr>
            <w:lang w:eastAsia="ko-KR"/>
          </w:rPr>
          <w:t>C</w:t>
        </w:r>
        <w:r w:rsidRPr="00F477AF">
          <w:rPr>
            <w:lang w:eastAsia="ko-KR"/>
          </w:rPr>
          <w:t>ES and EES)</w:t>
        </w:r>
      </w:ins>
    </w:p>
    <w:p w14:paraId="4F80291F" w14:textId="77777777" w:rsidR="00B56DD7" w:rsidRPr="00F477AF" w:rsidRDefault="00B56DD7" w:rsidP="00B56DD7">
      <w:pPr>
        <w:rPr>
          <w:ins w:id="170" w:author="InterDigital" w:date="2023-08-11T12:43:00Z"/>
          <w:lang w:eastAsia="ko-KR"/>
        </w:rPr>
      </w:pPr>
      <w:ins w:id="171" w:author="InterDigital" w:date="2023-08-11T12:43:00Z">
        <w:r w:rsidRPr="00F477AF">
          <w:rPr>
            <w:lang w:eastAsia="ko-KR"/>
          </w:rPr>
          <w:t xml:space="preserve">The following cardinality rules apply for </w:t>
        </w:r>
        <w:r>
          <w:rPr>
            <w:lang w:eastAsia="ko-KR"/>
          </w:rPr>
          <w:t>ECI-4</w:t>
        </w:r>
        <w:r w:rsidRPr="00F477AF">
          <w:rPr>
            <w:lang w:eastAsia="ko-KR"/>
          </w:rPr>
          <w:t>:</w:t>
        </w:r>
      </w:ins>
    </w:p>
    <w:p w14:paraId="02B6709E" w14:textId="77777777" w:rsidR="00B56DD7" w:rsidRPr="00F477AF" w:rsidRDefault="00B56DD7" w:rsidP="00B56DD7">
      <w:pPr>
        <w:pStyle w:val="B1"/>
        <w:rPr>
          <w:ins w:id="172" w:author="InterDigital" w:date="2023-08-11T12:43:00Z"/>
          <w:lang w:eastAsia="ko-KR"/>
        </w:rPr>
      </w:pPr>
      <w:ins w:id="173" w:author="InterDigital" w:date="2023-08-11T12:43:00Z">
        <w:r w:rsidRPr="00F477AF">
          <w:rPr>
            <w:lang w:eastAsia="ko-KR"/>
          </w:rPr>
          <w:t>a)</w:t>
        </w:r>
        <w:r w:rsidRPr="00F477AF">
          <w:rPr>
            <w:lang w:eastAsia="ko-KR"/>
          </w:rPr>
          <w:tab/>
          <w:t xml:space="preserve">One </w:t>
        </w:r>
        <w:r>
          <w:rPr>
            <w:lang w:eastAsia="ko-KR"/>
          </w:rPr>
          <w:t>C</w:t>
        </w:r>
        <w:r w:rsidRPr="00F477AF">
          <w:rPr>
            <w:lang w:eastAsia="ko-KR"/>
          </w:rPr>
          <w:t>ES may communicate with one or more EES(s) concurrently; and</w:t>
        </w:r>
      </w:ins>
    </w:p>
    <w:p w14:paraId="2C0B1585" w14:textId="77777777" w:rsidR="00B56DD7" w:rsidRPr="00F477AF" w:rsidRDefault="00B56DD7" w:rsidP="00B56DD7">
      <w:pPr>
        <w:pStyle w:val="B1"/>
        <w:rPr>
          <w:ins w:id="174" w:author="InterDigital" w:date="2023-08-11T12:43:00Z"/>
        </w:rPr>
      </w:pPr>
      <w:ins w:id="175" w:author="InterDigital" w:date="2023-08-11T12:43:00Z">
        <w:r w:rsidRPr="00F477AF">
          <w:rPr>
            <w:lang w:eastAsia="ko-KR"/>
          </w:rPr>
          <w:t>b)</w:t>
        </w:r>
        <w:r w:rsidRPr="00F477AF">
          <w:rPr>
            <w:lang w:eastAsia="ko-KR"/>
          </w:rPr>
          <w:tab/>
          <w:t xml:space="preserve">One </w:t>
        </w:r>
        <w:r>
          <w:rPr>
            <w:lang w:eastAsia="ko-KR"/>
          </w:rPr>
          <w:t>EES</w:t>
        </w:r>
        <w:r w:rsidRPr="00F477AF">
          <w:rPr>
            <w:lang w:eastAsia="ko-KR"/>
          </w:rPr>
          <w:t xml:space="preserve"> may communicate with one or more </w:t>
        </w:r>
        <w:r>
          <w:rPr>
            <w:lang w:eastAsia="ko-KR"/>
          </w:rPr>
          <w:t>C</w:t>
        </w:r>
        <w:r w:rsidRPr="00F477AF">
          <w:rPr>
            <w:lang w:eastAsia="ko-KR"/>
          </w:rPr>
          <w:t>ES(s) concurrently.</w:t>
        </w:r>
      </w:ins>
    </w:p>
    <w:p w14:paraId="40456B08" w14:textId="77777777" w:rsidR="00B56DD7" w:rsidRPr="00F477AF" w:rsidRDefault="00B56DD7" w:rsidP="00B56DD7">
      <w:pPr>
        <w:pStyle w:val="Heading4"/>
        <w:rPr>
          <w:ins w:id="176" w:author="InterDigital" w:date="2023-08-11T12:43:00Z"/>
          <w:lang w:eastAsia="ko-KR"/>
        </w:rPr>
      </w:pPr>
      <w:ins w:id="177" w:author="InterDigital" w:date="2023-08-11T12:43:00Z">
        <w:r w:rsidRPr="00F477AF">
          <w:rPr>
            <w:lang w:eastAsia="ko-KR"/>
          </w:rPr>
          <w:t>6.6.3.</w:t>
        </w:r>
        <w:r>
          <w:rPr>
            <w:lang w:eastAsia="ko-KR"/>
          </w:rPr>
          <w:t>13</w:t>
        </w:r>
        <w:r w:rsidRPr="00F477AF">
          <w:rPr>
            <w:lang w:eastAsia="ko-KR"/>
          </w:rPr>
          <w:tab/>
        </w:r>
        <w:r>
          <w:rPr>
            <w:lang w:eastAsia="ko-KR"/>
          </w:rPr>
          <w:t>CLOUD</w:t>
        </w:r>
        <w:r w:rsidRPr="00F477AF">
          <w:rPr>
            <w:lang w:eastAsia="ko-KR"/>
          </w:rPr>
          <w:t>-</w:t>
        </w:r>
        <w:r>
          <w:rPr>
            <w:lang w:eastAsia="ko-KR"/>
          </w:rPr>
          <w:t>1</w:t>
        </w:r>
        <w:r w:rsidRPr="00F477AF">
          <w:rPr>
            <w:lang w:eastAsia="ko-KR"/>
          </w:rPr>
          <w:t xml:space="preserve"> (Between </w:t>
        </w:r>
        <w:r>
          <w:rPr>
            <w:lang w:eastAsia="ko-KR"/>
          </w:rPr>
          <w:t>C</w:t>
        </w:r>
        <w:r w:rsidRPr="00F477AF">
          <w:rPr>
            <w:lang w:eastAsia="ko-KR"/>
          </w:rPr>
          <w:t xml:space="preserve">AS and </w:t>
        </w:r>
        <w:r>
          <w:rPr>
            <w:lang w:eastAsia="ko-KR"/>
          </w:rPr>
          <w:t>C</w:t>
        </w:r>
        <w:r w:rsidRPr="00F477AF">
          <w:rPr>
            <w:lang w:eastAsia="ko-KR"/>
          </w:rPr>
          <w:t>ES)</w:t>
        </w:r>
      </w:ins>
    </w:p>
    <w:p w14:paraId="4227E8F9" w14:textId="77777777" w:rsidR="00B56DD7" w:rsidRPr="00F477AF" w:rsidRDefault="00B56DD7" w:rsidP="00B56DD7">
      <w:pPr>
        <w:rPr>
          <w:ins w:id="178" w:author="InterDigital" w:date="2023-08-11T12:43:00Z"/>
          <w:lang w:eastAsia="ko-KR"/>
        </w:rPr>
      </w:pPr>
      <w:ins w:id="179" w:author="InterDigital" w:date="2023-08-11T12:43:00Z">
        <w:r w:rsidRPr="00F477AF">
          <w:rPr>
            <w:lang w:eastAsia="ko-KR"/>
          </w:rPr>
          <w:t xml:space="preserve">The following cardinality rules apply for </w:t>
        </w:r>
        <w:r>
          <w:rPr>
            <w:lang w:eastAsia="ko-KR"/>
          </w:rPr>
          <w:t>CLOUD-1</w:t>
        </w:r>
        <w:r w:rsidRPr="00F477AF">
          <w:rPr>
            <w:lang w:eastAsia="ko-KR"/>
          </w:rPr>
          <w:t>:</w:t>
        </w:r>
      </w:ins>
    </w:p>
    <w:p w14:paraId="102174D9" w14:textId="77777777" w:rsidR="00B56DD7" w:rsidRPr="00F477AF" w:rsidRDefault="00B56DD7" w:rsidP="00B56DD7">
      <w:pPr>
        <w:pStyle w:val="B1"/>
        <w:rPr>
          <w:ins w:id="180" w:author="InterDigital" w:date="2023-08-11T12:43:00Z"/>
          <w:lang w:eastAsia="ko-KR"/>
        </w:rPr>
      </w:pPr>
      <w:ins w:id="181" w:author="InterDigital" w:date="2023-08-11T12:43:00Z">
        <w:r w:rsidRPr="00F477AF">
          <w:rPr>
            <w:lang w:eastAsia="ko-KR"/>
          </w:rPr>
          <w:t>a)</w:t>
        </w:r>
        <w:r w:rsidRPr="00F477AF">
          <w:rPr>
            <w:lang w:eastAsia="ko-KR"/>
          </w:rPr>
          <w:tab/>
          <w:t xml:space="preserve">One </w:t>
        </w:r>
        <w:r>
          <w:rPr>
            <w:lang w:eastAsia="ko-KR"/>
          </w:rPr>
          <w:t>C</w:t>
        </w:r>
        <w:r w:rsidRPr="00F477AF">
          <w:rPr>
            <w:lang w:eastAsia="ko-KR"/>
          </w:rPr>
          <w:t xml:space="preserve">AS may communicate with only one </w:t>
        </w:r>
        <w:r>
          <w:rPr>
            <w:lang w:eastAsia="ko-KR"/>
          </w:rPr>
          <w:t>C</w:t>
        </w:r>
        <w:r w:rsidRPr="00F477AF">
          <w:rPr>
            <w:lang w:eastAsia="ko-KR"/>
          </w:rPr>
          <w:t xml:space="preserve">ES within the same </w:t>
        </w:r>
        <w:r>
          <w:rPr>
            <w:lang w:eastAsia="ko-KR"/>
          </w:rPr>
          <w:t xml:space="preserve">cloud </w:t>
        </w:r>
        <w:r w:rsidRPr="00F477AF">
          <w:rPr>
            <w:lang w:eastAsia="ko-KR"/>
          </w:rPr>
          <w:t>DN; and</w:t>
        </w:r>
      </w:ins>
    </w:p>
    <w:p w14:paraId="6E8C5AE2" w14:textId="77777777" w:rsidR="00B56DD7" w:rsidRPr="00F477AF" w:rsidRDefault="00B56DD7" w:rsidP="00B56DD7">
      <w:pPr>
        <w:pStyle w:val="B1"/>
        <w:rPr>
          <w:ins w:id="182" w:author="InterDigital" w:date="2023-08-11T12:43:00Z"/>
        </w:rPr>
      </w:pPr>
      <w:ins w:id="183" w:author="InterDigital" w:date="2023-08-11T12:43:00Z">
        <w:r w:rsidRPr="00F477AF">
          <w:rPr>
            <w:lang w:eastAsia="ko-KR"/>
          </w:rPr>
          <w:t>b)</w:t>
        </w:r>
        <w:r w:rsidRPr="00F477AF">
          <w:rPr>
            <w:lang w:eastAsia="ko-KR"/>
          </w:rPr>
          <w:tab/>
          <w:t xml:space="preserve">One </w:t>
        </w:r>
        <w:r>
          <w:rPr>
            <w:lang w:eastAsia="ko-KR"/>
          </w:rPr>
          <w:t>C</w:t>
        </w:r>
        <w:r w:rsidRPr="00F477AF">
          <w:rPr>
            <w:lang w:eastAsia="ko-KR"/>
          </w:rPr>
          <w:t xml:space="preserve">ES may communicate with one or more </w:t>
        </w:r>
        <w:r>
          <w:rPr>
            <w:lang w:eastAsia="ko-KR"/>
          </w:rPr>
          <w:t>C</w:t>
        </w:r>
        <w:r w:rsidRPr="00F477AF">
          <w:rPr>
            <w:lang w:eastAsia="ko-KR"/>
          </w:rPr>
          <w:t>AS(s) concurrently.</w:t>
        </w:r>
      </w:ins>
    </w:p>
    <w:p w14:paraId="198776D5" w14:textId="77777777" w:rsidR="00B56DD7" w:rsidRDefault="00B56DD7" w:rsidP="00B56DD7">
      <w:pPr>
        <w:pStyle w:val="EditorsNote"/>
        <w:rPr>
          <w:ins w:id="184" w:author="InterDigital" w:date="2023-08-11T12:43:00Z"/>
        </w:rPr>
      </w:pPr>
      <w:ins w:id="185" w:author="InterDigital" w:date="2023-08-11T12:43:00Z">
        <w:r>
          <w:t>Editor</w:t>
        </w:r>
        <w:r w:rsidRPr="00F477AF">
          <w:t>'</w:t>
        </w:r>
        <w:r>
          <w:t>s note:</w:t>
        </w:r>
        <w:r>
          <w:tab/>
          <w:t>Whether CAS may communicate with more than one CES concurrently is FFS.</w:t>
        </w:r>
      </w:ins>
    </w:p>
    <w:p w14:paraId="7CE67E0D" w14:textId="77777777" w:rsidR="00B56DD7" w:rsidRPr="00F477AF" w:rsidRDefault="00B56DD7" w:rsidP="00B56DD7">
      <w:pPr>
        <w:pStyle w:val="Heading4"/>
        <w:rPr>
          <w:ins w:id="186" w:author="InterDigital" w:date="2023-08-11T12:43:00Z"/>
          <w:lang w:eastAsia="ko-KR"/>
        </w:rPr>
      </w:pPr>
      <w:ins w:id="187" w:author="InterDigital" w:date="2023-08-11T12:43:00Z">
        <w:r w:rsidRPr="00F477AF">
          <w:rPr>
            <w:lang w:eastAsia="ko-KR"/>
          </w:rPr>
          <w:t>6.6.3.</w:t>
        </w:r>
        <w:r>
          <w:rPr>
            <w:lang w:eastAsia="ko-KR"/>
          </w:rPr>
          <w:t>14</w:t>
        </w:r>
        <w:r w:rsidRPr="00F477AF">
          <w:rPr>
            <w:lang w:eastAsia="ko-KR"/>
          </w:rPr>
          <w:tab/>
        </w:r>
        <w:r>
          <w:rPr>
            <w:lang w:eastAsia="ko-KR"/>
          </w:rPr>
          <w:t>CLOUD</w:t>
        </w:r>
        <w:r w:rsidRPr="00F477AF">
          <w:rPr>
            <w:lang w:eastAsia="ko-KR"/>
          </w:rPr>
          <w:t>-</w:t>
        </w:r>
        <w:r>
          <w:rPr>
            <w:lang w:eastAsia="ko-KR"/>
          </w:rPr>
          <w:t>2</w:t>
        </w:r>
        <w:r w:rsidRPr="00F477AF">
          <w:rPr>
            <w:lang w:eastAsia="ko-KR"/>
          </w:rPr>
          <w:t xml:space="preserve"> (Between </w:t>
        </w:r>
        <w:r>
          <w:rPr>
            <w:lang w:eastAsia="ko-KR"/>
          </w:rPr>
          <w:t>C</w:t>
        </w:r>
        <w:r w:rsidRPr="00F477AF">
          <w:rPr>
            <w:lang w:eastAsia="ko-KR"/>
          </w:rPr>
          <w:t xml:space="preserve">ES and </w:t>
        </w:r>
        <w:r>
          <w:rPr>
            <w:lang w:eastAsia="ko-KR"/>
          </w:rPr>
          <w:t>C</w:t>
        </w:r>
        <w:r w:rsidRPr="00F477AF">
          <w:rPr>
            <w:lang w:eastAsia="ko-KR"/>
          </w:rPr>
          <w:t>ES)</w:t>
        </w:r>
      </w:ins>
    </w:p>
    <w:p w14:paraId="317EAD2A" w14:textId="77777777" w:rsidR="00B56DD7" w:rsidRPr="00F477AF" w:rsidRDefault="00B56DD7" w:rsidP="00B56DD7">
      <w:pPr>
        <w:rPr>
          <w:ins w:id="188" w:author="InterDigital" w:date="2023-08-11T12:43:00Z"/>
          <w:lang w:eastAsia="ko-KR"/>
        </w:rPr>
      </w:pPr>
      <w:ins w:id="189" w:author="InterDigital" w:date="2023-08-11T12:43:00Z">
        <w:r w:rsidRPr="00F477AF">
          <w:rPr>
            <w:lang w:eastAsia="ko-KR"/>
          </w:rPr>
          <w:t xml:space="preserve">The following cardinality rules apply for </w:t>
        </w:r>
        <w:r>
          <w:rPr>
            <w:lang w:eastAsia="ko-KR"/>
          </w:rPr>
          <w:t>CLOUD-2</w:t>
        </w:r>
        <w:r w:rsidRPr="00F477AF">
          <w:rPr>
            <w:lang w:eastAsia="ko-KR"/>
          </w:rPr>
          <w:t>:</w:t>
        </w:r>
      </w:ins>
    </w:p>
    <w:p w14:paraId="63C5E239" w14:textId="77777777" w:rsidR="00B56DD7" w:rsidRPr="00F477AF" w:rsidRDefault="00B56DD7" w:rsidP="00B56DD7">
      <w:pPr>
        <w:pStyle w:val="B1"/>
        <w:rPr>
          <w:ins w:id="190" w:author="InterDigital" w:date="2023-08-11T12:43:00Z"/>
          <w:lang w:eastAsia="ko-KR"/>
        </w:rPr>
      </w:pPr>
      <w:ins w:id="191" w:author="InterDigital" w:date="2023-08-11T12:43:00Z">
        <w:r w:rsidRPr="00F477AF">
          <w:rPr>
            <w:lang w:eastAsia="ko-KR"/>
          </w:rPr>
          <w:t>a)</w:t>
        </w:r>
        <w:r w:rsidRPr="00F477AF">
          <w:rPr>
            <w:lang w:eastAsia="ko-KR"/>
          </w:rPr>
          <w:tab/>
          <w:t xml:space="preserve">One </w:t>
        </w:r>
        <w:r>
          <w:rPr>
            <w:lang w:eastAsia="ko-KR"/>
          </w:rPr>
          <w:t>C</w:t>
        </w:r>
        <w:r w:rsidRPr="00F477AF">
          <w:rPr>
            <w:lang w:eastAsia="ko-KR"/>
          </w:rPr>
          <w:t xml:space="preserve">ES may communicate with one or more </w:t>
        </w:r>
        <w:r>
          <w:rPr>
            <w:lang w:eastAsia="ko-KR"/>
          </w:rPr>
          <w:t>C</w:t>
        </w:r>
        <w:r w:rsidRPr="00F477AF">
          <w:rPr>
            <w:lang w:eastAsia="ko-KR"/>
          </w:rPr>
          <w:t>ES(s) concurrently.</w:t>
        </w:r>
      </w:ins>
    </w:p>
    <w:p w14:paraId="193E8E99" w14:textId="77777777" w:rsidR="00CF0235" w:rsidRDefault="00CF0235" w:rsidP="00521FE2"/>
    <w:p w14:paraId="588D8FE1" w14:textId="77777777" w:rsidR="00CF0235" w:rsidRPr="00572A85" w:rsidRDefault="00CF0235" w:rsidP="00CF0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5B1366F" w14:textId="77777777" w:rsidR="00CF0235" w:rsidRPr="00F477AF" w:rsidRDefault="00CF0235" w:rsidP="00CF0235">
      <w:pPr>
        <w:pStyle w:val="Heading4"/>
      </w:pPr>
      <w:bookmarkStart w:id="192" w:name="_Toc57673696"/>
      <w:bookmarkStart w:id="193" w:name="_Toc137821356"/>
      <w:r w:rsidRPr="00F477AF">
        <w:t>8.8.3.2</w:t>
      </w:r>
      <w:r w:rsidRPr="00F477AF">
        <w:tab/>
        <w:t xml:space="preserve">Discover </w:t>
      </w:r>
      <w:bookmarkEnd w:id="192"/>
      <w:r w:rsidRPr="00F477AF">
        <w:t>T-EAS</w:t>
      </w:r>
      <w:bookmarkEnd w:id="193"/>
    </w:p>
    <w:p w14:paraId="1A81FCA5" w14:textId="77777777" w:rsidR="00CF0235" w:rsidRPr="00F477AF" w:rsidRDefault="00CF0235" w:rsidP="00CF0235">
      <w:r w:rsidRPr="00F477AF">
        <w:t xml:space="preserve">Figure 8.8.3.2-1 illustrates the procedure for fetching T-EAS information. This procedure may be utilized by a S-EAS, which undertakes the transfer of application context information to a T-EAS </w:t>
      </w:r>
      <w:proofErr w:type="gramStart"/>
      <w:r w:rsidRPr="00F477AF">
        <w:t>directly, or</w:t>
      </w:r>
      <w:proofErr w:type="gramEnd"/>
      <w:r w:rsidRPr="00F477AF">
        <w:t xml:space="preserve"> can be invoked by the S-EES itself on </w:t>
      </w:r>
      <w:r w:rsidRPr="00F477AF">
        <w:rPr>
          <w:lang w:eastAsia="ko-KR"/>
        </w:rPr>
        <w:t>deciding to execute ACR</w:t>
      </w:r>
      <w:r w:rsidRPr="00F477AF">
        <w:t>.</w:t>
      </w:r>
    </w:p>
    <w:p w14:paraId="07C601E3" w14:textId="77777777" w:rsidR="00CF0235" w:rsidRDefault="00CF0235" w:rsidP="00CF0235">
      <w:r w:rsidRPr="00177101">
        <w:t xml:space="preserve">T-EAS discovery procedure also supports EAS retrieval which enables a S-EAS to obtain T-EAS(s) serving the application group so that the S-EAS can start communication with obtained EAS(s) for EAS synchronization. </w:t>
      </w:r>
    </w:p>
    <w:p w14:paraId="524320EE" w14:textId="77777777" w:rsidR="00CF0235" w:rsidRPr="00F477AF" w:rsidRDefault="00CF0235" w:rsidP="00CF0235">
      <w:r w:rsidRPr="00F477AF">
        <w:t>Pre-conditions:</w:t>
      </w:r>
    </w:p>
    <w:p w14:paraId="74531E87" w14:textId="77777777" w:rsidR="00CF0235" w:rsidRPr="00F477AF" w:rsidRDefault="00CF0235" w:rsidP="00CF0235">
      <w:pPr>
        <w:pStyle w:val="B1"/>
      </w:pPr>
      <w:r w:rsidRPr="00F477AF">
        <w:t>1.</w:t>
      </w:r>
      <w:r w:rsidRPr="00F477AF">
        <w:tab/>
        <w:t>Information related to the EES is available with the S-EAS</w:t>
      </w:r>
      <w:r w:rsidRPr="00F477AF">
        <w:rPr>
          <w:lang w:eastAsia="zh-CN"/>
        </w:rPr>
        <w:t>, if the procedure is triggered by the S-EAS</w:t>
      </w:r>
      <w:r w:rsidRPr="00F477AF">
        <w:t>.</w:t>
      </w:r>
    </w:p>
    <w:p w14:paraId="33C7199B" w14:textId="77777777" w:rsidR="00CF0235" w:rsidRPr="00F477AF" w:rsidRDefault="00CF0235" w:rsidP="00CF0235">
      <w:pPr>
        <w:pStyle w:val="TH"/>
      </w:pPr>
      <w:r w:rsidRPr="00F477AF">
        <w:object w:dxaOrig="10801" w:dyaOrig="4711" w14:anchorId="17229B6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8.9pt;height:200.35pt" o:ole="">
            <v:imagedata r:id="rId16" o:title=""/>
          </v:shape>
          <o:OLEObject Type="Embed" ProgID="Visio.Drawing.11" ShapeID="_x0000_i1025" DrawAspect="Content" ObjectID="_1753540983" r:id="rId17"/>
        </w:object>
      </w:r>
    </w:p>
    <w:p w14:paraId="782E0CD2" w14:textId="77777777" w:rsidR="00CF0235" w:rsidRPr="00F477AF" w:rsidRDefault="00CF0235" w:rsidP="00CF0235">
      <w:pPr>
        <w:pStyle w:val="TF"/>
      </w:pPr>
      <w:r w:rsidRPr="00F477AF">
        <w:t>Figure 8.8.3.2-1: Discover T-EAS</w:t>
      </w:r>
    </w:p>
    <w:p w14:paraId="19AED95D" w14:textId="77777777" w:rsidR="00CF0235" w:rsidRPr="00F477AF" w:rsidRDefault="00CF0235" w:rsidP="00CF0235">
      <w:pPr>
        <w:pStyle w:val="B1"/>
      </w:pPr>
      <w:r w:rsidRPr="00F477AF">
        <w:t>1.</w:t>
      </w:r>
      <w:r w:rsidRPr="00F477AF">
        <w:tab/>
        <w:t xml:space="preserve">The S-EAS sends the EAS discovery request to the S-EES or the S-EES decides to execute the ACR. The EAS discovery request from the S-EAS includes the requestor identifier [EASID] along with the security credentials and includes EAS discovery filter matching its EAS profile. If target DNAI is available at the S-EAS via User </w:t>
      </w:r>
      <w:r w:rsidRPr="00F477AF">
        <w:lastRenderedPageBreak/>
        <w:t xml:space="preserve">Plane Path change event, the S-EAS provides the S-EES with the target DNAI. The S-EAS also includes an EAS service continuity support indicator </w:t>
      </w:r>
      <w:r w:rsidRPr="00F477AF">
        <w:rPr>
          <w:lang w:eastAsia="ko-KR"/>
        </w:rPr>
        <w:t>indicating that the S</w:t>
      </w:r>
      <w:r w:rsidRPr="00F477AF">
        <w:rPr>
          <w:lang w:eastAsia="ko-KR"/>
        </w:rPr>
        <w:noBreakHyphen/>
        <w:t>EAS decided ACR according to clause 8.8.2.4 is to be used for the ACR.</w:t>
      </w:r>
      <w:r w:rsidRPr="00916BCA">
        <w:t xml:space="preserve"> </w:t>
      </w:r>
      <w:r w:rsidRPr="00916BCA">
        <w:rPr>
          <w:lang w:eastAsia="ko-KR"/>
        </w:rPr>
        <w:t>The S-EAS includes the bundle ID and bundle type indicating the proxy bundle case to which the S-EAS belongs to.</w:t>
      </w:r>
      <w:r w:rsidRPr="000A0CBB">
        <w:t xml:space="preserve"> </w:t>
      </w:r>
      <w:r w:rsidRPr="000A0CBB">
        <w:rPr>
          <w:lang w:eastAsia="ko-KR"/>
        </w:rPr>
        <w:t>The request may include prediction expiration time.</w:t>
      </w:r>
    </w:p>
    <w:p w14:paraId="63D58F0A" w14:textId="77777777" w:rsidR="00CF0235" w:rsidRDefault="00CF0235" w:rsidP="00CF0235">
      <w:pPr>
        <w:pStyle w:val="B1"/>
        <w:ind w:hanging="1"/>
        <w:rPr>
          <w:lang w:eastAsia="ko-KR"/>
        </w:rPr>
      </w:pPr>
      <w:r w:rsidRPr="00177101">
        <w:rPr>
          <w:lang w:eastAsia="ko-KR"/>
        </w:rPr>
        <w:t xml:space="preserve">The EAS may send EAS discovery request with EAS ID, Application Group </w:t>
      </w:r>
      <w:proofErr w:type="gramStart"/>
      <w:r w:rsidRPr="00177101">
        <w:rPr>
          <w:lang w:eastAsia="ko-KR"/>
        </w:rPr>
        <w:t>ID</w:t>
      </w:r>
      <w:proofErr w:type="gramEnd"/>
      <w:r w:rsidRPr="00177101">
        <w:rPr>
          <w:lang w:eastAsia="ko-KR"/>
        </w:rPr>
        <w:t xml:space="preserve"> and EAS synchronization support, which indicates the request to obtain EAS(s) currently serving the Application Group ID with the requested EAS ID in order to perform EAS synchronization.</w:t>
      </w:r>
    </w:p>
    <w:p w14:paraId="12DD4CB3" w14:textId="77777777" w:rsidR="00CF0235" w:rsidRPr="00F477AF" w:rsidRDefault="00CF0235" w:rsidP="00CF0235">
      <w:pPr>
        <w:pStyle w:val="NO"/>
        <w:rPr>
          <w:lang w:eastAsia="ko-KR"/>
        </w:rPr>
      </w:pPr>
      <w:r w:rsidRPr="00F477AF">
        <w:rPr>
          <w:lang w:eastAsia="ko-KR"/>
        </w:rPr>
        <w:t>NOTE</w:t>
      </w:r>
      <w:r>
        <w:rPr>
          <w:lang w:eastAsia="ko-KR"/>
        </w:rPr>
        <w:t> 1</w:t>
      </w:r>
      <w:r w:rsidRPr="00F477AF">
        <w:rPr>
          <w:lang w:eastAsia="ko-KR"/>
        </w:rPr>
        <w:t>:</w:t>
      </w:r>
      <w:r w:rsidRPr="00F477AF">
        <w:rPr>
          <w:lang w:eastAsia="ko-KR"/>
        </w:rPr>
        <w:tab/>
        <w:t xml:space="preserve">The trigger condition to invoke the </w:t>
      </w:r>
      <w:r w:rsidRPr="00F477AF">
        <w:t xml:space="preserve">Discover T-EAS </w:t>
      </w:r>
      <w:r w:rsidRPr="00F477AF">
        <w:rPr>
          <w:lang w:eastAsia="ko-KR"/>
        </w:rPr>
        <w:t>API is up to application service logic, which is out of scope of this specification.</w:t>
      </w:r>
    </w:p>
    <w:p w14:paraId="4ED42F3E" w14:textId="77777777" w:rsidR="00CF0235" w:rsidRDefault="00CF0235" w:rsidP="00CF0235">
      <w:pPr>
        <w:pStyle w:val="B1"/>
      </w:pPr>
      <w:r w:rsidRPr="00F477AF">
        <w:t>2.</w:t>
      </w:r>
      <w:r w:rsidRPr="00F477AF">
        <w:tab/>
        <w:t xml:space="preserve">If the request is received from the S-EAS, the S-EES checks whether the requesting EAS is authorized to perform the discovery operation. </w:t>
      </w:r>
    </w:p>
    <w:p w14:paraId="3D252A8D" w14:textId="649766BB" w:rsidR="00CF0235" w:rsidRDefault="00CF0235" w:rsidP="00CF0235">
      <w:pPr>
        <w:pStyle w:val="B1"/>
        <w:ind w:hanging="1"/>
        <w:rPr>
          <w:lang w:eastAsia="ko-KR"/>
        </w:rPr>
      </w:pPr>
      <w:r w:rsidRPr="00177101">
        <w:rPr>
          <w:lang w:eastAsia="ko-KR"/>
        </w:rPr>
        <w:t>If Application Group ID and EAS synchronization support in EAS characteristics are received and the ECS-ER is available, the S-EES checks with the ECS-ER with the received EAS ID and Application Group ID and obtains a list of EAS(s) supporting EAS synchronization and serving the application group for the desired application service identified by the EAS ID as described in clause 8.</w:t>
      </w:r>
      <w:ins w:id="194" w:author="InterDigital" w:date="2023-08-11T12:49:00Z">
        <w:r w:rsidR="003113CB">
          <w:rPr>
            <w:lang w:eastAsia="ko-KR"/>
          </w:rPr>
          <w:t>20</w:t>
        </w:r>
      </w:ins>
      <w:del w:id="195" w:author="InterDigital" w:date="2023-08-11T12:49:00Z">
        <w:r w:rsidRPr="00177101" w:rsidDel="003113CB">
          <w:rPr>
            <w:lang w:eastAsia="ko-KR"/>
          </w:rPr>
          <w:delText>Y</w:delText>
        </w:r>
      </w:del>
      <w:r w:rsidRPr="00177101">
        <w:rPr>
          <w:lang w:eastAsia="ko-KR"/>
        </w:rPr>
        <w:t xml:space="preserve">. Step 2 to step 4 </w:t>
      </w:r>
      <w:proofErr w:type="gramStart"/>
      <w:r w:rsidRPr="00177101">
        <w:rPr>
          <w:lang w:eastAsia="ko-KR"/>
        </w:rPr>
        <w:t>are</w:t>
      </w:r>
      <w:proofErr w:type="gramEnd"/>
      <w:r w:rsidRPr="00177101">
        <w:rPr>
          <w:lang w:eastAsia="ko-KR"/>
        </w:rPr>
        <w:t xml:space="preserve"> skipped.</w:t>
      </w:r>
    </w:p>
    <w:p w14:paraId="55DE3292" w14:textId="77777777" w:rsidR="00CF0235" w:rsidRPr="00F477AF" w:rsidRDefault="00CF0235" w:rsidP="00CF0235">
      <w:pPr>
        <w:pStyle w:val="B1"/>
        <w:ind w:hanging="1"/>
      </w:pPr>
      <w:r w:rsidRPr="00F477AF">
        <w:rPr>
          <w:lang w:eastAsia="ko-KR"/>
        </w:rPr>
        <w:t xml:space="preserve">If the UE location is not known to the S-EES or provided by the S-EAS request, then the S-EES may interact with 3GPP core network to retrieve the UE location. </w:t>
      </w:r>
      <w:r w:rsidRPr="00F477AF">
        <w:t xml:space="preserve">If the S-EES decided to execute the ACR or when the requesting EAS is authorized, the S-EES checks if there exists a T-EAS information (registered or cached) that can satisfy the requesting EAS information, additional query filters and the Expected </w:t>
      </w:r>
      <w:r w:rsidRPr="00D4704A">
        <w:t xml:space="preserve">AC </w:t>
      </w:r>
      <w:r>
        <w:t>S</w:t>
      </w:r>
      <w:r w:rsidRPr="00F477AF">
        <w:t xml:space="preserve">ervice KPIs and the Minimum required </w:t>
      </w:r>
      <w:r>
        <w:t>AC S</w:t>
      </w:r>
      <w:r w:rsidRPr="00F477AF">
        <w:t xml:space="preserve">ervice KPIs if received from the EEC during the EAS discovery or from the S-EAS in step 1. </w:t>
      </w:r>
      <w:r w:rsidRPr="008A75BB">
        <w:t xml:space="preserve">In this case, the S-EES may collect Edge load performances from ADAES or OAM to find T-EAS(s) that satisfies the Expected AC service KPIs or the Minimum required AC Service KPIs. The S-EES may determine the use of statistics or prediction for evaluating KPIs based </w:t>
      </w:r>
      <w:proofErr w:type="gramStart"/>
      <w:r w:rsidRPr="008A75BB">
        <w:t>on the situation of</w:t>
      </w:r>
      <w:proofErr w:type="gramEnd"/>
      <w:r w:rsidRPr="008A75BB">
        <w:t xml:space="preserve"> the T-EAS discovery.</w:t>
      </w:r>
      <w:r>
        <w:t xml:space="preserve"> </w:t>
      </w:r>
      <w:r w:rsidRPr="00F477AF">
        <w:t>If the S-EES finds the T-EAS(s) in the cached or registered information, the flow either continues with step 5 for the S-EAS triggered discovery or stops for the S-EES decided ACR execution, else the S-EES retrieves the T-EES address from the ECS as specified in clause 8.8.3.3 and continues with step 3.</w:t>
      </w:r>
    </w:p>
    <w:p w14:paraId="4846F297" w14:textId="77777777" w:rsidR="00CF0235" w:rsidRPr="00F477AF" w:rsidRDefault="00CF0235" w:rsidP="00CF0235">
      <w:pPr>
        <w:pStyle w:val="B1"/>
      </w:pPr>
      <w:r w:rsidRPr="00F477AF">
        <w:t>3.</w:t>
      </w:r>
      <w:r w:rsidRPr="00F477AF">
        <w:tab/>
        <w:t xml:space="preserve">The S-EES invokes the EAS discovery request on the T-EES retrieved from the ECS. The </w:t>
      </w:r>
      <w:r>
        <w:t xml:space="preserve">EAS </w:t>
      </w:r>
      <w:r w:rsidRPr="00F477AF">
        <w:t xml:space="preserve">discovery request includes the requestor identifier [EESID] along with the security credentials and includes EAS discovery filter. In the EAS discovery filter, the S-EES may include </w:t>
      </w:r>
      <w:r w:rsidRPr="000A0CBB">
        <w:t xml:space="preserve">prediction expiration time, </w:t>
      </w:r>
      <w:r w:rsidRPr="00F477AF">
        <w:t xml:space="preserve">the Expected </w:t>
      </w:r>
      <w:r>
        <w:t>AC S</w:t>
      </w:r>
      <w:r w:rsidRPr="00F477AF">
        <w:t xml:space="preserve">ervice KPIs and the Minimum required </w:t>
      </w:r>
      <w:r>
        <w:t>AC S</w:t>
      </w:r>
      <w:r w:rsidRPr="00F477AF">
        <w:t>ervice KPIs if received from the EEC during the EAS discovery or from the S-EAS in step 1.</w:t>
      </w:r>
    </w:p>
    <w:p w14:paraId="64D565BE" w14:textId="77777777" w:rsidR="00CF0235" w:rsidRPr="00F477AF" w:rsidRDefault="00CF0235" w:rsidP="00CF0235">
      <w:pPr>
        <w:pStyle w:val="B1"/>
      </w:pPr>
      <w:r w:rsidRPr="00F477AF">
        <w:tab/>
        <w:t xml:space="preserve">The S-EES also includes the EEC service continuity support indicator received from the EEC during EAS discovery. If in step 1 the S-EES received an EAS service continuity support indicator from the S-EAS, then the S-EES includes this EAS service continuity support indicator and its own EES service continuity support indicator indicating the ACR scenarios supported by the EES. If in step 1 the S-EES decided to execute the ACR, the S-EES includes the EAS service continuity support indicator received from the S-EAS during EAS registration and includes an EES service continuity support indicator </w:t>
      </w:r>
      <w:r w:rsidRPr="00F477AF">
        <w:rPr>
          <w:lang w:eastAsia="ko-KR"/>
        </w:rPr>
        <w:t>indicating that the S</w:t>
      </w:r>
      <w:r w:rsidRPr="00F477AF">
        <w:rPr>
          <w:lang w:eastAsia="ko-KR"/>
        </w:rPr>
        <w:noBreakHyphen/>
        <w:t>EES executed ACR according to clause 8.8.2.5 is to be used for the ACR.</w:t>
      </w:r>
    </w:p>
    <w:p w14:paraId="69AD1086" w14:textId="77777777" w:rsidR="00CF0235" w:rsidRPr="00F477AF" w:rsidRDefault="00CF0235" w:rsidP="00CF0235">
      <w:pPr>
        <w:pStyle w:val="B1"/>
        <w:ind w:firstLine="0"/>
      </w:pPr>
      <w:r w:rsidRPr="00F477AF">
        <w:t xml:space="preserve">Upon receiving the request, the T-EES may trigger the </w:t>
      </w:r>
      <w:r w:rsidRPr="00C81671">
        <w:t xml:space="preserve">ECSP </w:t>
      </w:r>
      <w:r w:rsidRPr="00F477AF">
        <w:t>management system to instantiate the T-EAS that matches with EAS discovery filter IEs (</w:t>
      </w:r>
      <w:proofErr w:type="gramStart"/>
      <w:r w:rsidRPr="00F477AF">
        <w:t>e.g.</w:t>
      </w:r>
      <w:proofErr w:type="gramEnd"/>
      <w:r w:rsidRPr="00F477AF">
        <w:t xml:space="preserve"> ACID) as in clause 8.12.</w:t>
      </w:r>
    </w:p>
    <w:p w14:paraId="2F5FD11A" w14:textId="77777777" w:rsidR="00CF0235" w:rsidRDefault="00CF0235" w:rsidP="00CF0235">
      <w:pPr>
        <w:pStyle w:val="B1"/>
      </w:pPr>
      <w:r w:rsidRPr="00F477AF">
        <w:t>4.</w:t>
      </w:r>
      <w:r w:rsidRPr="00F477AF">
        <w:tab/>
        <w:t>The T-EES discovers the T-EAS(s) and responds with the discovered T-EAS information to the S-EES. To filter T-EAS(s), the T-EES utilizes the discovery filters (</w:t>
      </w:r>
      <w:proofErr w:type="gramStart"/>
      <w:r w:rsidRPr="00F477AF">
        <w:t>e.g.</w:t>
      </w:r>
      <w:proofErr w:type="gramEnd"/>
      <w:r w:rsidRPr="00F477AF">
        <w:t xml:space="preserve"> Expected </w:t>
      </w:r>
      <w:r>
        <w:t>AC S</w:t>
      </w:r>
      <w:r w:rsidRPr="00F477AF">
        <w:t xml:space="preserve">ervice KPIs and the Minimum required </w:t>
      </w:r>
      <w:r>
        <w:t>AC S</w:t>
      </w:r>
      <w:r w:rsidRPr="00F477AF">
        <w:t>ervice KPIs) and the indications which ACR scenarios are supported</w:t>
      </w:r>
      <w:r w:rsidRPr="00F477AF">
        <w:rPr>
          <w:lang w:eastAsia="zh-CN"/>
        </w:rPr>
        <w:t xml:space="preserve"> by the AC, the EEC, the </w:t>
      </w:r>
      <w:r w:rsidRPr="00D35508">
        <w:rPr>
          <w:lang w:eastAsia="zh-CN"/>
        </w:rPr>
        <w:t xml:space="preserve">T-EES </w:t>
      </w:r>
      <w:r w:rsidRPr="00F477AF">
        <w:rPr>
          <w:lang w:eastAsia="zh-CN"/>
        </w:rPr>
        <w:t>and the S-EAS</w:t>
      </w:r>
      <w:r w:rsidRPr="00F477AF">
        <w:t xml:space="preserve">. </w:t>
      </w:r>
      <w:r w:rsidRPr="002E2130">
        <w:t xml:space="preserve">If T-EES gets the Expected AC service KPIs or the Minimum required AC </w:t>
      </w:r>
      <w:r>
        <w:t>S</w:t>
      </w:r>
      <w:r w:rsidRPr="002E2130">
        <w:t xml:space="preserve">ervice KPIs, the T-EES may collect </w:t>
      </w:r>
      <w:r>
        <w:t>e</w:t>
      </w:r>
      <w:r w:rsidRPr="002E2130">
        <w:t xml:space="preserve">dge load </w:t>
      </w:r>
      <w:r w:rsidRPr="00124003">
        <w:t xml:space="preserve">analytics </w:t>
      </w:r>
      <w:r w:rsidRPr="002E2130">
        <w:t>from ADAES</w:t>
      </w:r>
      <w:r w:rsidRPr="00883056">
        <w:t xml:space="preserve"> (as specified in clause 8.8.2 of TS</w:t>
      </w:r>
      <w:r>
        <w:t> </w:t>
      </w:r>
      <w:r w:rsidRPr="00883056">
        <w:t>23.436</w:t>
      </w:r>
      <w:r>
        <w:t> [28]</w:t>
      </w:r>
      <w:r w:rsidRPr="00883056">
        <w:t>)</w:t>
      </w:r>
      <w:r w:rsidRPr="002E2130">
        <w:t xml:space="preserve"> or</w:t>
      </w:r>
      <w:r w:rsidRPr="00883056">
        <w:t xml:space="preserve"> performance data from</w:t>
      </w:r>
      <w:r w:rsidRPr="002E2130">
        <w:t xml:space="preserve"> OAM to find T-EAS(s) that satisfies the Expected AC service KPIs or the Minimum required AC </w:t>
      </w:r>
      <w:r>
        <w:t>S</w:t>
      </w:r>
      <w:r w:rsidRPr="002E2130">
        <w:t>ervice KPIs.</w:t>
      </w:r>
      <w:r>
        <w:t xml:space="preserve"> </w:t>
      </w:r>
      <w:r w:rsidRPr="008A75BB">
        <w:t xml:space="preserve">The T-EES may determine the use of statistics or prediction for evaluating KPIs based </w:t>
      </w:r>
      <w:proofErr w:type="gramStart"/>
      <w:r w:rsidRPr="008A75BB">
        <w:t>on the situation of</w:t>
      </w:r>
      <w:proofErr w:type="gramEnd"/>
      <w:r w:rsidRPr="008A75BB">
        <w:t xml:space="preserve"> the T-EAS discovery.</w:t>
      </w:r>
      <w:r>
        <w:t xml:space="preserve"> </w:t>
      </w:r>
      <w:r w:rsidRPr="00F477AF">
        <w:t>The S-EES may cache the T-EAS information.</w:t>
      </w:r>
    </w:p>
    <w:p w14:paraId="09E5A5EB" w14:textId="77777777" w:rsidR="00CF0235" w:rsidRDefault="00CF0235" w:rsidP="00CF0235">
      <w:pPr>
        <w:pStyle w:val="B1"/>
        <w:ind w:hanging="1"/>
      </w:pPr>
      <w:r>
        <w:t>When the bundle EAS information (</w:t>
      </w:r>
      <w:proofErr w:type="gramStart"/>
      <w:r>
        <w:t>i.e.</w:t>
      </w:r>
      <w:proofErr w:type="gramEnd"/>
      <w:r>
        <w:t xml:space="preserve"> list of EASID) is provided and the bundle type indicating the direct bundle, and the S-EES received associated T-EES(s) along with part of EAS ID list in the step2 from the ECS, then the S-EES discover the target direct bundle EAS(s) which belongs to same EDN for all the associated S-EES(s). The request message contains direct bundle EAS(s) information (</w:t>
      </w:r>
      <w:proofErr w:type="gramStart"/>
      <w:r>
        <w:t>i.e.</w:t>
      </w:r>
      <w:proofErr w:type="gramEnd"/>
      <w:r>
        <w:t xml:space="preserve"> list of EASID and direct bundle type). Then the S-EES receives the direct bundle T-EAS(s) information from each associated T-EES(s). </w:t>
      </w:r>
    </w:p>
    <w:p w14:paraId="4A1AE92F" w14:textId="77777777" w:rsidR="00CF0235" w:rsidRPr="00F477AF" w:rsidRDefault="00CF0235" w:rsidP="00CF0235">
      <w:pPr>
        <w:pStyle w:val="NO"/>
      </w:pPr>
      <w:r>
        <w:lastRenderedPageBreak/>
        <w:t>NOTE 2:</w:t>
      </w:r>
      <w:r>
        <w:tab/>
        <w:t>T-EES(s) may belongs to same EDN.</w:t>
      </w:r>
    </w:p>
    <w:p w14:paraId="05708E7D" w14:textId="77777777" w:rsidR="00CF0235" w:rsidRDefault="00CF0235" w:rsidP="00CF0235">
      <w:pPr>
        <w:pStyle w:val="NO"/>
      </w:pPr>
      <w:r>
        <w:t>NOTE 3:</w:t>
      </w:r>
      <w:r>
        <w:tab/>
        <w:t xml:space="preserve">The edge load </w:t>
      </w:r>
      <w:r w:rsidRPr="00883056">
        <w:t xml:space="preserve">analytics from ADAES </w:t>
      </w:r>
      <w:r>
        <w:t>can be either statistics or prediction</w:t>
      </w:r>
      <w:r w:rsidRPr="00883056">
        <w:t>s on the T-EAS</w:t>
      </w:r>
      <w:r>
        <w:t>.</w:t>
      </w:r>
    </w:p>
    <w:p w14:paraId="4A16FFCA" w14:textId="77777777" w:rsidR="00CF0235" w:rsidRDefault="00CF0235" w:rsidP="00CF0235">
      <w:pPr>
        <w:pStyle w:val="EditorsNote"/>
      </w:pPr>
      <w:r>
        <w:t>Editor's note:</w:t>
      </w:r>
      <w:r>
        <w:tab/>
        <w:t>Whether statistical KPI values can be used for service continuity planning is FFS.</w:t>
      </w:r>
    </w:p>
    <w:p w14:paraId="6F5FD2EE" w14:textId="77777777" w:rsidR="00CF0235" w:rsidRDefault="00CF0235" w:rsidP="00CF0235">
      <w:pPr>
        <w:pStyle w:val="B1"/>
      </w:pPr>
      <w:r w:rsidRPr="00F477AF">
        <w:t>5.</w:t>
      </w:r>
      <w:r w:rsidRPr="00F477AF">
        <w:tab/>
        <w:t>If the request was received from the S-EAS, the S-EES responds to the S-EAS with the discovered T-EAS Information.</w:t>
      </w:r>
    </w:p>
    <w:p w14:paraId="4830E734" w14:textId="6A6C9610" w:rsidR="00CF0235" w:rsidRPr="00F60CF2" w:rsidRDefault="00CF0235" w:rsidP="00CF0235">
      <w:pPr>
        <w:pStyle w:val="B1"/>
        <w:ind w:hanging="1"/>
      </w:pPr>
      <w:r w:rsidRPr="00177101">
        <w:t>For responding S-EAS requesting EAS serving the application group, only EAS endpoint and EAS ID are included in EAS profile of Discovered EAS list.</w:t>
      </w:r>
    </w:p>
    <w:p w14:paraId="66AD1D0D" w14:textId="54F4F7CF" w:rsidR="00473011" w:rsidRPr="00572A85" w:rsidRDefault="00473011" w:rsidP="004730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(s)</w:t>
      </w: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33E3E38F" w14:textId="77777777" w:rsidR="00473011" w:rsidRDefault="00473011">
      <w:pPr>
        <w:rPr>
          <w:noProof/>
        </w:rPr>
      </w:pPr>
    </w:p>
    <w:sectPr w:rsidR="0047301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7319B3" w14:textId="77777777" w:rsidR="00CA572A" w:rsidRDefault="00CA572A">
      <w:r>
        <w:separator/>
      </w:r>
    </w:p>
  </w:endnote>
  <w:endnote w:type="continuationSeparator" w:id="0">
    <w:p w14:paraId="4C71D924" w14:textId="77777777" w:rsidR="00CA572A" w:rsidRDefault="00CA572A">
      <w:r>
        <w:continuationSeparator/>
      </w:r>
    </w:p>
  </w:endnote>
  <w:endnote w:type="continuationNotice" w:id="1">
    <w:p w14:paraId="1E975BD0" w14:textId="77777777" w:rsidR="00CA572A" w:rsidRDefault="00CA572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A86D9E" w14:textId="77777777" w:rsidR="00CA572A" w:rsidRDefault="00CA572A">
      <w:r>
        <w:separator/>
      </w:r>
    </w:p>
  </w:footnote>
  <w:footnote w:type="continuationSeparator" w:id="0">
    <w:p w14:paraId="7701E281" w14:textId="77777777" w:rsidR="00CA572A" w:rsidRDefault="00CA572A">
      <w:r>
        <w:continuationSeparator/>
      </w:r>
    </w:p>
  </w:footnote>
  <w:footnote w:type="continuationNotice" w:id="1">
    <w:p w14:paraId="31F7DC89" w14:textId="77777777" w:rsidR="00CA572A" w:rsidRDefault="00CA572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A36974"/>
    <w:multiLevelType w:val="hybridMultilevel"/>
    <w:tmpl w:val="3C108E1E"/>
    <w:lvl w:ilvl="0" w:tplc="AFD8808E">
      <w:start w:val="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7536669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038"/>
    <w:rsid w:val="000316B7"/>
    <w:rsid w:val="0006088D"/>
    <w:rsid w:val="00074EA3"/>
    <w:rsid w:val="000770FF"/>
    <w:rsid w:val="00091474"/>
    <w:rsid w:val="00093EFD"/>
    <w:rsid w:val="000A6394"/>
    <w:rsid w:val="000B7FED"/>
    <w:rsid w:val="000C038A"/>
    <w:rsid w:val="000C6598"/>
    <w:rsid w:val="000D44B3"/>
    <w:rsid w:val="000E7ADE"/>
    <w:rsid w:val="00145D43"/>
    <w:rsid w:val="00157D3A"/>
    <w:rsid w:val="00180D93"/>
    <w:rsid w:val="00192C46"/>
    <w:rsid w:val="00196299"/>
    <w:rsid w:val="001A08B3"/>
    <w:rsid w:val="001A7B60"/>
    <w:rsid w:val="001B52F0"/>
    <w:rsid w:val="001B7A65"/>
    <w:rsid w:val="001E0ACC"/>
    <w:rsid w:val="001E41F3"/>
    <w:rsid w:val="001E6112"/>
    <w:rsid w:val="00204DF5"/>
    <w:rsid w:val="00231CA4"/>
    <w:rsid w:val="002578AA"/>
    <w:rsid w:val="0026004D"/>
    <w:rsid w:val="002640DD"/>
    <w:rsid w:val="00275D12"/>
    <w:rsid w:val="00280AAE"/>
    <w:rsid w:val="00284FEB"/>
    <w:rsid w:val="002860C4"/>
    <w:rsid w:val="002A226B"/>
    <w:rsid w:val="002B5741"/>
    <w:rsid w:val="002C2D03"/>
    <w:rsid w:val="002E472E"/>
    <w:rsid w:val="00305409"/>
    <w:rsid w:val="003113CB"/>
    <w:rsid w:val="0032644E"/>
    <w:rsid w:val="003311D3"/>
    <w:rsid w:val="00345CA9"/>
    <w:rsid w:val="0034757E"/>
    <w:rsid w:val="003609EF"/>
    <w:rsid w:val="0036231A"/>
    <w:rsid w:val="00374DD4"/>
    <w:rsid w:val="003E1A36"/>
    <w:rsid w:val="00407127"/>
    <w:rsid w:val="00410371"/>
    <w:rsid w:val="004223D7"/>
    <w:rsid w:val="004242F1"/>
    <w:rsid w:val="00431BB7"/>
    <w:rsid w:val="00461C45"/>
    <w:rsid w:val="00473011"/>
    <w:rsid w:val="004A20AC"/>
    <w:rsid w:val="004B277F"/>
    <w:rsid w:val="004B3F52"/>
    <w:rsid w:val="004B75B7"/>
    <w:rsid w:val="004E059D"/>
    <w:rsid w:val="00501B0F"/>
    <w:rsid w:val="0050611C"/>
    <w:rsid w:val="005141D9"/>
    <w:rsid w:val="0051580D"/>
    <w:rsid w:val="00521720"/>
    <w:rsid w:val="00521FE2"/>
    <w:rsid w:val="00527DD4"/>
    <w:rsid w:val="005323EA"/>
    <w:rsid w:val="00536CF3"/>
    <w:rsid w:val="00536F3C"/>
    <w:rsid w:val="00547111"/>
    <w:rsid w:val="005743C0"/>
    <w:rsid w:val="00583B74"/>
    <w:rsid w:val="00592D74"/>
    <w:rsid w:val="005B1CAF"/>
    <w:rsid w:val="005B75F6"/>
    <w:rsid w:val="005C387C"/>
    <w:rsid w:val="005E2C44"/>
    <w:rsid w:val="005F0C45"/>
    <w:rsid w:val="005F6134"/>
    <w:rsid w:val="0060608C"/>
    <w:rsid w:val="00621188"/>
    <w:rsid w:val="006257ED"/>
    <w:rsid w:val="0064476A"/>
    <w:rsid w:val="00653DE4"/>
    <w:rsid w:val="00665C47"/>
    <w:rsid w:val="00695808"/>
    <w:rsid w:val="006B46FB"/>
    <w:rsid w:val="006E21FB"/>
    <w:rsid w:val="00753853"/>
    <w:rsid w:val="00792342"/>
    <w:rsid w:val="007977A8"/>
    <w:rsid w:val="007B512A"/>
    <w:rsid w:val="007C2097"/>
    <w:rsid w:val="007C3FF8"/>
    <w:rsid w:val="007D6A07"/>
    <w:rsid w:val="007F7259"/>
    <w:rsid w:val="008040A8"/>
    <w:rsid w:val="00807E79"/>
    <w:rsid w:val="008279FA"/>
    <w:rsid w:val="008403D7"/>
    <w:rsid w:val="00846280"/>
    <w:rsid w:val="008626E7"/>
    <w:rsid w:val="00870EE7"/>
    <w:rsid w:val="00884B26"/>
    <w:rsid w:val="008863B9"/>
    <w:rsid w:val="00892557"/>
    <w:rsid w:val="008A45A6"/>
    <w:rsid w:val="008B55B4"/>
    <w:rsid w:val="008D3CCC"/>
    <w:rsid w:val="008D4717"/>
    <w:rsid w:val="008F3789"/>
    <w:rsid w:val="008F686C"/>
    <w:rsid w:val="0091309F"/>
    <w:rsid w:val="009148DE"/>
    <w:rsid w:val="00941E30"/>
    <w:rsid w:val="009777D9"/>
    <w:rsid w:val="00991B88"/>
    <w:rsid w:val="009A5753"/>
    <w:rsid w:val="009A579D"/>
    <w:rsid w:val="009E3297"/>
    <w:rsid w:val="009F734F"/>
    <w:rsid w:val="00A01127"/>
    <w:rsid w:val="00A16496"/>
    <w:rsid w:val="00A20B86"/>
    <w:rsid w:val="00A246B6"/>
    <w:rsid w:val="00A47E70"/>
    <w:rsid w:val="00A50CF0"/>
    <w:rsid w:val="00A65ADE"/>
    <w:rsid w:val="00A6715D"/>
    <w:rsid w:val="00A71094"/>
    <w:rsid w:val="00A7671C"/>
    <w:rsid w:val="00AA2CBC"/>
    <w:rsid w:val="00AC5820"/>
    <w:rsid w:val="00AD1CD8"/>
    <w:rsid w:val="00B066AA"/>
    <w:rsid w:val="00B258BB"/>
    <w:rsid w:val="00B4478E"/>
    <w:rsid w:val="00B56DD7"/>
    <w:rsid w:val="00B67B97"/>
    <w:rsid w:val="00B7772C"/>
    <w:rsid w:val="00B94E05"/>
    <w:rsid w:val="00B968C8"/>
    <w:rsid w:val="00BA3EC5"/>
    <w:rsid w:val="00BA51D9"/>
    <w:rsid w:val="00BB5DFC"/>
    <w:rsid w:val="00BD01CD"/>
    <w:rsid w:val="00BD279D"/>
    <w:rsid w:val="00BD6BB8"/>
    <w:rsid w:val="00BF3569"/>
    <w:rsid w:val="00C66BA2"/>
    <w:rsid w:val="00C870F6"/>
    <w:rsid w:val="00C93123"/>
    <w:rsid w:val="00C95985"/>
    <w:rsid w:val="00CA572A"/>
    <w:rsid w:val="00CC5026"/>
    <w:rsid w:val="00CC68D0"/>
    <w:rsid w:val="00CD14AD"/>
    <w:rsid w:val="00CD20BB"/>
    <w:rsid w:val="00CE5BB9"/>
    <w:rsid w:val="00CF0235"/>
    <w:rsid w:val="00CF3710"/>
    <w:rsid w:val="00CF6EB3"/>
    <w:rsid w:val="00D03F9A"/>
    <w:rsid w:val="00D06D51"/>
    <w:rsid w:val="00D24991"/>
    <w:rsid w:val="00D31A57"/>
    <w:rsid w:val="00D50255"/>
    <w:rsid w:val="00D66520"/>
    <w:rsid w:val="00D84AE9"/>
    <w:rsid w:val="00DE34CF"/>
    <w:rsid w:val="00DF79DD"/>
    <w:rsid w:val="00E0735C"/>
    <w:rsid w:val="00E13F3D"/>
    <w:rsid w:val="00E309CA"/>
    <w:rsid w:val="00E34898"/>
    <w:rsid w:val="00E4022E"/>
    <w:rsid w:val="00E4063B"/>
    <w:rsid w:val="00E54524"/>
    <w:rsid w:val="00E80E09"/>
    <w:rsid w:val="00E81077"/>
    <w:rsid w:val="00E87920"/>
    <w:rsid w:val="00EA13A2"/>
    <w:rsid w:val="00EA561F"/>
    <w:rsid w:val="00EB09B7"/>
    <w:rsid w:val="00EC19C4"/>
    <w:rsid w:val="00ED03ED"/>
    <w:rsid w:val="00EE7D7C"/>
    <w:rsid w:val="00F14BD0"/>
    <w:rsid w:val="00F14D14"/>
    <w:rsid w:val="00F22CC5"/>
    <w:rsid w:val="00F25D98"/>
    <w:rsid w:val="00F300FB"/>
    <w:rsid w:val="00F30EE9"/>
    <w:rsid w:val="00F4507C"/>
    <w:rsid w:val="00F60CF2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473011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47301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9255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9255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89255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89255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9255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9255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9255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434FFEBF-56A1-45AE-A74A-4C618092C1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5731F6-F3E1-48C5-92B3-53D4A58F00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1612384-3D0A-4236-9741-B8DCDB2C11ED}">
  <ds:schemaRefs>
    <ds:schemaRef ds:uri="http://purl.org/dc/elements/1.1/"/>
    <ds:schemaRef ds:uri="5a888943-97ca-4c93-b605-714bb5e9e285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purl.org/dc/dcmitype/"/>
    <ds:schemaRef ds:uri="23a22248-acb0-4303-bd1b-c36b2527d0a2"/>
    <ds:schemaRef ds:uri="http://schemas.microsoft.com/sharepoint/v4"/>
    <ds:schemaRef ds:uri="e32f50e1-6846-4d7d-ad60-ccd6877e6c5e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7</Pages>
  <Words>2116</Words>
  <Characters>12476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InterDigital</cp:lastModifiedBy>
  <cp:revision>40</cp:revision>
  <cp:lastPrinted>1900-01-01T05:00:00Z</cp:lastPrinted>
  <dcterms:created xsi:type="dcterms:W3CDTF">2023-08-11T15:47:00Z</dcterms:created>
  <dcterms:modified xsi:type="dcterms:W3CDTF">2023-08-14T21:52:00Z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</Properties>
</file>