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DB5E28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57311">
        <w:rPr>
          <w:b/>
          <w:noProof/>
          <w:sz w:val="24"/>
        </w:rPr>
        <w:t>2264</w:t>
      </w:r>
    </w:p>
    <w:p w14:paraId="542302DB" w14:textId="23908061" w:rsidR="003E1581" w:rsidRDefault="005A55FE" w:rsidP="000D4D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173C37C6" w14:textId="77777777" w:rsidR="00A8003F" w:rsidRPr="000D4DC3" w:rsidRDefault="00A8003F" w:rsidP="000D4D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2E5C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0C53" w:rsidRPr="00FF0C53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4B4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C3B">
              <w:t>Correction to Service 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56C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2955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B11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955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83C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46C3B" w:rsidRPr="00446C3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F54F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95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E272C" w14:textId="77777777" w:rsidR="001E41F3" w:rsidRDefault="00C46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ID is also used to distinguish between users of the MSGin5G Service. </w:t>
            </w:r>
          </w:p>
          <w:p w14:paraId="18884BEB" w14:textId="77777777" w:rsidR="00256B63" w:rsidRDefault="00256B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59DED7" w:rsidR="00256B63" w:rsidRDefault="00256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a Topic ID is popu</w:t>
            </w:r>
            <w:r w:rsidR="00940846">
              <w:rPr>
                <w:noProof/>
              </w:rPr>
              <w:t>lated by the MSGin5G Service user and there is no mech</w:t>
            </w:r>
            <w:r w:rsidR="000B06B5">
              <w:rPr>
                <w:noProof/>
              </w:rPr>
              <w:t>a</w:t>
            </w:r>
            <w:r w:rsidR="00940846">
              <w:rPr>
                <w:noProof/>
              </w:rPr>
              <w:t>nism to prevent d</w:t>
            </w:r>
            <w:r w:rsidR="00BD34BC">
              <w:rPr>
                <w:noProof/>
              </w:rPr>
              <w:t>ifferent MSGin5G Service</w:t>
            </w:r>
            <w:r w:rsidR="00CA14C1">
              <w:rPr>
                <w:noProof/>
              </w:rPr>
              <w:t xml:space="preserve"> </w:t>
            </w:r>
            <w:r w:rsidR="00BD34BC">
              <w:rPr>
                <w:noProof/>
              </w:rPr>
              <w:t>users to use the same Topic ID</w:t>
            </w:r>
            <w:r w:rsidR="00AD397F">
              <w:rPr>
                <w:noProof/>
              </w:rPr>
              <w:t xml:space="preserve">. Therefore, the </w:t>
            </w:r>
            <w:r w:rsidR="003C7838">
              <w:rPr>
                <w:noProof/>
              </w:rPr>
              <w:t xml:space="preserve">UE </w:t>
            </w:r>
            <w:r w:rsidR="00714D8A">
              <w:rPr>
                <w:noProof/>
              </w:rPr>
              <w:t xml:space="preserve">Service ID </w:t>
            </w:r>
            <w:r w:rsidR="003C7838">
              <w:rPr>
                <w:noProof/>
              </w:rPr>
              <w:t>and AS Service ID need to distinguish between different MSGin5G Service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1178F5" w:rsidR="001E41F3" w:rsidRDefault="00EF2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that the UE </w:t>
            </w:r>
            <w:r w:rsidR="00DB0040">
              <w:rPr>
                <w:noProof/>
              </w:rPr>
              <w:t xml:space="preserve">Service ID </w:t>
            </w:r>
            <w:r>
              <w:rPr>
                <w:noProof/>
              </w:rPr>
              <w:t>and AS Service ID also serves to distinguish between MSGin5G Service users.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C53CC" w:rsidR="001E41F3" w:rsidRDefault="00777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Topic messages can be sent to the wrong MSGin5G Service user</w:t>
            </w:r>
            <w:r w:rsidR="000F5C8D">
              <w:rPr>
                <w:noProof/>
              </w:rPr>
              <w:t xml:space="preserve"> </w:t>
            </w:r>
            <w:r w:rsidR="00C657FB">
              <w:rPr>
                <w:noProof/>
              </w:rPr>
              <w:t>endpoints</w:t>
            </w:r>
            <w:r w:rsidR="000F5C8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3A67B" w:rsidR="001E41F3" w:rsidRDefault="0081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6.1.2, 6.1.3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C9CFB" w14:textId="77777777" w:rsidR="00233A92" w:rsidRDefault="00233A92" w:rsidP="00233A92">
      <w:pPr>
        <w:pStyle w:val="Heading3"/>
        <w:rPr>
          <w:rFonts w:eastAsia="SimSun"/>
        </w:rPr>
      </w:pPr>
      <w:bookmarkStart w:id="1" w:name="_Toc139277164"/>
      <w:r>
        <w:rPr>
          <w:rFonts w:eastAsia="SimSun"/>
        </w:rPr>
        <w:lastRenderedPageBreak/>
        <w:t>6.1.</w:t>
      </w:r>
      <w:r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UE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Identity (</w:t>
      </w:r>
      <w:r>
        <w:rPr>
          <w:rFonts w:eastAsia="SimSun"/>
          <w:lang w:eastAsia="zh-CN"/>
        </w:rPr>
        <w:t>UE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1"/>
      <w:r>
        <w:rPr>
          <w:rFonts w:eastAsia="SimSun"/>
        </w:rPr>
        <w:t xml:space="preserve"> </w:t>
      </w:r>
    </w:p>
    <w:p w14:paraId="191F51C8" w14:textId="77777777" w:rsidR="00233A92" w:rsidRDefault="00233A92" w:rsidP="00233A92">
      <w:pPr>
        <w:rPr>
          <w:rFonts w:eastAsia="SimSun"/>
          <w:lang w:eastAsia="zh-CN"/>
        </w:rPr>
      </w:pP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>ervice ID</w:t>
      </w:r>
      <w:r>
        <w:rPr>
          <w:lang w:eastAsia="zh-CN"/>
        </w:rPr>
        <w:t xml:space="preserve"> is the </w:t>
      </w:r>
      <w:r>
        <w:t xml:space="preserve">identifier </w:t>
      </w:r>
      <w:r>
        <w:rPr>
          <w:lang w:eastAsia="zh-CN"/>
        </w:rPr>
        <w:t xml:space="preserve">of a UE (i.e. </w:t>
      </w:r>
      <w:r>
        <w:t xml:space="preserve">MSGin5G UE, </w:t>
      </w:r>
      <w:r>
        <w:rPr>
          <w:lang w:eastAsia="zh-CN"/>
        </w:rPr>
        <w:t>L</w:t>
      </w:r>
      <w:r>
        <w:t>egacy 3GPP UE</w:t>
      </w:r>
      <w:r>
        <w:rPr>
          <w:lang w:eastAsia="zh-CN"/>
        </w:rPr>
        <w:t xml:space="preserve"> or N</w:t>
      </w:r>
      <w:r>
        <w:t>on-3GPP UE</w:t>
      </w:r>
      <w:r>
        <w:rPr>
          <w:lang w:eastAsia="zh-CN"/>
        </w:rPr>
        <w:t>).</w:t>
      </w:r>
    </w:p>
    <w:p w14:paraId="61911E3A" w14:textId="77777777" w:rsidR="00233A92" w:rsidRDefault="00233A92" w:rsidP="00233A92">
      <w:pPr>
        <w:rPr>
          <w:ins w:id="2" w:author="psanders" w:date="2023-07-12T16:09:00Z"/>
        </w:rPr>
      </w:pPr>
      <w:r>
        <w:t xml:space="preserve">For an MSGin5G UE, the assigned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 xml:space="preserve">ervice ID is used by the MSGin5G </w:t>
      </w:r>
      <w:r>
        <w:rPr>
          <w:lang w:eastAsia="zh-CN"/>
        </w:rPr>
        <w:t>C</w:t>
      </w:r>
      <w:r>
        <w:t xml:space="preserve">lient to register with the MSGin5G </w:t>
      </w:r>
      <w:r>
        <w:rPr>
          <w:lang w:eastAsia="zh-CN"/>
        </w:rPr>
        <w:t>S</w:t>
      </w:r>
      <w:r>
        <w:t xml:space="preserve">erver and to send and receive MSGin5G messages. </w:t>
      </w:r>
      <w:r>
        <w:rPr>
          <w:lang w:eastAsia="zh-CN"/>
        </w:rPr>
        <w:t xml:space="preserve">It </w:t>
      </w:r>
      <w:r>
        <w:t xml:space="preserve">is used by the MSGin5G </w:t>
      </w:r>
      <w:r>
        <w:rPr>
          <w:lang w:eastAsia="zh-CN"/>
        </w:rPr>
        <w:t>S</w:t>
      </w:r>
      <w:r>
        <w:t xml:space="preserve">erver to authenticate and authorize the associated UE to the MSGin5G </w:t>
      </w:r>
      <w:r>
        <w:rPr>
          <w:lang w:eastAsia="zh-CN"/>
        </w:rPr>
        <w:t>S</w:t>
      </w:r>
      <w:r>
        <w:t>ervice at the application layer.</w:t>
      </w:r>
    </w:p>
    <w:p w14:paraId="577D05B7" w14:textId="65D74592" w:rsidR="00D0454D" w:rsidRDefault="00D0454D" w:rsidP="00233A92">
      <w:pPr>
        <w:rPr>
          <w:lang w:eastAsia="zh-CN"/>
        </w:rPr>
      </w:pPr>
      <w:ins w:id="3" w:author="psanders" w:date="2023-07-12T16:09:00Z">
        <w:r>
          <w:t xml:space="preserve">The UE Service ID is used to distinguish Topic IDs between different </w:t>
        </w:r>
      </w:ins>
      <w:ins w:id="4" w:author="psanders" w:date="2023-07-12T16:10:00Z">
        <w:r w:rsidR="00AA3DA3">
          <w:t xml:space="preserve">users of the </w:t>
        </w:r>
      </w:ins>
      <w:ins w:id="5" w:author="psanders" w:date="2023-07-12T16:09:00Z">
        <w:r>
          <w:t>MSGin5G Service</w:t>
        </w:r>
      </w:ins>
      <w:ins w:id="6" w:author="psanders" w:date="2023-07-12T16:10:00Z">
        <w:r w:rsidR="00AA3DA3">
          <w:t xml:space="preserve"> application</w:t>
        </w:r>
      </w:ins>
      <w:ins w:id="7" w:author="psanders" w:date="2023-07-12T16:09:00Z">
        <w:r>
          <w:t>.</w:t>
        </w:r>
      </w:ins>
    </w:p>
    <w:p w14:paraId="1741763B" w14:textId="77777777" w:rsidR="00233A92" w:rsidRDefault="00233A92" w:rsidP="00233A92">
      <w:pPr>
        <w:rPr>
          <w:lang w:eastAsia="zh-CN"/>
        </w:rPr>
      </w:pPr>
      <w:r>
        <w:t xml:space="preserve">For a </w:t>
      </w:r>
      <w:r>
        <w:rPr>
          <w:lang w:eastAsia="zh-CN"/>
        </w:rPr>
        <w:t>L</w:t>
      </w:r>
      <w:r>
        <w:t xml:space="preserve">egacy 3GPP UE or a </w:t>
      </w:r>
      <w:r>
        <w:rPr>
          <w:lang w:eastAsia="zh-CN"/>
        </w:rPr>
        <w:t>N</w:t>
      </w:r>
      <w:r>
        <w:t>on</w:t>
      </w:r>
      <w:r>
        <w:rPr>
          <w:lang w:eastAsia="zh-CN"/>
        </w:rPr>
        <w:t>-</w:t>
      </w:r>
      <w:r>
        <w:t xml:space="preserve">3GPP UE, the assigned </w:t>
      </w:r>
      <w:r>
        <w:rPr>
          <w:lang w:eastAsia="zh-CN"/>
        </w:rPr>
        <w:t>UE S</w:t>
      </w:r>
      <w:r>
        <w:t>ervice ID</w:t>
      </w:r>
      <w:r>
        <w:rPr>
          <w:rFonts w:eastAsia="DengXian"/>
        </w:rPr>
        <w:t xml:space="preserve"> is used by the Message Gateway to register with the MSGin5G 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erver</w:t>
      </w:r>
      <w:r w:rsidRPr="001B5936">
        <w:rPr>
          <w:rFonts w:eastAsia="DengXian"/>
        </w:rPr>
        <w:t xml:space="preserve"> on behalf of Legacy 3GPP UE or Non-3GPP UE</w:t>
      </w:r>
      <w:r>
        <w:rPr>
          <w:rFonts w:eastAsia="DengXian"/>
        </w:rPr>
        <w:t>,</w:t>
      </w:r>
      <w:r>
        <w:t xml:space="preserve"> to map into the </w:t>
      </w:r>
      <w:r>
        <w:rPr>
          <w:lang w:eastAsia="zh-CN"/>
        </w:rPr>
        <w:t>S</w:t>
      </w:r>
      <w:r>
        <w:t>ervice ID in their defined message delivery mechanisms for interworking</w:t>
      </w:r>
      <w:r>
        <w:rPr>
          <w:lang w:eastAsia="zh-CN"/>
        </w:rPr>
        <w:t xml:space="preserve">, </w:t>
      </w:r>
      <w:r>
        <w:rPr>
          <w:rFonts w:eastAsia="DengXian"/>
        </w:rPr>
        <w:t xml:space="preserve">and to send/receive </w:t>
      </w:r>
      <w:bookmarkStart w:id="8" w:name="OLE_LINK24"/>
      <w:r>
        <w:rPr>
          <w:rFonts w:eastAsia="DengXian"/>
        </w:rPr>
        <w:t xml:space="preserve">MSGin5G </w:t>
      </w:r>
      <w:bookmarkEnd w:id="8"/>
      <w:r>
        <w:rPr>
          <w:rFonts w:eastAsia="DengXian"/>
        </w:rPr>
        <w:t xml:space="preserve">messages to/from MSGin5G 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erver 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behalf of </w:t>
      </w:r>
      <w:bookmarkStart w:id="9" w:name="OLE_LINK25"/>
      <w:bookmarkStart w:id="10" w:name="OLE_LINK26"/>
      <w:r>
        <w:rPr>
          <w:rFonts w:eastAsia="DengXian"/>
        </w:rPr>
        <w:t>Legacy 3GPP UE or Non-3GPP UE</w:t>
      </w:r>
      <w:bookmarkEnd w:id="9"/>
      <w:bookmarkEnd w:id="10"/>
      <w:r>
        <w:t>.</w:t>
      </w:r>
    </w:p>
    <w:p w14:paraId="47ACA4C9" w14:textId="77777777" w:rsidR="008102B0" w:rsidRDefault="008102B0" w:rsidP="008102B0">
      <w:pPr>
        <w:pStyle w:val="Heading3"/>
        <w:rPr>
          <w:rFonts w:eastAsia="SimSun"/>
        </w:rPr>
      </w:pPr>
      <w:bookmarkStart w:id="11" w:name="_Toc63081627"/>
      <w:bookmarkStart w:id="12" w:name="_Toc139277165"/>
      <w:r>
        <w:rPr>
          <w:rFonts w:eastAsia="SimSun"/>
        </w:rPr>
        <w:t>6.</w:t>
      </w:r>
      <w:r>
        <w:rPr>
          <w:rFonts w:eastAsia="SimSun"/>
          <w:lang w:eastAsia="zh-CN"/>
        </w:rPr>
        <w:t>1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ab/>
        <w:t xml:space="preserve">Application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erver</w:t>
      </w:r>
      <w:r>
        <w:rPr>
          <w:rFonts w:eastAsia="SimSun"/>
          <w:lang w:eastAsia="zh-CN"/>
        </w:rPr>
        <w:t xml:space="preserve"> S</w:t>
      </w:r>
      <w:r>
        <w:rPr>
          <w:rFonts w:eastAsia="SimSun"/>
        </w:rPr>
        <w:t xml:space="preserve">ervice </w:t>
      </w:r>
      <w:r>
        <w:rPr>
          <w:rFonts w:eastAsia="SimSun"/>
          <w:lang w:eastAsia="zh-CN"/>
        </w:rPr>
        <w:t>I</w:t>
      </w:r>
      <w:r>
        <w:rPr>
          <w:rFonts w:eastAsia="SimSun"/>
        </w:rPr>
        <w:t xml:space="preserve">dentity (AS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11"/>
      <w:bookmarkEnd w:id="12"/>
    </w:p>
    <w:p w14:paraId="453A90FB" w14:textId="77777777" w:rsidR="008102B0" w:rsidRDefault="008102B0" w:rsidP="008102B0">
      <w:pPr>
        <w:rPr>
          <w:ins w:id="13" w:author="psanders" w:date="2023-07-12T16:10:00Z"/>
          <w:rFonts w:eastAsia="DengXian"/>
        </w:rPr>
      </w:pPr>
      <w:r>
        <w:rPr>
          <w:lang w:eastAsia="zh-CN"/>
        </w:rPr>
        <w:t>AS Service ID is t</w:t>
      </w:r>
      <w:r>
        <w:t>he</w:t>
      </w:r>
      <w:r>
        <w:rPr>
          <w:lang w:eastAsia="zh-CN"/>
        </w:rPr>
        <w:t xml:space="preserve"> </w:t>
      </w:r>
      <w:r>
        <w:t xml:space="preserve">identifier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 xml:space="preserve">an </w:t>
      </w:r>
      <w:r>
        <w:t xml:space="preserve">Application </w:t>
      </w:r>
      <w:r>
        <w:rPr>
          <w:lang w:eastAsia="zh-CN"/>
        </w:rPr>
        <w:t>S</w:t>
      </w:r>
      <w:r>
        <w:t>erver</w:t>
      </w:r>
      <w:r>
        <w:rPr>
          <w:lang w:eastAsia="zh-CN"/>
        </w:rPr>
        <w:t>. It</w:t>
      </w:r>
      <w:r>
        <w:t xml:space="preserve"> </w:t>
      </w:r>
      <w:r>
        <w:rPr>
          <w:lang w:eastAsia="zh-CN"/>
        </w:rPr>
        <w:t xml:space="preserve">is </w:t>
      </w:r>
      <w:r>
        <w:t>use</w:t>
      </w:r>
      <w:r>
        <w:rPr>
          <w:lang w:eastAsia="zh-CN"/>
        </w:rPr>
        <w:t>d</w:t>
      </w:r>
      <w:r>
        <w:t xml:space="preserve"> to perform mutual authentication with the MSGin5G </w:t>
      </w:r>
      <w:r>
        <w:rPr>
          <w:lang w:eastAsia="zh-CN"/>
        </w:rPr>
        <w:t>S</w:t>
      </w:r>
      <w:r>
        <w:t>erver for establishing a secured service connection</w:t>
      </w:r>
      <w:r>
        <w:rPr>
          <w:rFonts w:eastAsia="DengXian"/>
        </w:rPr>
        <w:t xml:space="preserve">, and it is used to send/receive </w:t>
      </w:r>
      <w:r w:rsidRPr="001B5936">
        <w:rPr>
          <w:rFonts w:eastAsia="DengXian"/>
        </w:rPr>
        <w:t>message API request/response</w:t>
      </w:r>
      <w:r>
        <w:rPr>
          <w:rFonts w:eastAsia="DengXian"/>
        </w:rPr>
        <w:t xml:space="preserve"> to/from </w:t>
      </w:r>
      <w:r>
        <w:t xml:space="preserve">other </w:t>
      </w:r>
      <w:r>
        <w:rPr>
          <w:lang w:eastAsia="zh-CN"/>
        </w:rPr>
        <w:t>MSGin5G Service endpoints via</w:t>
      </w:r>
      <w:r>
        <w:t xml:space="preserve"> </w:t>
      </w:r>
      <w:r>
        <w:rPr>
          <w:rFonts w:eastAsia="DengXian"/>
        </w:rPr>
        <w:t xml:space="preserve">MSGin5G 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erver.</w:t>
      </w:r>
    </w:p>
    <w:p w14:paraId="31451F53" w14:textId="6FF0A705" w:rsidR="00DE5B62" w:rsidRDefault="00DE5B62" w:rsidP="00DE5B62">
      <w:pPr>
        <w:rPr>
          <w:ins w:id="14" w:author="psanders" w:date="2023-07-12T16:10:00Z"/>
          <w:lang w:eastAsia="zh-CN"/>
        </w:rPr>
      </w:pPr>
      <w:ins w:id="15" w:author="psanders" w:date="2023-07-12T16:10:00Z">
        <w:r>
          <w:t>The AS Service ID is used to distinguish Topic IDs between different users of the MSGin5G Service application.</w:t>
        </w:r>
      </w:ins>
    </w:p>
    <w:p w14:paraId="58642E7B" w14:textId="77777777" w:rsidR="00DE5B62" w:rsidRDefault="00DE5B62" w:rsidP="008102B0">
      <w:pPr>
        <w:rPr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C47C5" w14:textId="77777777" w:rsidR="00A55B31" w:rsidRDefault="00A55B31">
      <w:r>
        <w:separator/>
      </w:r>
    </w:p>
  </w:endnote>
  <w:endnote w:type="continuationSeparator" w:id="0">
    <w:p w14:paraId="645977DD" w14:textId="77777777" w:rsidR="00A55B31" w:rsidRDefault="00A5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B8E2D" w14:textId="77777777" w:rsidR="00A55B31" w:rsidRDefault="00A55B31">
      <w:r>
        <w:separator/>
      </w:r>
    </w:p>
  </w:footnote>
  <w:footnote w:type="continuationSeparator" w:id="0">
    <w:p w14:paraId="57DF4A2E" w14:textId="77777777" w:rsidR="00A55B31" w:rsidRDefault="00A55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0B"/>
    <w:rsid w:val="00022E4A"/>
    <w:rsid w:val="00093EFD"/>
    <w:rsid w:val="00094A95"/>
    <w:rsid w:val="000A6394"/>
    <w:rsid w:val="000B06B5"/>
    <w:rsid w:val="000B2955"/>
    <w:rsid w:val="000B7FED"/>
    <w:rsid w:val="000C038A"/>
    <w:rsid w:val="000C6598"/>
    <w:rsid w:val="000D44B3"/>
    <w:rsid w:val="000D4DC3"/>
    <w:rsid w:val="000F5C8D"/>
    <w:rsid w:val="00145D43"/>
    <w:rsid w:val="00192C46"/>
    <w:rsid w:val="001A08B3"/>
    <w:rsid w:val="001A7B60"/>
    <w:rsid w:val="001B52F0"/>
    <w:rsid w:val="001B7A65"/>
    <w:rsid w:val="001E41F3"/>
    <w:rsid w:val="00204DF5"/>
    <w:rsid w:val="00233A92"/>
    <w:rsid w:val="00256B63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C7838"/>
    <w:rsid w:val="003E1581"/>
    <w:rsid w:val="003E1A36"/>
    <w:rsid w:val="00410371"/>
    <w:rsid w:val="004242F1"/>
    <w:rsid w:val="00431596"/>
    <w:rsid w:val="00446C3B"/>
    <w:rsid w:val="004B75B7"/>
    <w:rsid w:val="005141D9"/>
    <w:rsid w:val="0051580D"/>
    <w:rsid w:val="00521720"/>
    <w:rsid w:val="00547111"/>
    <w:rsid w:val="00557311"/>
    <w:rsid w:val="00592D74"/>
    <w:rsid w:val="005A55FE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14D8A"/>
    <w:rsid w:val="00742BBB"/>
    <w:rsid w:val="00761525"/>
    <w:rsid w:val="007777D0"/>
    <w:rsid w:val="00792342"/>
    <w:rsid w:val="007977A8"/>
    <w:rsid w:val="007B512A"/>
    <w:rsid w:val="007C2097"/>
    <w:rsid w:val="007D6A07"/>
    <w:rsid w:val="007F7259"/>
    <w:rsid w:val="008040A8"/>
    <w:rsid w:val="00804360"/>
    <w:rsid w:val="008102B0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0846"/>
    <w:rsid w:val="00941E30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55B31"/>
    <w:rsid w:val="00A71094"/>
    <w:rsid w:val="00A7671C"/>
    <w:rsid w:val="00A8003F"/>
    <w:rsid w:val="00AA2CBC"/>
    <w:rsid w:val="00AA3DA3"/>
    <w:rsid w:val="00AC5820"/>
    <w:rsid w:val="00AD1CD8"/>
    <w:rsid w:val="00AD397F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34BC"/>
    <w:rsid w:val="00BD54D8"/>
    <w:rsid w:val="00BD6BB8"/>
    <w:rsid w:val="00C31DDD"/>
    <w:rsid w:val="00C46211"/>
    <w:rsid w:val="00C50AC5"/>
    <w:rsid w:val="00C657FB"/>
    <w:rsid w:val="00C66BA2"/>
    <w:rsid w:val="00C870F6"/>
    <w:rsid w:val="00C93FE5"/>
    <w:rsid w:val="00C95985"/>
    <w:rsid w:val="00CA14C1"/>
    <w:rsid w:val="00CC5026"/>
    <w:rsid w:val="00CC68D0"/>
    <w:rsid w:val="00D03F9A"/>
    <w:rsid w:val="00D0454D"/>
    <w:rsid w:val="00D06D51"/>
    <w:rsid w:val="00D13FA6"/>
    <w:rsid w:val="00D24991"/>
    <w:rsid w:val="00D50255"/>
    <w:rsid w:val="00D66520"/>
    <w:rsid w:val="00D84AE9"/>
    <w:rsid w:val="00DB0040"/>
    <w:rsid w:val="00DE34CF"/>
    <w:rsid w:val="00DE5B62"/>
    <w:rsid w:val="00E13F3D"/>
    <w:rsid w:val="00E34898"/>
    <w:rsid w:val="00E4063B"/>
    <w:rsid w:val="00E54524"/>
    <w:rsid w:val="00E81077"/>
    <w:rsid w:val="00EB09B7"/>
    <w:rsid w:val="00EE7D7C"/>
    <w:rsid w:val="00EF222C"/>
    <w:rsid w:val="00F14D14"/>
    <w:rsid w:val="00F25D98"/>
    <w:rsid w:val="00F300FB"/>
    <w:rsid w:val="00FB6386"/>
    <w:rsid w:val="00FF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33A92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33A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2023-08-10T07:01:00Z</dcterms:created>
  <dcterms:modified xsi:type="dcterms:W3CDTF">2023-08-10T14:53:00Z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0142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 to Service ID</vt:lpwstr>
  </property>
  <property fmtid="{D5CDD505-2E9C-101B-9397-08002B2CF9AE}" pid="20" name="MtgTitle">
    <vt:lpwstr>&lt;MTG_TITLE&gt;</vt:lpwstr>
  </property>
</Properties>
</file>