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CCE7AF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C03230">
        <w:rPr>
          <w:b/>
          <w:noProof/>
          <w:sz w:val="24"/>
        </w:rPr>
        <w:t>2262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8865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E1F1A" w:rsidR="001E41F3" w:rsidRPr="00410371" w:rsidRDefault="008865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86598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8865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886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40B403" w:rsidR="00F25D98" w:rsidRDefault="008B11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A4CEA" w:rsidR="001E41F3" w:rsidRDefault="00886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281E">
              <w:t>Correction on NOTE 8 in clause 5.2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886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886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100D6" w:rsidR="001E41F3" w:rsidRDefault="00886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360C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9FF37" w:rsidR="001E41F3" w:rsidRDefault="00886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281E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80601E" w:rsidR="001E41F3" w:rsidRDefault="00886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19A5" w:rsidRPr="00C319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E8BA0" w:rsidR="001E41F3" w:rsidRDefault="00886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360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7E880" w:rsidR="001E41F3" w:rsidRDefault="008E1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point MSGin5G-5 </w:t>
            </w:r>
            <w:r w:rsidR="00D74256">
              <w:rPr>
                <w:noProof/>
              </w:rPr>
              <w:t>is</w:t>
            </w:r>
            <w:r>
              <w:rPr>
                <w:noProof/>
              </w:rPr>
              <w:t xml:space="preserve"> internally in a UE </w:t>
            </w:r>
            <w:r w:rsidR="00497699">
              <w:rPr>
                <w:noProof/>
              </w:rPr>
              <w:t>between the Application Client and MSGin5G Client</w:t>
            </w:r>
            <w:r w:rsidR="00D74256">
              <w:rPr>
                <w:noProof/>
              </w:rPr>
              <w:t>,</w:t>
            </w:r>
            <w:r w:rsidR="00497699">
              <w:rPr>
                <w:noProof/>
              </w:rPr>
              <w:t xml:space="preserve"> </w:t>
            </w:r>
            <w:r w:rsidR="00107CA0">
              <w:rPr>
                <w:noProof/>
              </w:rPr>
              <w:t>or</w:t>
            </w:r>
            <w:r w:rsidR="00497699">
              <w:rPr>
                <w:noProof/>
              </w:rPr>
              <w:t xml:space="preserve"> externally, when the Application Client and MSGin5G Client re</w:t>
            </w:r>
            <w:r w:rsidR="00D74256">
              <w:rPr>
                <w:noProof/>
              </w:rPr>
              <w:t>sid</w:t>
            </w:r>
            <w:r w:rsidR="00497699">
              <w:rPr>
                <w:noProof/>
              </w:rPr>
              <w:t>e on different UEs</w:t>
            </w:r>
            <w:r w:rsidR="000F0F2D">
              <w:rPr>
                <w:noProof/>
              </w:rPr>
              <w:t>. In th</w:t>
            </w:r>
            <w:r w:rsidR="00A82801">
              <w:rPr>
                <w:noProof/>
              </w:rPr>
              <w:t>o</w:t>
            </w:r>
            <w:r w:rsidR="000F0F2D">
              <w:rPr>
                <w:noProof/>
              </w:rPr>
              <w:t xml:space="preserve">se </w:t>
            </w:r>
            <w:r w:rsidR="004436C7">
              <w:rPr>
                <w:noProof/>
              </w:rPr>
              <w:t>scenarios</w:t>
            </w:r>
            <w:r w:rsidR="000F0F2D">
              <w:rPr>
                <w:noProof/>
              </w:rPr>
              <w:t xml:space="preserve"> the proto</w:t>
            </w:r>
            <w:r w:rsidR="00386878">
              <w:rPr>
                <w:noProof/>
              </w:rPr>
              <w:t xml:space="preserve">col on the </w:t>
            </w:r>
            <w:r w:rsidR="000F0F2D">
              <w:rPr>
                <w:noProof/>
              </w:rPr>
              <w:t xml:space="preserve">transport </w:t>
            </w:r>
            <w:r w:rsidR="00386878">
              <w:rPr>
                <w:noProof/>
              </w:rPr>
              <w:t xml:space="preserve">layer is different. </w:t>
            </w:r>
            <w:r w:rsidR="00265B94">
              <w:rPr>
                <w:noProof/>
              </w:rPr>
              <w:t xml:space="preserve">However, </w:t>
            </w:r>
            <w:r w:rsidR="00386878">
              <w:rPr>
                <w:noProof/>
              </w:rPr>
              <w:t xml:space="preserve">NOTE 8 </w:t>
            </w:r>
            <w:r w:rsidR="008D0F0F">
              <w:rPr>
                <w:noProof/>
              </w:rPr>
              <w:t>states the transport layer is based on ProSe in both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48BAD" w:rsidR="001E41F3" w:rsidRDefault="00A82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</w:t>
            </w:r>
            <w:r w:rsidR="008B1100">
              <w:rPr>
                <w:noProof/>
              </w:rPr>
              <w:t>a</w:t>
            </w:r>
            <w:r>
              <w:rPr>
                <w:noProof/>
              </w:rPr>
              <w:t xml:space="preserve">rify NOTE 8 that ProSe only applies when the </w:t>
            </w:r>
            <w:r w:rsidR="008B1100">
              <w:rPr>
                <w:noProof/>
              </w:rPr>
              <w:t xml:space="preserve">communication </w:t>
            </w:r>
            <w:r w:rsidR="00EC404D">
              <w:rPr>
                <w:noProof/>
              </w:rPr>
              <w:t xml:space="preserve">over MSGin5G-5 </w:t>
            </w:r>
            <w:r w:rsidR="008B1100">
              <w:rPr>
                <w:noProof/>
              </w:rPr>
              <w:t>is between different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83994" w:rsidR="001E41F3" w:rsidRDefault="008B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09C15" w:rsidR="001E41F3" w:rsidRDefault="008B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5B509" w14:textId="77777777" w:rsidR="00ED3EE7" w:rsidRDefault="00ED3EE7" w:rsidP="00ED3EE7">
      <w:pPr>
        <w:pStyle w:val="Heading2"/>
        <w:rPr>
          <w:rFonts w:eastAsia="SimSun"/>
        </w:rPr>
      </w:pPr>
      <w:bookmarkStart w:id="1" w:name="_Toc139277124"/>
      <w:r>
        <w:rPr>
          <w:rFonts w:eastAsia="SimSun"/>
        </w:rPr>
        <w:lastRenderedPageBreak/>
        <w:t>5.2</w:t>
      </w:r>
      <w:r>
        <w:rPr>
          <w:rFonts w:eastAsia="SimSun"/>
        </w:rPr>
        <w:tab/>
        <w:t>Application Architecture</w:t>
      </w:r>
      <w:bookmarkEnd w:id="1"/>
    </w:p>
    <w:p w14:paraId="571ED264" w14:textId="77777777" w:rsidR="00ED3EE7" w:rsidRDefault="00ED3EE7" w:rsidP="00ED3EE7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. The </w:t>
      </w:r>
      <w:r>
        <w:rPr>
          <w:lang w:eastAsia="zh-CN"/>
        </w:rPr>
        <w:t>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547A220A" w14:textId="77777777" w:rsidR="00ED3EE7" w:rsidRDefault="00ED3EE7" w:rsidP="00ED3EE7">
      <w:pPr>
        <w:pStyle w:val="TH"/>
      </w:pPr>
      <w:r>
        <w:object w:dxaOrig="10403" w:dyaOrig="7549" w14:anchorId="0BF194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49.8pt" o:ole="">
            <v:imagedata r:id="rId12" o:title=""/>
          </v:shape>
          <o:OLEObject Type="Embed" ProgID="Visio.Drawing.11" ShapeID="_x0000_i1025" DrawAspect="Content" ObjectID="_1753162867" r:id="rId13"/>
        </w:object>
      </w:r>
    </w:p>
    <w:p w14:paraId="6C78C00F" w14:textId="77777777" w:rsidR="00ED3EE7" w:rsidRDefault="00ED3EE7" w:rsidP="00ED3EE7">
      <w:pPr>
        <w:pStyle w:val="TF"/>
      </w:pPr>
      <w:r>
        <w:t>Figure 5.2-1: Application Architecture of the MSGin5G Service</w:t>
      </w:r>
    </w:p>
    <w:p w14:paraId="6F6CE4E6" w14:textId="77777777" w:rsidR="00ED3EE7" w:rsidRDefault="00ED3EE7" w:rsidP="00ED3EE7">
      <w:pPr>
        <w:rPr>
          <w:lang w:eastAsia="ko-KR"/>
        </w:rPr>
      </w:pPr>
      <w:r w:rsidRPr="00FA1BED">
        <w:rPr>
          <w:lang w:eastAsia="ko-KR"/>
        </w:rPr>
        <w:t>The Application Client resides on the same UE with the MSGin5G Client as shown in MSGin5G UE-1, or resides on a different UE and interacts with the MSGin5G Client over the MSGin5G-5 reference point as shown in UE-2.</w:t>
      </w:r>
    </w:p>
    <w:p w14:paraId="3F9649A9" w14:textId="77777777" w:rsidR="00ED3EE7" w:rsidRDefault="00ED3EE7" w:rsidP="00ED3EE7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0394A6D9" w14:textId="77777777" w:rsidR="00ED3EE7" w:rsidRDefault="00ED3EE7" w:rsidP="00ED3EE7">
      <w:pPr>
        <w:pStyle w:val="NO"/>
      </w:pPr>
      <w:r>
        <w:t>NOTE 1: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78D18D20" w14:textId="77777777" w:rsidR="00ED3EE7" w:rsidRDefault="00ED3EE7" w:rsidP="00ED3EE7">
      <w:pPr>
        <w:rPr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>erver over MSGin5G-1 reference point.</w:t>
      </w:r>
    </w:p>
    <w:p w14:paraId="1A1FEA9B" w14:textId="77777777" w:rsidR="00ED3EE7" w:rsidRDefault="00ED3EE7" w:rsidP="00ED3EE7">
      <w:r>
        <w:t xml:space="preserve">The Legacy 3GPP Message Gateway interacts with MSGin5G Server over MSGin5G-2 reference point on behalf of Legacy 3GPP UE (e.g., SMS, NIDD). </w:t>
      </w:r>
    </w:p>
    <w:p w14:paraId="5577F807" w14:textId="77777777" w:rsidR="00ED3EE7" w:rsidRDefault="00ED3EE7" w:rsidP="00ED3EE7">
      <w:r>
        <w:t>The Non-3GPP Message Gateway interacts with MSGin5G Server over MSGin5G-4 reference point on behalf of Non-3GPP UE.</w:t>
      </w:r>
    </w:p>
    <w:p w14:paraId="7672F576" w14:textId="77777777" w:rsidR="00ED3EE7" w:rsidRDefault="00ED3EE7" w:rsidP="00ED3EE7">
      <w:r>
        <w:t>The Broadcast Message Gateway interacts with MSGin5G Server over MSGin5G-7 reference point.</w:t>
      </w:r>
    </w:p>
    <w:p w14:paraId="333FB6AA" w14:textId="77777777" w:rsidR="00ED3EE7" w:rsidRDefault="00ED3EE7" w:rsidP="00ED3EE7">
      <w:pPr>
        <w:pStyle w:val="NO"/>
      </w:pPr>
      <w:r>
        <w:lastRenderedPageBreak/>
        <w:t>NOTE 2: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scope of the present specification.</w:t>
      </w:r>
    </w:p>
    <w:p w14:paraId="2E4F68E8" w14:textId="77777777" w:rsidR="00ED3EE7" w:rsidRDefault="00ED3EE7" w:rsidP="00ED3EE7">
      <w:pPr>
        <w:pStyle w:val="NO"/>
      </w:pPr>
      <w:r>
        <w:t>NOTE 3:</w:t>
      </w:r>
      <w:r>
        <w:tab/>
        <w:t>Depending on the non-3GPP message service, the interaction between Non-3GPP message client and Non-3GPP Message Gateway may involve 3GPP Core Network.</w:t>
      </w:r>
    </w:p>
    <w:p w14:paraId="37785B42" w14:textId="77777777" w:rsidR="00ED3EE7" w:rsidRDefault="00ED3EE7" w:rsidP="00ED3EE7">
      <w:pPr>
        <w:pStyle w:val="NO"/>
      </w:pPr>
      <w:r>
        <w:t>NOTE 4:</w:t>
      </w:r>
      <w:r>
        <w:tab/>
        <w:t>3GPP Core Network may not be involved for the interaction between the Non-3GPP Message Gateway and the MSGin5G Server.</w:t>
      </w:r>
    </w:p>
    <w:p w14:paraId="1F51B7B0" w14:textId="77777777" w:rsidR="00ED3EE7" w:rsidRDefault="00ED3EE7" w:rsidP="00ED3EE7">
      <w:r w:rsidRPr="00FA1BED"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(e.g. UE-2 is out of 3GPP RAN coverage, with or without authorization to use UE-to-Network relay). If allowed by configuration, the MSGin5G UE-2 can use the options listed below to communicate with the MSGin5G Server:</w:t>
      </w:r>
    </w:p>
    <w:p w14:paraId="1D00A412" w14:textId="77777777" w:rsidR="00ED3EE7" w:rsidRDefault="00ED3EE7" w:rsidP="00ED3EE7">
      <w:pPr>
        <w:pStyle w:val="B1"/>
      </w:pPr>
      <w:r>
        <w:t>-</w:t>
      </w:r>
      <w:r>
        <w:tab/>
        <w:t>the MSGin5G UE-2 uses an UE-1 as relay;</w:t>
      </w:r>
    </w:p>
    <w:p w14:paraId="3CA304CE" w14:textId="77777777" w:rsidR="00ED3EE7" w:rsidRDefault="00ED3EE7" w:rsidP="00ED3EE7">
      <w:pPr>
        <w:pStyle w:val="B1"/>
      </w:pPr>
      <w:r>
        <w:t>-</w:t>
      </w:r>
      <w:r>
        <w:tab/>
        <w:t>the MSGin5G UE-2 interacts with an MSGin5G Gateway UE which supports MSGin5G Gateway Client.</w:t>
      </w:r>
    </w:p>
    <w:p w14:paraId="54FC2A80" w14:textId="77777777" w:rsidR="00ED3EE7" w:rsidRDefault="00ED3EE7" w:rsidP="00ED3EE7">
      <w:r>
        <w:t>Figure 5.2-2 shows the application architecture of MSGin5G UE-2 using an UE-1 as a relay. The SEAL Client(s) residing on the UE-1 also acts as relay for the SEAL Client(s) residing on the MSGin5G UE-2 as specified in 3GPP TS 23.434 [5].</w:t>
      </w:r>
    </w:p>
    <w:p w14:paraId="68F75E45" w14:textId="77777777" w:rsidR="00ED3EE7" w:rsidRDefault="00ED3EE7" w:rsidP="00ED3EE7">
      <w:pPr>
        <w:pStyle w:val="NO"/>
      </w:pPr>
      <w:r>
        <w:t>NOTE 5:</w:t>
      </w:r>
      <w:r>
        <w:tab/>
        <w:t xml:space="preserve">In this option, MSGin5G UE-2 discovers the UE-1 and then uses the UE-1 as a </w:t>
      </w:r>
      <w:proofErr w:type="spellStart"/>
      <w:r>
        <w:t>ProSe</w:t>
      </w:r>
      <w:proofErr w:type="spellEnd"/>
      <w:r>
        <w:t xml:space="preserve"> UE-to-Network Relay by using the procedure specified in 3GPP TS 23.304 [18]. </w:t>
      </w:r>
    </w:p>
    <w:p w14:paraId="74E85AE0" w14:textId="77777777" w:rsidR="00ED3EE7" w:rsidRDefault="00ED3EE7" w:rsidP="00ED3EE7">
      <w:pPr>
        <w:pStyle w:val="NO"/>
      </w:pPr>
      <w:r>
        <w:t>NOTE 6:</w:t>
      </w:r>
      <w:r>
        <w:tab/>
        <w:t xml:space="preserve">The UE-1 can be any UE supporting </w:t>
      </w:r>
      <w:proofErr w:type="spellStart"/>
      <w:r>
        <w:t>ProSe</w:t>
      </w:r>
      <w:proofErr w:type="spellEnd"/>
      <w:r>
        <w:t xml:space="preserve"> UE-to-Network Relay capability and may not be an MSGin5G UE.</w:t>
      </w:r>
    </w:p>
    <w:p w14:paraId="10F32D1A" w14:textId="77777777" w:rsidR="00ED3EE7" w:rsidRDefault="00ED3EE7" w:rsidP="00ED3EE7">
      <w:pPr>
        <w:pStyle w:val="TH"/>
        <w:rPr>
          <w:lang w:eastAsia="zh-CN"/>
        </w:rPr>
      </w:pPr>
      <w:r>
        <w:object w:dxaOrig="6462" w:dyaOrig="2969" w14:anchorId="4DEB922E">
          <v:shape id="_x0000_i1026" type="#_x0000_t75" style="width:323.3pt;height:148.75pt" o:ole="">
            <v:imagedata r:id="rId14" o:title=""/>
          </v:shape>
          <o:OLEObject Type="Embed" ProgID="Visio.Drawing.11" ShapeID="_x0000_i1026" DrawAspect="Content" ObjectID="_1753162868" r:id="rId15"/>
        </w:object>
      </w:r>
    </w:p>
    <w:p w14:paraId="5C15FD4F" w14:textId="77777777" w:rsidR="00ED3EE7" w:rsidRPr="002F262C" w:rsidRDefault="00ED3EE7" w:rsidP="00ED3EE7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 w:rsidRPr="00696A2A">
        <w:rPr>
          <w:lang w:eastAsia="zh-CN"/>
        </w:rPr>
        <w:t xml:space="preserve">MSGin5G UE-2 using UE-1 as a </w:t>
      </w:r>
      <w:r>
        <w:rPr>
          <w:rFonts w:hint="eastAsia"/>
          <w:lang w:eastAsia="zh-CN"/>
        </w:rPr>
        <w:t>r</w:t>
      </w:r>
      <w:r w:rsidRPr="00696A2A">
        <w:rPr>
          <w:lang w:eastAsia="zh-CN"/>
        </w:rPr>
        <w:t>elay</w:t>
      </w:r>
    </w:p>
    <w:p w14:paraId="52A3A8BF" w14:textId="77777777" w:rsidR="00ED3EE7" w:rsidRDefault="00ED3EE7" w:rsidP="00ED3EE7">
      <w:pPr>
        <w:rPr>
          <w:lang w:eastAsia="zh-CN"/>
        </w:rPr>
      </w:pPr>
      <w:r>
        <w:t>Figure </w:t>
      </w:r>
      <w:r w:rsidRPr="001F2383">
        <w:t>5</w:t>
      </w:r>
      <w:r>
        <w:t>.</w:t>
      </w:r>
      <w:r w:rsidRPr="001F2383">
        <w:t>2</w:t>
      </w:r>
      <w:r>
        <w:t>-</w:t>
      </w:r>
      <w:r>
        <w:rPr>
          <w:rFonts w:hint="eastAsia"/>
          <w:lang w:eastAsia="zh-CN"/>
        </w:rPr>
        <w:t>3</w:t>
      </w:r>
      <w:r w:rsidRPr="001F2383">
        <w:t xml:space="preserve"> </w:t>
      </w:r>
      <w:r>
        <w:t xml:space="preserve">shows the application architecture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  <w:lang w:eastAsia="zh-CN"/>
        </w:rPr>
        <w:t xml:space="preserve">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  <w:r w:rsidRPr="00A635BA">
        <w:rPr>
          <w:lang w:eastAsia="ko-KR"/>
        </w:rPr>
        <w:t xml:space="preserve"> </w:t>
      </w:r>
      <w:r>
        <w:rPr>
          <w:lang w:eastAsia="ko-KR"/>
        </w:rPr>
        <w:t xml:space="preserve">over the </w:t>
      </w:r>
      <w:r>
        <w:rPr>
          <w:rFonts w:hint="eastAsia"/>
          <w:lang w:eastAsia="zh-CN"/>
        </w:rPr>
        <w:t>MSGin5G-6</w:t>
      </w:r>
      <w:r>
        <w:rPr>
          <w:lang w:eastAsia="ko-KR"/>
        </w:rPr>
        <w:t xml:space="preserve"> reference point</w:t>
      </w:r>
      <w:r>
        <w:t>.</w:t>
      </w:r>
      <w:r>
        <w:rPr>
          <w:rFonts w:hint="eastAsia"/>
          <w:lang w:eastAsia="zh-CN"/>
        </w:rPr>
        <w:t xml:space="preserve"> </w:t>
      </w:r>
    </w:p>
    <w:p w14:paraId="6B8D9A8D" w14:textId="77777777" w:rsidR="00ED3EE7" w:rsidRDefault="00ED3EE7" w:rsidP="00ED3EE7">
      <w:pPr>
        <w:pStyle w:val="NO"/>
      </w:pPr>
      <w:r>
        <w:t>NOTE </w:t>
      </w:r>
      <w:r>
        <w:rPr>
          <w:rFonts w:hint="eastAsia"/>
          <w:lang w:eastAsia="zh-CN"/>
        </w:rPr>
        <w:t>7</w:t>
      </w:r>
      <w:r>
        <w:t>:</w:t>
      </w:r>
      <w:r>
        <w:tab/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 xml:space="preserve">MSGin5G Gateway service functionality </w:t>
      </w:r>
      <w:r>
        <w:rPr>
          <w:rFonts w:hint="eastAsia"/>
          <w:lang w:eastAsia="zh-CN"/>
        </w:rPr>
        <w:t xml:space="preserve">are internal functionalities of MSGin5G Gateway Client. </w:t>
      </w:r>
      <w:r>
        <w:rPr>
          <w:rFonts w:hint="eastAsia"/>
        </w:rPr>
        <w:t>The interaction between MSGin5G Client</w:t>
      </w:r>
      <w:r w:rsidRPr="0042027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functionality</w:t>
      </w:r>
      <w:r>
        <w:rPr>
          <w:rFonts w:hint="eastAsia"/>
        </w:rPr>
        <w:t xml:space="preserve"> in the MSGin5G Gateway Client and the MSGin5G Gateway service functionality is implementation specific.</w:t>
      </w:r>
    </w:p>
    <w:p w14:paraId="326EF408" w14:textId="77777777" w:rsidR="00ED3EE7" w:rsidRDefault="00ED3EE7" w:rsidP="00ED3EE7">
      <w:pPr>
        <w:pStyle w:val="TH"/>
        <w:rPr>
          <w:lang w:eastAsia="zh-CN"/>
        </w:rPr>
      </w:pPr>
      <w:r>
        <w:object w:dxaOrig="6357" w:dyaOrig="2997" w14:anchorId="6153C421">
          <v:shape id="_x0000_i1027" type="#_x0000_t75" style="width:317.9pt;height:150.1pt" o:ole="">
            <v:imagedata r:id="rId16" o:title=""/>
          </v:shape>
          <o:OLEObject Type="Embed" ProgID="Visio.Drawing.11" ShapeID="_x0000_i1027" DrawAspect="Content" ObjectID="_1753162869" r:id="rId17"/>
        </w:object>
      </w:r>
    </w:p>
    <w:p w14:paraId="6594A474" w14:textId="77777777" w:rsidR="00ED3EE7" w:rsidRPr="00291066" w:rsidRDefault="00ED3EE7" w:rsidP="00ED3EE7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</w:p>
    <w:p w14:paraId="1275F645" w14:textId="33838F2B" w:rsidR="00ED3EE7" w:rsidRDefault="00ED3EE7" w:rsidP="00ED3EE7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8</w:t>
      </w:r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MSGin5G-6 reference point is based on the </w:t>
      </w:r>
      <w:r w:rsidRPr="00C33F68">
        <w:t>Unicast mode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r w:rsidRPr="0098079A">
        <w:rPr>
          <w:rFonts w:hint="eastAsia"/>
        </w:rPr>
        <w:t xml:space="preserve"> </w:t>
      </w:r>
      <w:r>
        <w:rPr>
          <w:rFonts w:hint="eastAsia"/>
        </w:rPr>
        <w:t>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. </w:t>
      </w:r>
      <w:ins w:id="2" w:author="psanders" w:date="2023-07-13T14:04:00Z">
        <w:r w:rsidR="00F15205">
          <w:t xml:space="preserve">If the Application Client </w:t>
        </w:r>
        <w:r w:rsidR="00E04B3B">
          <w:t>on UE-2 communicates with</w:t>
        </w:r>
      </w:ins>
      <w:ins w:id="3" w:author="psanders" w:date="2023-07-13T14:05:00Z">
        <w:r w:rsidR="00E04B3B">
          <w:t xml:space="preserve"> the MSGin5G Client on UE</w:t>
        </w:r>
      </w:ins>
      <w:ins w:id="4" w:author="psanders" w:date="2023-07-26T14:03:00Z">
        <w:r w:rsidR="00A520E7">
          <w:noBreakHyphen/>
        </w:r>
      </w:ins>
      <w:ins w:id="5" w:author="psanders" w:date="2023-07-13T14:05:00Z">
        <w:r w:rsidR="00E04B3B">
          <w:t xml:space="preserve">1 (see figure </w:t>
        </w:r>
        <w:r w:rsidR="00CA0CA2">
          <w:t xml:space="preserve">5.2-1) </w:t>
        </w:r>
      </w:ins>
      <w:ins w:id="6" w:author="psanders" w:date="2023-07-13T14:06:00Z">
        <w:r w:rsidR="003C6E03">
          <w:t>o</w:t>
        </w:r>
      </w:ins>
      <w:ins w:id="7" w:author="psanders" w:date="2023-07-13T14:15:00Z">
        <w:r w:rsidR="005217E8">
          <w:t>ver</w:t>
        </w:r>
      </w:ins>
      <w:ins w:id="8" w:author="psanders" w:date="2023-07-13T14:06:00Z">
        <w:r w:rsidR="003C6E03">
          <w:t xml:space="preserve"> the </w:t>
        </w:r>
      </w:ins>
      <w:r>
        <w:rPr>
          <w:rFonts w:hint="eastAsia"/>
        </w:rPr>
        <w:t xml:space="preserve">MSGin5G-5 reference point </w:t>
      </w:r>
      <w:ins w:id="9" w:author="psanders" w:date="2023-07-13T14:07:00Z">
        <w:r w:rsidR="0079692A">
          <w:t xml:space="preserve">then the transport layer communication </w:t>
        </w:r>
      </w:ins>
      <w:r>
        <w:rPr>
          <w:rFonts w:hint="eastAsia"/>
        </w:rPr>
        <w:t xml:space="preserve">is based on the </w:t>
      </w:r>
      <w:r w:rsidRPr="00C33F68">
        <w:t>Unicast mode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r w:rsidRPr="0098079A">
        <w:rPr>
          <w:rFonts w:hint="eastAsia"/>
        </w:rPr>
        <w:t xml:space="preserve"> </w:t>
      </w:r>
      <w:r>
        <w:rPr>
          <w:rFonts w:hint="eastAsia"/>
        </w:rPr>
        <w:t>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 or </w:t>
      </w:r>
      <w:ins w:id="10" w:author="psanders" w:date="2023-07-13T14:06:00Z">
        <w:r w:rsidR="003C6E03">
          <w:t xml:space="preserve">is </w:t>
        </w:r>
      </w:ins>
      <w:r>
        <w:rPr>
          <w:rFonts w:hint="eastAsia"/>
        </w:rPr>
        <w:t>implementation specific.</w:t>
      </w:r>
    </w:p>
    <w:p w14:paraId="52757FC5" w14:textId="77777777" w:rsidR="00ED3EE7" w:rsidRDefault="00ED3EE7" w:rsidP="00ED3EE7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</w:r>
      <w:r>
        <w:t>How to handle SEAL Client functionality in a constrained MSGin5G UE is FFS</w:t>
      </w:r>
      <w:r>
        <w:rPr>
          <w:rFonts w:hint="eastAsia"/>
          <w:lang w:eastAsia="zh-CN"/>
        </w:rPr>
        <w:t>.</w:t>
      </w:r>
    </w:p>
    <w:p w14:paraId="00B38615" w14:textId="77777777" w:rsidR="00ED3EE7" w:rsidRPr="00F2731B" w:rsidRDefault="00ED3EE7" w:rsidP="00ED3EE7"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 illustrates the functional model for interconnection between </w:t>
      </w:r>
      <w:r>
        <w:rPr>
          <w:rFonts w:hint="eastAsia"/>
          <w:lang w:eastAsia="zh-CN"/>
        </w:rPr>
        <w:t>MSGin5G</w:t>
      </w:r>
      <w:r w:rsidRPr="00F2731B">
        <w:t xml:space="preserve"> servers.</w:t>
      </w:r>
    </w:p>
    <w:p w14:paraId="022B7B1F" w14:textId="77777777" w:rsidR="00ED3EE7" w:rsidRPr="00F2731B" w:rsidRDefault="00ED3EE7" w:rsidP="00ED3EE7">
      <w:pPr>
        <w:pStyle w:val="TH"/>
      </w:pPr>
      <w:r>
        <w:object w:dxaOrig="7127" w:dyaOrig="1624" w14:anchorId="65980286">
          <v:shape id="_x0000_i1028" type="#_x0000_t75" style="width:357.95pt;height:80.85pt" o:ole="">
            <v:imagedata r:id="rId18" o:title=""/>
          </v:shape>
          <o:OLEObject Type="Embed" ProgID="Visio.Drawing.11" ShapeID="_x0000_i1028" DrawAspect="Content" ObjectID="_1753162870" r:id="rId19"/>
        </w:object>
      </w:r>
    </w:p>
    <w:p w14:paraId="591EFD2C" w14:textId="77777777" w:rsidR="00ED3EE7" w:rsidRPr="00F2731B" w:rsidRDefault="00ED3EE7" w:rsidP="00ED3EE7">
      <w:pPr>
        <w:pStyle w:val="TF"/>
      </w:pPr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 w:rsidRPr="00F2731B">
        <w:t>ervers</w:t>
      </w:r>
    </w:p>
    <w:p w14:paraId="68C9CD36" w14:textId="14E36D12" w:rsidR="001E41F3" w:rsidRDefault="00ED3EE7" w:rsidP="00ED3EE7">
      <w:pPr>
        <w:rPr>
          <w:noProof/>
        </w:rPr>
      </w:pPr>
      <w:r w:rsidRPr="00F2731B">
        <w:t>To support dis</w:t>
      </w:r>
      <w:r>
        <w:t>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 w:rsidRPr="00F2731B">
        <w:t xml:space="preserve">, the </w:t>
      </w:r>
      <w:r>
        <w:rPr>
          <w:rFonts w:hint="eastAsia"/>
          <w:lang w:eastAsia="zh-CN"/>
        </w:rPr>
        <w:t>MSGin5G Server</w:t>
      </w:r>
      <w:r w:rsidRPr="00F2731B">
        <w:t xml:space="preserve"> interacts with another </w:t>
      </w:r>
      <w:r>
        <w:rPr>
          <w:rFonts w:hint="eastAsia"/>
          <w:lang w:eastAsia="zh-CN"/>
        </w:rPr>
        <w:t>MSGin5G Server</w:t>
      </w:r>
      <w:r w:rsidRPr="00F2731B">
        <w:t xml:space="preserve"> over </w:t>
      </w:r>
      <w:r>
        <w:rPr>
          <w:rFonts w:hint="eastAsia"/>
          <w:lang w:eastAsia="zh-CN"/>
        </w:rPr>
        <w:t>MSGin5G-8</w:t>
      </w:r>
      <w:r w:rsidRPr="00F2731B">
        <w:t xml:space="preserve"> reference point.</w:t>
      </w: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DDE8A" w14:textId="77777777" w:rsidR="003D7787" w:rsidRDefault="003D7787">
      <w:r>
        <w:separator/>
      </w:r>
    </w:p>
  </w:endnote>
  <w:endnote w:type="continuationSeparator" w:id="0">
    <w:p w14:paraId="22910D3D" w14:textId="77777777" w:rsidR="003D7787" w:rsidRDefault="003D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359CA" w14:textId="77777777" w:rsidR="003D7787" w:rsidRDefault="003D7787">
      <w:r>
        <w:separator/>
      </w:r>
    </w:p>
  </w:footnote>
  <w:footnote w:type="continuationSeparator" w:id="0">
    <w:p w14:paraId="42699B47" w14:textId="77777777" w:rsidR="003D7787" w:rsidRDefault="003D7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D44B3"/>
    <w:rsid w:val="000F0F2D"/>
    <w:rsid w:val="000F4D14"/>
    <w:rsid w:val="00107CA0"/>
    <w:rsid w:val="00145D43"/>
    <w:rsid w:val="001666EB"/>
    <w:rsid w:val="00192C46"/>
    <w:rsid w:val="001A08B3"/>
    <w:rsid w:val="001A7B60"/>
    <w:rsid w:val="001B52F0"/>
    <w:rsid w:val="001B7A65"/>
    <w:rsid w:val="001E41F3"/>
    <w:rsid w:val="00204DF5"/>
    <w:rsid w:val="00207D19"/>
    <w:rsid w:val="002578AA"/>
    <w:rsid w:val="0026004D"/>
    <w:rsid w:val="002640DD"/>
    <w:rsid w:val="00265B94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6878"/>
    <w:rsid w:val="003C6E03"/>
    <w:rsid w:val="003D7787"/>
    <w:rsid w:val="003E1A36"/>
    <w:rsid w:val="00410371"/>
    <w:rsid w:val="004242F1"/>
    <w:rsid w:val="00431596"/>
    <w:rsid w:val="004436C7"/>
    <w:rsid w:val="00497699"/>
    <w:rsid w:val="004B75B7"/>
    <w:rsid w:val="005141D9"/>
    <w:rsid w:val="0051580D"/>
    <w:rsid w:val="00521720"/>
    <w:rsid w:val="005217E8"/>
    <w:rsid w:val="00547111"/>
    <w:rsid w:val="00592D74"/>
    <w:rsid w:val="005A55FE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4B47"/>
    <w:rsid w:val="0079692A"/>
    <w:rsid w:val="007977A8"/>
    <w:rsid w:val="007B512A"/>
    <w:rsid w:val="007C2097"/>
    <w:rsid w:val="007D6A07"/>
    <w:rsid w:val="007F7259"/>
    <w:rsid w:val="008040A8"/>
    <w:rsid w:val="00804360"/>
    <w:rsid w:val="008279FA"/>
    <w:rsid w:val="0085281E"/>
    <w:rsid w:val="008626E7"/>
    <w:rsid w:val="00870EE7"/>
    <w:rsid w:val="008863B9"/>
    <w:rsid w:val="00886598"/>
    <w:rsid w:val="008A45A6"/>
    <w:rsid w:val="008B1100"/>
    <w:rsid w:val="008D0F0F"/>
    <w:rsid w:val="008D3CCC"/>
    <w:rsid w:val="008D4717"/>
    <w:rsid w:val="008E1E99"/>
    <w:rsid w:val="008F3789"/>
    <w:rsid w:val="008F686C"/>
    <w:rsid w:val="00904BE0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520E7"/>
    <w:rsid w:val="00A71094"/>
    <w:rsid w:val="00A7671C"/>
    <w:rsid w:val="00A82801"/>
    <w:rsid w:val="00AA2CBC"/>
    <w:rsid w:val="00AB45C8"/>
    <w:rsid w:val="00AC5820"/>
    <w:rsid w:val="00AD1CD8"/>
    <w:rsid w:val="00B258BB"/>
    <w:rsid w:val="00B279F6"/>
    <w:rsid w:val="00B4478E"/>
    <w:rsid w:val="00B67B97"/>
    <w:rsid w:val="00B75B57"/>
    <w:rsid w:val="00B968C8"/>
    <w:rsid w:val="00BA3EC5"/>
    <w:rsid w:val="00BA51D9"/>
    <w:rsid w:val="00BB1AB4"/>
    <w:rsid w:val="00BB5DFC"/>
    <w:rsid w:val="00BD279D"/>
    <w:rsid w:val="00BD6BB8"/>
    <w:rsid w:val="00C03230"/>
    <w:rsid w:val="00C319A5"/>
    <w:rsid w:val="00C66BA2"/>
    <w:rsid w:val="00C870F6"/>
    <w:rsid w:val="00C93FE5"/>
    <w:rsid w:val="00C95985"/>
    <w:rsid w:val="00CA0CA2"/>
    <w:rsid w:val="00CC5026"/>
    <w:rsid w:val="00CC68D0"/>
    <w:rsid w:val="00D03F9A"/>
    <w:rsid w:val="00D06D51"/>
    <w:rsid w:val="00D13FA6"/>
    <w:rsid w:val="00D24991"/>
    <w:rsid w:val="00D3360C"/>
    <w:rsid w:val="00D50255"/>
    <w:rsid w:val="00D6254A"/>
    <w:rsid w:val="00D66520"/>
    <w:rsid w:val="00D74256"/>
    <w:rsid w:val="00D84AE9"/>
    <w:rsid w:val="00DE34CF"/>
    <w:rsid w:val="00DF5040"/>
    <w:rsid w:val="00E04B3B"/>
    <w:rsid w:val="00E13F3D"/>
    <w:rsid w:val="00E34898"/>
    <w:rsid w:val="00E4063B"/>
    <w:rsid w:val="00E54524"/>
    <w:rsid w:val="00E60138"/>
    <w:rsid w:val="00E81077"/>
    <w:rsid w:val="00EB09B7"/>
    <w:rsid w:val="00EC404D"/>
    <w:rsid w:val="00ED3EE7"/>
    <w:rsid w:val="00EE7D7C"/>
    <w:rsid w:val="00F14D14"/>
    <w:rsid w:val="00F1520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ED3EE7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ED3E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D3E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3EE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3E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E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152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2023-08-10T06:54:00Z</dcterms:created>
  <dcterms:modified xsi:type="dcterms:W3CDTF">2023-08-10T06:54:00Z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0140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 on NOTE 8 in clause 5.2</vt:lpwstr>
  </property>
  <property fmtid="{D5CDD505-2E9C-101B-9397-08002B2CF9AE}" pid="20" name="MtgTitle">
    <vt:lpwstr>&lt;MTG_TITLE&gt;</vt:lpwstr>
  </property>
</Properties>
</file>