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A4ACCD" w:rsidR="001E41F3" w:rsidRDefault="001E41F3">
      <w:pPr>
        <w:pStyle w:val="CRCoverPage"/>
        <w:tabs>
          <w:tab w:val="right" w:pos="9639"/>
        </w:tabs>
        <w:spacing w:after="0"/>
        <w:rPr>
          <w:b/>
          <w:i/>
          <w:noProof/>
          <w:sz w:val="28"/>
        </w:rPr>
      </w:pPr>
      <w:r>
        <w:rPr>
          <w:b/>
          <w:noProof/>
          <w:sz w:val="24"/>
        </w:rPr>
        <w:t>3GPP TSG-</w:t>
      </w:r>
      <w:r w:rsidR="00C73FCF">
        <w:fldChar w:fldCharType="begin"/>
      </w:r>
      <w:r w:rsidR="00C73FCF">
        <w:instrText xml:space="preserve"> DOCPROPERTY  TSG/WGRef  \* MERGEFORMAT </w:instrText>
      </w:r>
      <w:r w:rsidR="00C73FCF">
        <w:fldChar w:fldCharType="separate"/>
      </w:r>
      <w:r w:rsidR="003609EF">
        <w:rPr>
          <w:b/>
          <w:noProof/>
          <w:sz w:val="24"/>
        </w:rPr>
        <w:t>SA6</w:t>
      </w:r>
      <w:r w:rsidR="00C73FCF">
        <w:rPr>
          <w:b/>
          <w:noProof/>
          <w:sz w:val="24"/>
        </w:rPr>
        <w:fldChar w:fldCharType="end"/>
      </w:r>
      <w:r w:rsidR="00C66BA2">
        <w:rPr>
          <w:b/>
          <w:noProof/>
          <w:sz w:val="24"/>
        </w:rPr>
        <w:t xml:space="preserve"> </w:t>
      </w:r>
      <w:r>
        <w:rPr>
          <w:b/>
          <w:noProof/>
          <w:sz w:val="24"/>
        </w:rPr>
        <w:t>Meeting #</w:t>
      </w:r>
      <w:r w:rsidR="00C73FCF">
        <w:fldChar w:fldCharType="begin"/>
      </w:r>
      <w:r w:rsidR="00C73FCF">
        <w:instrText xml:space="preserve"> DOCPROPERTY  MtgSeq  \* MERGEFORMAT </w:instrText>
      </w:r>
      <w:r w:rsidR="00C73FCF">
        <w:fldChar w:fldCharType="separate"/>
      </w:r>
      <w:r w:rsidR="00EB09B7" w:rsidRPr="00EB09B7">
        <w:rPr>
          <w:b/>
          <w:noProof/>
          <w:sz w:val="24"/>
        </w:rPr>
        <w:t>55</w:t>
      </w:r>
      <w:r w:rsidR="00C73FCF">
        <w:rPr>
          <w:b/>
          <w:noProof/>
          <w:sz w:val="24"/>
        </w:rPr>
        <w:fldChar w:fldCharType="end"/>
      </w:r>
      <w:r w:rsidR="00C73FCF">
        <w:fldChar w:fldCharType="begin"/>
      </w:r>
      <w:r w:rsidR="00C73FCF">
        <w:instrText xml:space="preserve"> DOCPROPERTY  MtgTitle  \* MERGEFORMAT </w:instrText>
      </w:r>
      <w:r w:rsidR="00C73FCF">
        <w:fldChar w:fldCharType="separate"/>
      </w:r>
      <w:r w:rsidR="00C73FCF">
        <w:fldChar w:fldCharType="end"/>
      </w:r>
      <w:r>
        <w:rPr>
          <w:b/>
          <w:i/>
          <w:noProof/>
          <w:sz w:val="28"/>
        </w:rPr>
        <w:tab/>
      </w:r>
      <w:r w:rsidR="00C73FCF">
        <w:fldChar w:fldCharType="begin"/>
      </w:r>
      <w:r w:rsidR="00C73FCF">
        <w:instrText xml:space="preserve"> DOCPROPERTY  Tdoc#  \* MERGEFORMAT </w:instrText>
      </w:r>
      <w:r w:rsidR="00C73FCF">
        <w:fldChar w:fldCharType="separate"/>
      </w:r>
      <w:r w:rsidR="00E13F3D" w:rsidRPr="00E13F3D">
        <w:rPr>
          <w:b/>
          <w:i/>
          <w:noProof/>
          <w:sz w:val="28"/>
        </w:rPr>
        <w:t>S6-23</w:t>
      </w:r>
      <w:r w:rsidR="00C73FCF">
        <w:rPr>
          <w:b/>
          <w:i/>
          <w:noProof/>
          <w:sz w:val="28"/>
        </w:rPr>
        <w:fldChar w:fldCharType="end"/>
      </w:r>
      <w:r w:rsidR="00D74F2C">
        <w:rPr>
          <w:b/>
          <w:i/>
          <w:noProof/>
          <w:sz w:val="28"/>
        </w:rPr>
        <w:t>2104</w:t>
      </w:r>
    </w:p>
    <w:p w14:paraId="7CB45193" w14:textId="6EC4E107" w:rsidR="001E41F3" w:rsidRDefault="00C73FCF" w:rsidP="00D74F2C">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r w:rsidR="00D74F2C">
        <w:rPr>
          <w:b/>
          <w:noProof/>
          <w:sz w:val="24"/>
        </w:rPr>
        <w:tab/>
        <w:t>(revision of S6-231718)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73FC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73FC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B0B1A" w:rsidR="001E41F3" w:rsidRPr="00410371" w:rsidRDefault="00C73F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73FC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F48E2" w:rsidR="00F25D98" w:rsidRDefault="005A31C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73FCF">
            <w:pPr>
              <w:pStyle w:val="CRCoverPage"/>
              <w:spacing w:after="0"/>
              <w:ind w:left="100"/>
              <w:rPr>
                <w:noProof/>
              </w:rPr>
            </w:pPr>
            <w:r>
              <w:fldChar w:fldCharType="begin"/>
            </w:r>
            <w:r>
              <w:instrText xml:space="preserve"> DOCPROPERTY  CrTitle  \* MERGEFORMAT </w:instrText>
            </w:r>
            <w:r>
              <w:fldChar w:fldCharType="separate"/>
            </w:r>
            <w:r w:rsidR="002640DD">
              <w:t>Handling instantiation-in-progress status at the EAS discovery subscription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73FCF">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DCEB3" w:rsidR="001E41F3" w:rsidRDefault="005A31CD" w:rsidP="00547111">
            <w:pPr>
              <w:pStyle w:val="CRCoverPage"/>
              <w:spacing w:after="0"/>
              <w:ind w:left="100"/>
              <w:rPr>
                <w:noProof/>
              </w:rPr>
            </w:pPr>
            <w:r>
              <w:t>S6</w:t>
            </w:r>
            <w:r w:rsidR="00C73FCF">
              <w:fldChar w:fldCharType="begin"/>
            </w:r>
            <w:r w:rsidR="00C73FCF">
              <w:instrText xml:space="preserve"> DOCPROPERTY  SourceIfTsg  \* MERGEFORMAT </w:instrText>
            </w:r>
            <w:r w:rsidR="00C73FCF">
              <w:fldChar w:fldCharType="separate"/>
            </w:r>
            <w:r w:rsidR="00C73FC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73FCF">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73FCF">
            <w:pPr>
              <w:pStyle w:val="CRCoverPage"/>
              <w:spacing w:after="0"/>
              <w:ind w:left="100"/>
              <w:rPr>
                <w:noProof/>
              </w:rPr>
            </w:pPr>
            <w:r>
              <w:fldChar w:fldCharType="begin"/>
            </w:r>
            <w:r>
              <w:instrText xml:space="preserve"> DOCPROPERTY  ResDate  \* MERGEFORMAT </w:instrText>
            </w:r>
            <w: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3FC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3FC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31CD" w14:paraId="1256F52C" w14:textId="77777777" w:rsidTr="00547111">
        <w:tc>
          <w:tcPr>
            <w:tcW w:w="2694" w:type="dxa"/>
            <w:gridSpan w:val="2"/>
            <w:tcBorders>
              <w:top w:val="single" w:sz="4" w:space="0" w:color="auto"/>
              <w:left w:val="single" w:sz="4" w:space="0" w:color="auto"/>
            </w:tcBorders>
          </w:tcPr>
          <w:p w14:paraId="52C87DB0" w14:textId="77777777" w:rsidR="005A31CD" w:rsidRDefault="005A31CD" w:rsidP="005A31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1DA6E" w14:textId="77777777" w:rsidR="005A31CD" w:rsidRDefault="005A31CD" w:rsidP="005A31CD">
            <w:pPr>
              <w:pStyle w:val="CRCoverPage"/>
              <w:ind w:left="100"/>
              <w:rPr>
                <w:noProof/>
                <w:lang w:eastAsia="ko-KR"/>
              </w:rPr>
            </w:pPr>
            <w:r>
              <w:rPr>
                <w:rFonts w:hint="eastAsia"/>
                <w:noProof/>
                <w:lang w:eastAsia="ko-KR"/>
              </w:rPr>
              <w:t>A</w:t>
            </w:r>
            <w:r>
              <w:rPr>
                <w:noProof/>
                <w:lang w:eastAsia="ko-KR"/>
              </w:rPr>
              <w:t>s the papers S6-231628 and S6-231630 were agreed in the SA6#54-e meeting, the following issues need to be addressed in the clause 8.5.2.3.2 for the EAS discovery subscription procedure:</w:t>
            </w:r>
          </w:p>
          <w:p w14:paraId="3795B3A2" w14:textId="77777777" w:rsidR="005A31CD" w:rsidRDefault="005A31CD" w:rsidP="00BC0562">
            <w:pPr>
              <w:pStyle w:val="CRCoverPage"/>
              <w:spacing w:after="0"/>
              <w:ind w:left="100"/>
              <w:rPr>
                <w:noProof/>
                <w:lang w:eastAsia="ko-KR"/>
              </w:rPr>
            </w:pPr>
            <w:r>
              <w:rPr>
                <w:noProof/>
                <w:lang w:eastAsia="ko-KR"/>
              </w:rPr>
              <w:t>- the information about instantiable EASs are not limited to be “pre-configured”</w:t>
            </w:r>
          </w:p>
          <w:p w14:paraId="708AA7DE" w14:textId="0519297E" w:rsidR="005A31CD" w:rsidRDefault="005A31CD" w:rsidP="005A31CD">
            <w:pPr>
              <w:pStyle w:val="CRCoverPage"/>
              <w:spacing w:after="0"/>
              <w:ind w:left="100"/>
              <w:rPr>
                <w:noProof/>
              </w:rPr>
            </w:pPr>
            <w:r>
              <w:rPr>
                <w:rFonts w:hint="eastAsia"/>
                <w:noProof/>
                <w:lang w:eastAsia="ko-KR"/>
              </w:rPr>
              <w:t>-</w:t>
            </w:r>
            <w:r>
              <w:rPr>
                <w:noProof/>
                <w:lang w:eastAsia="ko-KR"/>
              </w:rPr>
              <w:t xml:space="preserve"> EAS instantiation status may also include “instantiation in progress”</w:t>
            </w:r>
          </w:p>
        </w:tc>
      </w:tr>
      <w:tr w:rsidR="005A31CD" w14:paraId="4CA74D09" w14:textId="77777777" w:rsidTr="00547111">
        <w:tc>
          <w:tcPr>
            <w:tcW w:w="2694" w:type="dxa"/>
            <w:gridSpan w:val="2"/>
            <w:tcBorders>
              <w:left w:val="single" w:sz="4" w:space="0" w:color="auto"/>
            </w:tcBorders>
          </w:tcPr>
          <w:p w14:paraId="2D0866D6" w14:textId="77777777" w:rsidR="005A31CD" w:rsidRDefault="005A31CD" w:rsidP="005A31CD">
            <w:pPr>
              <w:pStyle w:val="CRCoverPage"/>
              <w:spacing w:after="0"/>
              <w:rPr>
                <w:b/>
                <w:i/>
                <w:noProof/>
                <w:sz w:val="8"/>
                <w:szCs w:val="8"/>
              </w:rPr>
            </w:pPr>
          </w:p>
        </w:tc>
        <w:tc>
          <w:tcPr>
            <w:tcW w:w="6946" w:type="dxa"/>
            <w:gridSpan w:val="9"/>
            <w:tcBorders>
              <w:right w:val="single" w:sz="4" w:space="0" w:color="auto"/>
            </w:tcBorders>
          </w:tcPr>
          <w:p w14:paraId="365DEF04" w14:textId="77777777" w:rsidR="005A31CD" w:rsidRDefault="005A31CD" w:rsidP="005A31CD">
            <w:pPr>
              <w:pStyle w:val="CRCoverPage"/>
              <w:spacing w:after="0"/>
              <w:rPr>
                <w:noProof/>
                <w:sz w:val="8"/>
                <w:szCs w:val="8"/>
              </w:rPr>
            </w:pPr>
          </w:p>
        </w:tc>
      </w:tr>
      <w:tr w:rsidR="005A31CD" w14:paraId="21016551" w14:textId="77777777" w:rsidTr="00547111">
        <w:tc>
          <w:tcPr>
            <w:tcW w:w="2694" w:type="dxa"/>
            <w:gridSpan w:val="2"/>
            <w:tcBorders>
              <w:left w:val="single" w:sz="4" w:space="0" w:color="auto"/>
            </w:tcBorders>
          </w:tcPr>
          <w:p w14:paraId="49433147" w14:textId="77777777" w:rsidR="005A31CD" w:rsidRDefault="005A31CD" w:rsidP="005A31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597FDF" w14:textId="77777777" w:rsidR="005A31CD" w:rsidRDefault="005A31CD" w:rsidP="005A31CD">
            <w:pPr>
              <w:pStyle w:val="CRCoverPage"/>
              <w:ind w:left="100"/>
              <w:rPr>
                <w:noProof/>
                <w:lang w:eastAsia="ko-KR"/>
              </w:rPr>
            </w:pPr>
            <w:r>
              <w:rPr>
                <w:rFonts w:hint="eastAsia"/>
                <w:noProof/>
                <w:lang w:eastAsia="ko-KR"/>
              </w:rPr>
              <w:t>I</w:t>
            </w:r>
            <w:r>
              <w:rPr>
                <w:noProof/>
                <w:lang w:eastAsia="ko-KR"/>
              </w:rPr>
              <w:t>t is proposed to modify the following text of the clause 8.5.2.3.2:</w:t>
            </w:r>
          </w:p>
          <w:p w14:paraId="518B5139" w14:textId="77777777" w:rsidR="005A31CD" w:rsidRDefault="005A31CD" w:rsidP="00AC1F5E">
            <w:pPr>
              <w:pStyle w:val="CRCoverPage"/>
              <w:spacing w:after="0"/>
              <w:ind w:left="100"/>
              <w:rPr>
                <w:lang w:eastAsia="ko-KR"/>
              </w:rPr>
            </w:pPr>
            <w:r>
              <w:rPr>
                <w:rFonts w:hint="eastAsia"/>
                <w:noProof/>
                <w:lang w:eastAsia="ko-KR"/>
              </w:rPr>
              <w:t>-</w:t>
            </w:r>
            <w:r>
              <w:rPr>
                <w:noProof/>
                <w:lang w:eastAsia="ko-KR"/>
              </w:rPr>
              <w:t xml:space="preserve"> “pre-configured” is removed from “</w:t>
            </w:r>
            <w:r w:rsidRPr="00A46BE0">
              <w:rPr>
                <w:lang w:eastAsia="ko-KR"/>
              </w:rPr>
              <w:t>the pre-configured information about instantiable EASs</w:t>
            </w:r>
            <w:r>
              <w:rPr>
                <w:lang w:eastAsia="ko-KR"/>
              </w:rPr>
              <w:t>”</w:t>
            </w:r>
          </w:p>
          <w:p w14:paraId="31C656EC" w14:textId="68B7CEEC" w:rsidR="005A31CD" w:rsidRDefault="005A31CD" w:rsidP="005A31CD">
            <w:pPr>
              <w:pStyle w:val="CRCoverPage"/>
              <w:spacing w:after="0"/>
              <w:ind w:left="100"/>
              <w:rPr>
                <w:noProof/>
              </w:rPr>
            </w:pPr>
            <w:r>
              <w:rPr>
                <w:rFonts w:hint="eastAsia"/>
                <w:noProof/>
                <w:lang w:eastAsia="ko-KR"/>
              </w:rPr>
              <w:t>-</w:t>
            </w:r>
            <w:r>
              <w:rPr>
                <w:noProof/>
                <w:lang w:eastAsia="ko-KR"/>
              </w:rPr>
              <w:t xml:space="preserve"> “instantiation not in progress” is added to the conditions for EAS instantiation triggering at processing the EAS discovery subscription reqeust</w:t>
            </w:r>
          </w:p>
        </w:tc>
      </w:tr>
      <w:tr w:rsidR="005A31CD" w14:paraId="1F886379" w14:textId="77777777" w:rsidTr="00547111">
        <w:tc>
          <w:tcPr>
            <w:tcW w:w="2694" w:type="dxa"/>
            <w:gridSpan w:val="2"/>
            <w:tcBorders>
              <w:left w:val="single" w:sz="4" w:space="0" w:color="auto"/>
            </w:tcBorders>
          </w:tcPr>
          <w:p w14:paraId="4D989623" w14:textId="77777777" w:rsidR="005A31CD" w:rsidRDefault="005A31CD" w:rsidP="005A31CD">
            <w:pPr>
              <w:pStyle w:val="CRCoverPage"/>
              <w:spacing w:after="0"/>
              <w:rPr>
                <w:b/>
                <w:i/>
                <w:noProof/>
                <w:sz w:val="8"/>
                <w:szCs w:val="8"/>
              </w:rPr>
            </w:pPr>
          </w:p>
        </w:tc>
        <w:tc>
          <w:tcPr>
            <w:tcW w:w="6946" w:type="dxa"/>
            <w:gridSpan w:val="9"/>
            <w:tcBorders>
              <w:right w:val="single" w:sz="4" w:space="0" w:color="auto"/>
            </w:tcBorders>
          </w:tcPr>
          <w:p w14:paraId="71C4A204" w14:textId="77777777" w:rsidR="005A31CD" w:rsidRDefault="005A31CD" w:rsidP="005A31CD">
            <w:pPr>
              <w:pStyle w:val="CRCoverPage"/>
              <w:spacing w:after="0"/>
              <w:rPr>
                <w:noProof/>
                <w:sz w:val="8"/>
                <w:szCs w:val="8"/>
              </w:rPr>
            </w:pPr>
          </w:p>
        </w:tc>
      </w:tr>
      <w:tr w:rsidR="005A31CD" w14:paraId="678D7BF9" w14:textId="77777777" w:rsidTr="00547111">
        <w:tc>
          <w:tcPr>
            <w:tcW w:w="2694" w:type="dxa"/>
            <w:gridSpan w:val="2"/>
            <w:tcBorders>
              <w:left w:val="single" w:sz="4" w:space="0" w:color="auto"/>
              <w:bottom w:val="single" w:sz="4" w:space="0" w:color="auto"/>
            </w:tcBorders>
          </w:tcPr>
          <w:p w14:paraId="4E5CE1B6" w14:textId="77777777" w:rsidR="005A31CD" w:rsidRDefault="005A31CD" w:rsidP="005A31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A1E0E" w:rsidR="005A31CD" w:rsidRDefault="005A31CD" w:rsidP="005A31CD">
            <w:pPr>
              <w:pStyle w:val="CRCoverPage"/>
              <w:spacing w:after="0"/>
              <w:ind w:left="100"/>
              <w:rPr>
                <w:noProof/>
              </w:rPr>
            </w:pPr>
            <w:r>
              <w:rPr>
                <w:noProof/>
                <w:lang w:eastAsia="ko-KR"/>
              </w:rPr>
              <w:t>It may cause a redundant request for an instantiation triggering of an EAS whose instantiation is already in progress.</w:t>
            </w:r>
          </w:p>
        </w:tc>
      </w:tr>
      <w:tr w:rsidR="005A31CD" w14:paraId="034AF533" w14:textId="77777777" w:rsidTr="00547111">
        <w:tc>
          <w:tcPr>
            <w:tcW w:w="2694" w:type="dxa"/>
            <w:gridSpan w:val="2"/>
          </w:tcPr>
          <w:p w14:paraId="39D9EB5B" w14:textId="77777777" w:rsidR="005A31CD" w:rsidRDefault="005A31CD" w:rsidP="005A31CD">
            <w:pPr>
              <w:pStyle w:val="CRCoverPage"/>
              <w:spacing w:after="0"/>
              <w:rPr>
                <w:b/>
                <w:i/>
                <w:noProof/>
                <w:sz w:val="8"/>
                <w:szCs w:val="8"/>
              </w:rPr>
            </w:pPr>
          </w:p>
        </w:tc>
        <w:tc>
          <w:tcPr>
            <w:tcW w:w="6946" w:type="dxa"/>
            <w:gridSpan w:val="9"/>
          </w:tcPr>
          <w:p w14:paraId="7826CB1C" w14:textId="77777777" w:rsidR="005A31CD" w:rsidRDefault="005A31CD" w:rsidP="005A31CD">
            <w:pPr>
              <w:pStyle w:val="CRCoverPage"/>
              <w:spacing w:after="0"/>
              <w:rPr>
                <w:noProof/>
                <w:sz w:val="8"/>
                <w:szCs w:val="8"/>
              </w:rPr>
            </w:pPr>
          </w:p>
        </w:tc>
      </w:tr>
      <w:tr w:rsidR="005A31CD" w14:paraId="6A17D7AC" w14:textId="77777777" w:rsidTr="00547111">
        <w:tc>
          <w:tcPr>
            <w:tcW w:w="2694" w:type="dxa"/>
            <w:gridSpan w:val="2"/>
            <w:tcBorders>
              <w:top w:val="single" w:sz="4" w:space="0" w:color="auto"/>
              <w:left w:val="single" w:sz="4" w:space="0" w:color="auto"/>
            </w:tcBorders>
          </w:tcPr>
          <w:p w14:paraId="6DAD5B19" w14:textId="77777777" w:rsidR="005A31CD" w:rsidRDefault="005A31CD" w:rsidP="005A31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AFF59" w:rsidR="005A31CD" w:rsidRDefault="005A31CD" w:rsidP="005A31CD">
            <w:pPr>
              <w:pStyle w:val="CRCoverPage"/>
              <w:spacing w:after="0"/>
              <w:ind w:left="100"/>
              <w:rPr>
                <w:noProof/>
              </w:rPr>
            </w:pPr>
            <w:r>
              <w:rPr>
                <w:rFonts w:hint="eastAsia"/>
                <w:noProof/>
                <w:lang w:eastAsia="ko-KR"/>
              </w:rPr>
              <w:t>8</w:t>
            </w:r>
            <w:r>
              <w:rPr>
                <w:noProof/>
                <w:lang w:eastAsia="ko-KR"/>
              </w:rPr>
              <w:t>.5.2.3.2</w:t>
            </w:r>
          </w:p>
        </w:tc>
      </w:tr>
      <w:tr w:rsidR="005A31CD" w14:paraId="56E1E6C3" w14:textId="77777777" w:rsidTr="00547111">
        <w:tc>
          <w:tcPr>
            <w:tcW w:w="2694" w:type="dxa"/>
            <w:gridSpan w:val="2"/>
            <w:tcBorders>
              <w:left w:val="single" w:sz="4" w:space="0" w:color="auto"/>
            </w:tcBorders>
          </w:tcPr>
          <w:p w14:paraId="2FB9DE77" w14:textId="77777777" w:rsidR="005A31CD" w:rsidRDefault="005A31CD" w:rsidP="005A31CD">
            <w:pPr>
              <w:pStyle w:val="CRCoverPage"/>
              <w:spacing w:after="0"/>
              <w:rPr>
                <w:b/>
                <w:i/>
                <w:noProof/>
                <w:sz w:val="8"/>
                <w:szCs w:val="8"/>
              </w:rPr>
            </w:pPr>
          </w:p>
        </w:tc>
        <w:tc>
          <w:tcPr>
            <w:tcW w:w="6946" w:type="dxa"/>
            <w:gridSpan w:val="9"/>
            <w:tcBorders>
              <w:right w:val="single" w:sz="4" w:space="0" w:color="auto"/>
            </w:tcBorders>
          </w:tcPr>
          <w:p w14:paraId="0898542D" w14:textId="77777777" w:rsidR="005A31CD" w:rsidRDefault="005A31CD" w:rsidP="005A31CD">
            <w:pPr>
              <w:pStyle w:val="CRCoverPage"/>
              <w:spacing w:after="0"/>
              <w:rPr>
                <w:noProof/>
                <w:sz w:val="8"/>
                <w:szCs w:val="8"/>
              </w:rPr>
            </w:pPr>
          </w:p>
        </w:tc>
      </w:tr>
      <w:tr w:rsidR="005A31CD" w14:paraId="76F95A8B" w14:textId="77777777" w:rsidTr="00547111">
        <w:tc>
          <w:tcPr>
            <w:tcW w:w="2694" w:type="dxa"/>
            <w:gridSpan w:val="2"/>
            <w:tcBorders>
              <w:left w:val="single" w:sz="4" w:space="0" w:color="auto"/>
            </w:tcBorders>
          </w:tcPr>
          <w:p w14:paraId="335EAB52" w14:textId="77777777" w:rsidR="005A31CD" w:rsidRDefault="005A31CD" w:rsidP="005A31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31CD" w:rsidRDefault="005A31CD" w:rsidP="005A31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31CD" w:rsidRDefault="005A31CD" w:rsidP="005A31CD">
            <w:pPr>
              <w:pStyle w:val="CRCoverPage"/>
              <w:spacing w:after="0"/>
              <w:jc w:val="center"/>
              <w:rPr>
                <w:b/>
                <w:caps/>
                <w:noProof/>
              </w:rPr>
            </w:pPr>
            <w:r>
              <w:rPr>
                <w:b/>
                <w:caps/>
                <w:noProof/>
              </w:rPr>
              <w:t>N</w:t>
            </w:r>
          </w:p>
        </w:tc>
        <w:tc>
          <w:tcPr>
            <w:tcW w:w="2977" w:type="dxa"/>
            <w:gridSpan w:val="4"/>
          </w:tcPr>
          <w:p w14:paraId="304CCBCB" w14:textId="77777777" w:rsidR="005A31CD" w:rsidRDefault="005A31CD" w:rsidP="005A31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31CD" w:rsidRDefault="005A31CD" w:rsidP="005A31CD">
            <w:pPr>
              <w:pStyle w:val="CRCoverPage"/>
              <w:spacing w:after="0"/>
              <w:ind w:left="99"/>
              <w:rPr>
                <w:noProof/>
              </w:rPr>
            </w:pPr>
          </w:p>
        </w:tc>
      </w:tr>
      <w:tr w:rsidR="005A31CD" w14:paraId="34ACE2EB" w14:textId="77777777" w:rsidTr="00547111">
        <w:tc>
          <w:tcPr>
            <w:tcW w:w="2694" w:type="dxa"/>
            <w:gridSpan w:val="2"/>
            <w:tcBorders>
              <w:left w:val="single" w:sz="4" w:space="0" w:color="auto"/>
            </w:tcBorders>
          </w:tcPr>
          <w:p w14:paraId="571382F3" w14:textId="77777777" w:rsidR="005A31CD" w:rsidRDefault="005A31CD" w:rsidP="005A31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31CD" w:rsidRDefault="005A31CD" w:rsidP="005A3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49AEC" w:rsidR="005A31CD" w:rsidRDefault="005A31CD" w:rsidP="005A31C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5A31CD" w:rsidRDefault="005A31CD" w:rsidP="005A31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31CD" w:rsidRDefault="005A31CD" w:rsidP="005A31CD">
            <w:pPr>
              <w:pStyle w:val="CRCoverPage"/>
              <w:spacing w:after="0"/>
              <w:ind w:left="99"/>
              <w:rPr>
                <w:noProof/>
              </w:rPr>
            </w:pPr>
            <w:r>
              <w:rPr>
                <w:noProof/>
              </w:rPr>
              <w:t xml:space="preserve">TS/TR ... CR ... </w:t>
            </w:r>
          </w:p>
        </w:tc>
      </w:tr>
      <w:tr w:rsidR="005A31CD" w14:paraId="446DDBAC" w14:textId="77777777" w:rsidTr="00547111">
        <w:tc>
          <w:tcPr>
            <w:tcW w:w="2694" w:type="dxa"/>
            <w:gridSpan w:val="2"/>
            <w:tcBorders>
              <w:left w:val="single" w:sz="4" w:space="0" w:color="auto"/>
            </w:tcBorders>
          </w:tcPr>
          <w:p w14:paraId="678A1AA6" w14:textId="77777777" w:rsidR="005A31CD" w:rsidRDefault="005A31CD" w:rsidP="005A31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31CD" w:rsidRDefault="005A31CD" w:rsidP="005A3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818DD" w:rsidR="005A31CD" w:rsidRDefault="005A31CD" w:rsidP="005A31C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5A31CD" w:rsidRDefault="005A31CD" w:rsidP="005A31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31CD" w:rsidRDefault="005A31CD" w:rsidP="005A31CD">
            <w:pPr>
              <w:pStyle w:val="CRCoverPage"/>
              <w:spacing w:after="0"/>
              <w:ind w:left="99"/>
              <w:rPr>
                <w:noProof/>
              </w:rPr>
            </w:pPr>
            <w:r>
              <w:rPr>
                <w:noProof/>
              </w:rPr>
              <w:t xml:space="preserve">TS/TR ... CR ... </w:t>
            </w:r>
          </w:p>
        </w:tc>
      </w:tr>
      <w:tr w:rsidR="005A31CD" w14:paraId="55C714D2" w14:textId="77777777" w:rsidTr="00547111">
        <w:tc>
          <w:tcPr>
            <w:tcW w:w="2694" w:type="dxa"/>
            <w:gridSpan w:val="2"/>
            <w:tcBorders>
              <w:left w:val="single" w:sz="4" w:space="0" w:color="auto"/>
            </w:tcBorders>
          </w:tcPr>
          <w:p w14:paraId="45913E62" w14:textId="77777777" w:rsidR="005A31CD" w:rsidRDefault="005A31CD" w:rsidP="005A31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31CD" w:rsidRDefault="005A31CD" w:rsidP="005A3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EBAE9" w:rsidR="005A31CD" w:rsidRDefault="005A31CD" w:rsidP="005A31C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5A31CD" w:rsidRDefault="005A31CD" w:rsidP="005A31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31CD" w:rsidRDefault="005A31CD" w:rsidP="005A31CD">
            <w:pPr>
              <w:pStyle w:val="CRCoverPage"/>
              <w:spacing w:after="0"/>
              <w:ind w:left="99"/>
              <w:rPr>
                <w:noProof/>
              </w:rPr>
            </w:pPr>
            <w:r>
              <w:rPr>
                <w:noProof/>
              </w:rPr>
              <w:t xml:space="preserve">TS/TR ... CR ... </w:t>
            </w:r>
          </w:p>
        </w:tc>
      </w:tr>
      <w:tr w:rsidR="005A31CD" w14:paraId="60DF82CC" w14:textId="77777777" w:rsidTr="008863B9">
        <w:tc>
          <w:tcPr>
            <w:tcW w:w="2694" w:type="dxa"/>
            <w:gridSpan w:val="2"/>
            <w:tcBorders>
              <w:left w:val="single" w:sz="4" w:space="0" w:color="auto"/>
            </w:tcBorders>
          </w:tcPr>
          <w:p w14:paraId="517696CD" w14:textId="77777777" w:rsidR="005A31CD" w:rsidRDefault="005A31CD" w:rsidP="005A31CD">
            <w:pPr>
              <w:pStyle w:val="CRCoverPage"/>
              <w:spacing w:after="0"/>
              <w:rPr>
                <w:b/>
                <w:i/>
                <w:noProof/>
              </w:rPr>
            </w:pPr>
          </w:p>
        </w:tc>
        <w:tc>
          <w:tcPr>
            <w:tcW w:w="6946" w:type="dxa"/>
            <w:gridSpan w:val="9"/>
            <w:tcBorders>
              <w:right w:val="single" w:sz="4" w:space="0" w:color="auto"/>
            </w:tcBorders>
          </w:tcPr>
          <w:p w14:paraId="4D84207F" w14:textId="77777777" w:rsidR="005A31CD" w:rsidRDefault="005A31CD" w:rsidP="005A31CD">
            <w:pPr>
              <w:pStyle w:val="CRCoverPage"/>
              <w:spacing w:after="0"/>
              <w:rPr>
                <w:noProof/>
              </w:rPr>
            </w:pPr>
          </w:p>
        </w:tc>
      </w:tr>
      <w:tr w:rsidR="0066061E" w14:paraId="556B87B6" w14:textId="77777777" w:rsidTr="008863B9">
        <w:tc>
          <w:tcPr>
            <w:tcW w:w="2694" w:type="dxa"/>
            <w:gridSpan w:val="2"/>
            <w:tcBorders>
              <w:left w:val="single" w:sz="4" w:space="0" w:color="auto"/>
              <w:bottom w:val="single" w:sz="4" w:space="0" w:color="auto"/>
            </w:tcBorders>
          </w:tcPr>
          <w:p w14:paraId="79A9C411" w14:textId="77777777" w:rsidR="0066061E" w:rsidRDefault="0066061E" w:rsidP="006606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1D42F1" w:rsidR="0066061E" w:rsidRDefault="0066061E" w:rsidP="0066061E">
            <w:pPr>
              <w:pStyle w:val="CRCoverPage"/>
              <w:spacing w:after="0"/>
              <w:ind w:left="100"/>
              <w:rPr>
                <w:noProof/>
              </w:rPr>
            </w:pPr>
            <w:r w:rsidRPr="002B68A6">
              <w:rPr>
                <w:noProof/>
                <w:lang w:eastAsia="ko-KR"/>
              </w:rPr>
              <w:t>KI#9 - Solution #32</w:t>
            </w:r>
          </w:p>
        </w:tc>
      </w:tr>
      <w:tr w:rsidR="0066061E" w:rsidRPr="008863B9" w14:paraId="45BFE792" w14:textId="77777777" w:rsidTr="008863B9">
        <w:tc>
          <w:tcPr>
            <w:tcW w:w="2694" w:type="dxa"/>
            <w:gridSpan w:val="2"/>
            <w:tcBorders>
              <w:top w:val="single" w:sz="4" w:space="0" w:color="auto"/>
              <w:bottom w:val="single" w:sz="4" w:space="0" w:color="auto"/>
            </w:tcBorders>
          </w:tcPr>
          <w:p w14:paraId="194242DD" w14:textId="77777777" w:rsidR="0066061E" w:rsidRPr="008863B9" w:rsidRDefault="0066061E" w:rsidP="006606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061E" w:rsidRPr="008863B9" w:rsidRDefault="0066061E" w:rsidP="0066061E">
            <w:pPr>
              <w:pStyle w:val="CRCoverPage"/>
              <w:spacing w:after="0"/>
              <w:ind w:left="100"/>
              <w:rPr>
                <w:noProof/>
                <w:sz w:val="8"/>
                <w:szCs w:val="8"/>
              </w:rPr>
            </w:pPr>
          </w:p>
        </w:tc>
      </w:tr>
      <w:tr w:rsidR="006606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061E" w:rsidRDefault="0066061E" w:rsidP="006606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061E" w:rsidRDefault="0066061E" w:rsidP="0066061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832CD8" w14:textId="77777777" w:rsidR="00590789" w:rsidRPr="00590789" w:rsidRDefault="00590789" w:rsidP="0059078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bookmarkStart w:id="2" w:name="_Hlk118736720"/>
      <w:r w:rsidRPr="00590789">
        <w:rPr>
          <w:rFonts w:ascii="Arial" w:hAnsi="Arial"/>
          <w:i/>
          <w:color w:val="FF0000"/>
          <w:sz w:val="24"/>
          <w:lang w:val="en-US" w:eastAsia="ko-KR"/>
        </w:rPr>
        <w:lastRenderedPageBreak/>
        <w:t>START OF</w:t>
      </w:r>
      <w:r w:rsidRPr="00590789">
        <w:rPr>
          <w:rFonts w:ascii="Arial" w:hAnsi="Arial"/>
          <w:i/>
          <w:color w:val="FF0000"/>
          <w:sz w:val="24"/>
          <w:lang w:val="en-US"/>
        </w:rPr>
        <w:t xml:space="preserve"> CHANGES</w:t>
      </w:r>
    </w:p>
    <w:bookmarkEnd w:id="1"/>
    <w:p w14:paraId="7E5C4995" w14:textId="77777777" w:rsidR="00590789" w:rsidRPr="00590789" w:rsidRDefault="00590789" w:rsidP="00590789"/>
    <w:p w14:paraId="357FE7B8" w14:textId="77777777" w:rsidR="00590789" w:rsidRPr="00590789" w:rsidRDefault="00590789" w:rsidP="00590789">
      <w:pPr>
        <w:keepNext/>
        <w:keepLines/>
        <w:spacing w:before="120"/>
        <w:ind w:left="1701" w:hanging="1701"/>
        <w:outlineLvl w:val="4"/>
        <w:rPr>
          <w:rFonts w:ascii="Arial" w:hAnsi="Arial"/>
          <w:sz w:val="22"/>
        </w:rPr>
      </w:pPr>
      <w:bookmarkStart w:id="3" w:name="_Toc57673556"/>
      <w:bookmarkStart w:id="4" w:name="_Toc131200775"/>
      <w:r w:rsidRPr="00590789">
        <w:rPr>
          <w:rFonts w:ascii="Arial" w:hAnsi="Arial"/>
          <w:sz w:val="22"/>
        </w:rPr>
        <w:t>8.5.2.3.2</w:t>
      </w:r>
      <w:r w:rsidRPr="00590789">
        <w:rPr>
          <w:rFonts w:ascii="Arial" w:hAnsi="Arial"/>
          <w:sz w:val="22"/>
        </w:rPr>
        <w:tab/>
        <w:t>Subscribe</w:t>
      </w:r>
      <w:bookmarkEnd w:id="3"/>
      <w:bookmarkEnd w:id="4"/>
    </w:p>
    <w:p w14:paraId="06E94ACD" w14:textId="77777777" w:rsidR="00590789" w:rsidRPr="00590789" w:rsidRDefault="00590789" w:rsidP="00590789">
      <w:r w:rsidRPr="00590789">
        <w:t>Figure 8.5.2.3.2-1 illustrates the EAS discovery subscription procedure between the EEC and the EES. This subscription enables EES to inform EEC of various EAS discovery related events of interest to EEC (e.g. EAS discovery notification and EAS dynamic information).</w:t>
      </w:r>
    </w:p>
    <w:p w14:paraId="3EE73C7E" w14:textId="77777777" w:rsidR="00590789" w:rsidRPr="00590789" w:rsidRDefault="00590789" w:rsidP="00590789">
      <w:r w:rsidRPr="00590789">
        <w:t>Pre-conditions:</w:t>
      </w:r>
    </w:p>
    <w:p w14:paraId="48087315" w14:textId="77777777" w:rsidR="00590789" w:rsidRPr="00590789" w:rsidRDefault="00590789" w:rsidP="00590789">
      <w:pPr>
        <w:ind w:left="568" w:hanging="284"/>
      </w:pPr>
      <w:r w:rsidRPr="00590789">
        <w:t>1.</w:t>
      </w:r>
      <w:r w:rsidRPr="00590789">
        <w:tab/>
        <w:t>The EEC has received information (e.g. URI, IP address) related to the EES;</w:t>
      </w:r>
    </w:p>
    <w:p w14:paraId="0733C725" w14:textId="77777777" w:rsidR="00590789" w:rsidRPr="00590789" w:rsidRDefault="00590789" w:rsidP="00590789">
      <w:pPr>
        <w:ind w:left="568" w:hanging="284"/>
      </w:pPr>
      <w:r w:rsidRPr="00590789">
        <w:t>2.</w:t>
      </w:r>
      <w:r w:rsidRPr="00590789">
        <w:tab/>
        <w:t>The EEC has received appropriate security credentials authorizing it to communicate with the EES</w:t>
      </w:r>
      <w:r w:rsidRPr="00590789">
        <w:rPr>
          <w:lang w:eastAsia="zh-CN"/>
        </w:rPr>
        <w:t xml:space="preserve"> as specified in clause 8.11</w:t>
      </w:r>
      <w:r w:rsidRPr="00590789">
        <w:t>;</w:t>
      </w:r>
    </w:p>
    <w:p w14:paraId="686B9A19" w14:textId="77777777" w:rsidR="00590789" w:rsidRPr="00590789" w:rsidRDefault="00590789" w:rsidP="00590789">
      <w:pPr>
        <w:ind w:left="568" w:hanging="284"/>
      </w:pPr>
      <w:r w:rsidRPr="00590789">
        <w:rPr>
          <w:lang w:eastAsia="ko-KR"/>
        </w:rPr>
        <w:t>3.</w:t>
      </w:r>
      <w:r w:rsidRPr="00590789">
        <w:rPr>
          <w:lang w:eastAsia="ko-KR"/>
        </w:rPr>
        <w:tab/>
        <w:t>The EES is configured with ECSP's policy for EAS discovery; and</w:t>
      </w:r>
    </w:p>
    <w:p w14:paraId="0303B21D" w14:textId="77777777" w:rsidR="00590789" w:rsidRPr="00590789" w:rsidRDefault="00590789" w:rsidP="00590789">
      <w:pPr>
        <w:ind w:left="568" w:hanging="284"/>
        <w:rPr>
          <w:lang w:eastAsia="ko-KR"/>
        </w:rPr>
      </w:pPr>
      <w:r w:rsidRPr="00590789">
        <w:rPr>
          <w:lang w:eastAsia="ko-KR"/>
        </w:rPr>
        <w:t>4.</w:t>
      </w:r>
      <w:r w:rsidRPr="00590789">
        <w:rPr>
          <w:lang w:eastAsia="ko-KR"/>
        </w:rPr>
        <w:tab/>
      </w:r>
      <w:r w:rsidRPr="00590789">
        <w:t xml:space="preserve">The EEC has optionally acquired a </w:t>
      </w:r>
      <w:r w:rsidRPr="00590789">
        <w:rPr>
          <w:lang w:eastAsia="ko-KR"/>
        </w:rPr>
        <w:t>Notification Target Address</w:t>
      </w:r>
      <w:r w:rsidRPr="00590789">
        <w:t xml:space="preserve"> to be used in its subscriptions to notifications</w:t>
      </w:r>
      <w:r w:rsidRPr="00590789">
        <w:rPr>
          <w:lang w:eastAsia="ko-KR"/>
        </w:rPr>
        <w:t>.</w:t>
      </w:r>
    </w:p>
    <w:p w14:paraId="3FD4ADC5" w14:textId="77777777" w:rsidR="00590789" w:rsidRPr="00590789" w:rsidRDefault="00590789" w:rsidP="00590789">
      <w:pPr>
        <w:keepLines/>
        <w:ind w:left="1135" w:hanging="851"/>
        <w:rPr>
          <w:lang w:eastAsia="ko-KR"/>
        </w:rPr>
      </w:pPr>
      <w:r w:rsidRPr="00590789">
        <w:rPr>
          <w:lang w:eastAsia="ko-KR"/>
        </w:rPr>
        <w:t>NOTE 1:</w:t>
      </w:r>
      <w:r w:rsidRPr="00590789">
        <w:rPr>
          <w:lang w:eastAsia="ko-KR"/>
        </w:rPr>
        <w:tab/>
        <w:t>Details of ECSP's policy are out of scope.</w:t>
      </w:r>
    </w:p>
    <w:p w14:paraId="5D1B30FD" w14:textId="77777777" w:rsidR="00590789" w:rsidRPr="00590789" w:rsidRDefault="00590789" w:rsidP="00590789">
      <w:pPr>
        <w:keepLines/>
        <w:ind w:left="1135" w:hanging="851"/>
        <w:rPr>
          <w:lang w:eastAsia="ko-KR"/>
        </w:rPr>
      </w:pPr>
      <w:r w:rsidRPr="00590789">
        <w:rPr>
          <w:lang w:eastAsia="ko-KR"/>
        </w:rPr>
        <w:t>NOTE 2:</w:t>
      </w:r>
      <w:r w:rsidRPr="00590789">
        <w:rPr>
          <w:lang w:eastAsia="ko-KR"/>
        </w:rPr>
        <w:tab/>
        <w:t>How the EEC acquires the notification target address or a notification channel URI to receive the notifications is out of scope of this release.</w:t>
      </w:r>
      <w:r w:rsidRPr="00590789">
        <w:t xml:space="preserve"> </w:t>
      </w:r>
      <w:r w:rsidRPr="00590789">
        <w:rPr>
          <w:lang w:eastAsia="ko-KR"/>
        </w:rPr>
        <w:t>The notification target address can terminate at the EEC (e.g. in an IoT device) if the deployment supports EEC reachability, or it can terminate at a push notification service. Details of the push notification service are out of scope of this release.</w:t>
      </w:r>
    </w:p>
    <w:p w14:paraId="77334342" w14:textId="77777777" w:rsidR="00590789" w:rsidRPr="00590789" w:rsidRDefault="00590789" w:rsidP="00590789">
      <w:pPr>
        <w:keepNext/>
        <w:keepLines/>
        <w:spacing w:before="60"/>
        <w:jc w:val="center"/>
        <w:rPr>
          <w:rFonts w:ascii="Arial" w:hAnsi="Arial"/>
          <w:b/>
        </w:rPr>
      </w:pPr>
      <w:r w:rsidRPr="00590789">
        <w:rPr>
          <w:rFonts w:ascii="Arial" w:hAnsi="Arial"/>
          <w:b/>
        </w:rPr>
        <w:object w:dxaOrig="5761" w:dyaOrig="3810" w14:anchorId="65292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45pt" o:ole="">
            <v:imagedata r:id="rId12" o:title=""/>
          </v:shape>
          <o:OLEObject Type="Embed" ProgID="Visio.Drawing.11" ShapeID="_x0000_i1025" DrawAspect="Content" ObjectID="_1746367628" r:id="rId13"/>
        </w:object>
      </w:r>
    </w:p>
    <w:p w14:paraId="04A823A8" w14:textId="77777777" w:rsidR="00590789" w:rsidRPr="00590789" w:rsidRDefault="00590789" w:rsidP="00590789">
      <w:pPr>
        <w:keepLines/>
        <w:spacing w:after="240"/>
        <w:jc w:val="center"/>
        <w:rPr>
          <w:rFonts w:ascii="Arial" w:hAnsi="Arial"/>
          <w:b/>
        </w:rPr>
      </w:pPr>
      <w:r w:rsidRPr="00590789">
        <w:rPr>
          <w:rFonts w:ascii="Arial" w:hAnsi="Arial"/>
          <w:b/>
        </w:rPr>
        <w:t>Figure 8.5.2.3.2-1: EAS discovery subscription</w:t>
      </w:r>
    </w:p>
    <w:p w14:paraId="416C8E11" w14:textId="77777777" w:rsidR="00590789" w:rsidRPr="00590789" w:rsidRDefault="00590789" w:rsidP="00590789">
      <w:pPr>
        <w:ind w:left="568" w:hanging="284"/>
      </w:pPr>
      <w:r w:rsidRPr="00590789">
        <w:t>1.</w:t>
      </w:r>
      <w:r w:rsidRPr="00590789">
        <w:tab/>
        <w:t xml:space="preserve">The EEC sends an EAS discovery subscription request to the EES. The EAS discovery subscription request includes the EECID along with the security credentials, Event ID, and may include EAS discovery filters and EAS dynamic information filters to subscribe to information about particular EAS(s) or a category of EASs (e.g. gaming applications) or dynamic information about EAS(s). </w:t>
      </w:r>
    </w:p>
    <w:p w14:paraId="7C92F831" w14:textId="77777777" w:rsidR="00590789" w:rsidRPr="00590789" w:rsidRDefault="00590789" w:rsidP="00590789">
      <w:pPr>
        <w:ind w:left="568" w:hanging="284"/>
      </w:pPr>
      <w:r w:rsidRPr="00590789">
        <w:t>2.</w:t>
      </w:r>
      <w:r w:rsidRPr="00590789">
        <w:tab/>
        <w:t>Upon receiving the request from the EEC, the EES checks if the EEC is authorized to subscribe for information of the requested EAS(s). The authorization check may apply to an individual EAS, a category of EASs or to the EDN, i.e. to all the EASs. The EES may utilize the capabilities (e.g. UE location) of the 3GPP core network as specified in clause 8.10.3.</w:t>
      </w:r>
      <w:r w:rsidRPr="00590789">
        <w:rPr>
          <w:lang w:eastAsia="ko-KR"/>
        </w:rPr>
        <w:t xml:space="preserve"> </w:t>
      </w:r>
      <w:r w:rsidRPr="00590789">
        <w:t>If the request is authorized, t</w:t>
      </w:r>
      <w:r w:rsidRPr="00590789">
        <w:rPr>
          <w:lang w:eastAsia="ko-KR"/>
        </w:rPr>
        <w:t>he EES creates and stores the subscription for EAS discovery.</w:t>
      </w:r>
    </w:p>
    <w:p w14:paraId="2D485DB9" w14:textId="77777777" w:rsidR="00590789" w:rsidRPr="00590789" w:rsidRDefault="00590789" w:rsidP="00590789">
      <w:pPr>
        <w:ind w:left="568" w:hanging="284"/>
        <w:rPr>
          <w:lang w:eastAsia="ko-KR"/>
        </w:rPr>
      </w:pPr>
      <w:r w:rsidRPr="00590789">
        <w:t>3.</w:t>
      </w:r>
      <w:r w:rsidRPr="00590789">
        <w:tab/>
      </w:r>
      <w:r w:rsidRPr="00590789">
        <w:rPr>
          <w:lang w:eastAsia="ko-KR"/>
        </w:rPr>
        <w:t xml:space="preserve">If the processing of the request was successful, </w:t>
      </w:r>
      <w:r w:rsidRPr="00590789">
        <w:t xml:space="preserve">the EES sends an EAS discovery subscription response to the EEC, </w:t>
      </w:r>
      <w:r w:rsidRPr="00590789">
        <w:rPr>
          <w:lang w:eastAsia="ko-KR"/>
        </w:rPr>
        <w:t>which includes the subscription identifier and may include the expiration time, indicating when the subscription will automatically expire. To maintain the subscription, the EEC shall send an EAS discovery subscription update request prior to the expiration time.</w:t>
      </w:r>
      <w:r w:rsidRPr="00590789">
        <w:t xml:space="preserve"> If an </w:t>
      </w:r>
      <w:r w:rsidRPr="00590789">
        <w:rPr>
          <w:lang w:eastAsia="ko-KR"/>
        </w:rPr>
        <w:t xml:space="preserve">EAS discovery subscription update request </w:t>
      </w:r>
      <w:r w:rsidRPr="00590789">
        <w:t>is not received prior to the expiration time, the EES shall treat the EEC as implicitly unsubscribed</w:t>
      </w:r>
      <w:r w:rsidRPr="00590789">
        <w:rPr>
          <w:lang w:eastAsia="ko-KR"/>
        </w:rPr>
        <w:t>.</w:t>
      </w:r>
    </w:p>
    <w:p w14:paraId="4C4047AA" w14:textId="157933BF" w:rsidR="00590789" w:rsidRPr="00590789" w:rsidRDefault="00590789" w:rsidP="00590789">
      <w:pPr>
        <w:ind w:left="568"/>
        <w:rPr>
          <w:lang w:eastAsia="ko-KR"/>
        </w:rPr>
      </w:pPr>
      <w:r w:rsidRPr="00590789">
        <w:rPr>
          <w:lang w:eastAsia="ko-KR"/>
        </w:rPr>
        <w:lastRenderedPageBreak/>
        <w:t xml:space="preserve">In the case of subscription to an EAS availability change event, if there is no instantiated EAS that matches the requested EAS discovery filters and such EAS is instantiable based on the </w:t>
      </w:r>
      <w:del w:id="5" w:author="Seung-Ik Lee (ETRI)" w:date="2023-05-15T17:07:00Z">
        <w:r w:rsidRPr="00590789" w:rsidDel="00D06C78">
          <w:rPr>
            <w:lang w:eastAsia="ko-KR"/>
          </w:rPr>
          <w:delText xml:space="preserve">pre-configured </w:delText>
        </w:r>
      </w:del>
      <w:r w:rsidRPr="00590789">
        <w:rPr>
          <w:lang w:eastAsia="ko-KR"/>
        </w:rPr>
        <w:t>information about instantiable EASs, the request is treated as successful.</w:t>
      </w:r>
      <w:r w:rsidRPr="00590789">
        <w:t xml:space="preserve"> </w:t>
      </w:r>
      <w:r w:rsidRPr="00590789">
        <w:rPr>
          <w:lang w:eastAsia="ko-KR"/>
        </w:rPr>
        <w:t>If the EEC indicates EAS Instantiation Triggering in the EAS discovery subscription request</w:t>
      </w:r>
      <w:ins w:id="6" w:author="Seung-Ik Lee (ETRI)" w:date="2023-05-15T17:13:00Z">
        <w:r w:rsidRPr="00590789">
          <w:rPr>
            <w:lang w:eastAsia="ko-KR"/>
          </w:rPr>
          <w:t xml:space="preserve"> and </w:t>
        </w:r>
      </w:ins>
      <w:ins w:id="7" w:author="Seung-Ik Lee (ETRI)" w:date="2023-05-15T17:16:00Z">
        <w:r w:rsidRPr="00590789">
          <w:rPr>
            <w:lang w:eastAsia="ko-KR"/>
          </w:rPr>
          <w:t>the</w:t>
        </w:r>
      </w:ins>
      <w:ins w:id="8" w:author="Seung-Ik Lee (ETRI)" w:date="2023-05-15T17:13:00Z">
        <w:r w:rsidRPr="00590789">
          <w:rPr>
            <w:lang w:eastAsia="ko-KR"/>
          </w:rPr>
          <w:t xml:space="preserve"> EAS </w:t>
        </w:r>
      </w:ins>
      <w:ins w:id="9" w:author="Seung-Ik Lee (ETRI)" w:date="2023-05-15T17:16:00Z">
        <w:r w:rsidRPr="00590789">
          <w:rPr>
            <w:lang w:eastAsia="ko-KR"/>
          </w:rPr>
          <w:t xml:space="preserve">instantiation </w:t>
        </w:r>
      </w:ins>
      <w:ins w:id="10" w:author="Seung-Ik Lee (ETRI)" w:date="2023-05-15T17:13:00Z">
        <w:r w:rsidRPr="00590789">
          <w:rPr>
            <w:lang w:eastAsia="ko-KR"/>
          </w:rPr>
          <w:t xml:space="preserve">is not </w:t>
        </w:r>
      </w:ins>
      <w:ins w:id="11" w:author="Seung-Ik Lee (ETRI)" w:date="2023-05-15T17:16:00Z">
        <w:r w:rsidRPr="00590789">
          <w:rPr>
            <w:lang w:eastAsia="ko-KR"/>
          </w:rPr>
          <w:t>in progress</w:t>
        </w:r>
      </w:ins>
      <w:ins w:id="12" w:author="Seung-Ik Lee (ETRI) - r1" w:date="2023-05-23T17:15:00Z">
        <w:r w:rsidR="00D74F2C" w:rsidRPr="00D74F2C">
          <w:rPr>
            <w:color w:val="FF0000"/>
            <w:lang w:eastAsia="ko-KR"/>
          </w:rPr>
          <w:t xml:space="preserve"> </w:t>
        </w:r>
        <w:r w:rsidR="00D74F2C" w:rsidRPr="00B85716">
          <w:rPr>
            <w:color w:val="FF0000"/>
            <w:lang w:eastAsia="ko-KR"/>
          </w:rPr>
          <w:t>for the requested EASID</w:t>
        </w:r>
      </w:ins>
      <w:r w:rsidRPr="00590789">
        <w:rPr>
          <w:lang w:eastAsia="ko-KR"/>
        </w:rPr>
        <w:t>, the EES may trigger dynamic instantiation of the EAS as specified in the clause 8.12; otherwise, the EES does not trigger the EAS instantiation.</w:t>
      </w:r>
    </w:p>
    <w:p w14:paraId="590A2D35" w14:textId="77777777" w:rsidR="00590789" w:rsidRPr="00590789" w:rsidRDefault="00590789" w:rsidP="00590789">
      <w:pPr>
        <w:ind w:left="568"/>
        <w:rPr>
          <w:lang w:eastAsia="ko-KR"/>
        </w:rPr>
      </w:pPr>
      <w:r w:rsidRPr="00590789">
        <w:rPr>
          <w:lang w:eastAsia="ko-KR"/>
        </w:rPr>
        <w:t>In the case of subscription to an EAS dynamic information change event, if the EES is unable to determine the instantiated EAS information using the inputs in the EAS discovery subscription request, UE-specific service information at the EES or the ECSP policy, the EES shall reject the EAS discovery subscription request and respond with an appropriate failure cause.</w:t>
      </w:r>
    </w:p>
    <w:p w14:paraId="76752C08" w14:textId="77777777" w:rsidR="00590789" w:rsidRPr="00590789" w:rsidRDefault="00590789" w:rsidP="00590789">
      <w:pPr>
        <w:ind w:left="568" w:hanging="284"/>
      </w:pPr>
      <w:r w:rsidRPr="00590789">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082730B0" w14:textId="77777777" w:rsidR="00590789" w:rsidRPr="00590789" w:rsidRDefault="00590789" w:rsidP="00590789">
      <w:pPr>
        <w:ind w:left="568"/>
        <w:rPr>
          <w:lang w:eastAsia="ko-KR"/>
        </w:rPr>
      </w:pPr>
      <w:r w:rsidRPr="00590789">
        <w:rPr>
          <w:lang w:eastAsia="ko-KR"/>
        </w:rPr>
        <w:t>If the EAS discovery subscription request fails, the EEC may resend the EAS discovery subscription request again, taking into account the received failure cause.</w:t>
      </w:r>
      <w:r w:rsidRPr="00590789">
        <w:t xml:space="preserve"> If the failure cause indicated that EEC registration is required, the EEC shall perform an EEC registration before resending the EAS discovery subscription request.</w:t>
      </w:r>
      <w:r w:rsidRPr="00590789">
        <w:rPr>
          <w:lang w:eastAsia="ko-KR"/>
        </w:rPr>
        <w:t xml:space="preserve"> </w:t>
      </w:r>
    </w:p>
    <w:p w14:paraId="62837420" w14:textId="77777777" w:rsidR="00590789" w:rsidRPr="00590789" w:rsidRDefault="00590789" w:rsidP="00590789"/>
    <w:p w14:paraId="680AE58F" w14:textId="77777777" w:rsidR="00590789" w:rsidRPr="00590789" w:rsidRDefault="00590789" w:rsidP="0059078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sidRPr="00590789">
        <w:rPr>
          <w:rFonts w:ascii="Arial" w:hAnsi="Arial"/>
          <w:i/>
          <w:color w:val="FF0000"/>
          <w:sz w:val="24"/>
          <w:lang w:val="en-US" w:eastAsia="ko-KR"/>
        </w:rPr>
        <w:t>END OF</w:t>
      </w:r>
      <w:r w:rsidRPr="00590789">
        <w:rPr>
          <w:rFonts w:ascii="Arial" w:hAnsi="Arial"/>
          <w:i/>
          <w:color w:val="FF0000"/>
          <w:sz w:val="24"/>
          <w:lang w:val="en-US"/>
        </w:rPr>
        <w:t xml:space="preserve"> CHANGES</w:t>
      </w:r>
      <w:bookmarkEnd w:id="2"/>
    </w:p>
    <w:sectPr w:rsidR="00590789" w:rsidRPr="00590789"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7FC59" w14:textId="77777777" w:rsidR="00356267" w:rsidRDefault="00356267">
      <w:r>
        <w:separator/>
      </w:r>
    </w:p>
  </w:endnote>
  <w:endnote w:type="continuationSeparator" w:id="0">
    <w:p w14:paraId="25818858" w14:textId="77777777" w:rsidR="00356267" w:rsidRDefault="00356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4D718" w14:textId="77777777" w:rsidR="00356267" w:rsidRDefault="00356267">
      <w:r>
        <w:separator/>
      </w:r>
    </w:p>
  </w:footnote>
  <w:footnote w:type="continuationSeparator" w:id="0">
    <w:p w14:paraId="5053E26F" w14:textId="77777777" w:rsidR="00356267" w:rsidRDefault="00356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69EF6"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rson w15:author="Seung-Ik Lee (ETRI) - r1">
    <w15:presenceInfo w15:providerId="None" w15:userId="Seung-Ik Lee (ETRI)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6267"/>
    <w:rsid w:val="003609EF"/>
    <w:rsid w:val="0036231A"/>
    <w:rsid w:val="00374DD4"/>
    <w:rsid w:val="00377ED1"/>
    <w:rsid w:val="003E1A36"/>
    <w:rsid w:val="00410371"/>
    <w:rsid w:val="004242F1"/>
    <w:rsid w:val="004B75B7"/>
    <w:rsid w:val="0051580D"/>
    <w:rsid w:val="00547111"/>
    <w:rsid w:val="00590789"/>
    <w:rsid w:val="00592D74"/>
    <w:rsid w:val="005A31CD"/>
    <w:rsid w:val="005E2C44"/>
    <w:rsid w:val="00621188"/>
    <w:rsid w:val="006257ED"/>
    <w:rsid w:val="0066061E"/>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1F5E"/>
    <w:rsid w:val="00AC5820"/>
    <w:rsid w:val="00AD1CD8"/>
    <w:rsid w:val="00B258BB"/>
    <w:rsid w:val="00B67B97"/>
    <w:rsid w:val="00B85716"/>
    <w:rsid w:val="00B968C8"/>
    <w:rsid w:val="00BA3EC5"/>
    <w:rsid w:val="00BA51D9"/>
    <w:rsid w:val="00BB5DFC"/>
    <w:rsid w:val="00BC0562"/>
    <w:rsid w:val="00BD279D"/>
    <w:rsid w:val="00BD6BB8"/>
    <w:rsid w:val="00C66BA2"/>
    <w:rsid w:val="00C73FCF"/>
    <w:rsid w:val="00C95985"/>
    <w:rsid w:val="00CC5026"/>
    <w:rsid w:val="00CC68D0"/>
    <w:rsid w:val="00CE15BC"/>
    <w:rsid w:val="00D03F9A"/>
    <w:rsid w:val="00D06D51"/>
    <w:rsid w:val="00D119F3"/>
    <w:rsid w:val="00D24991"/>
    <w:rsid w:val="00D50255"/>
    <w:rsid w:val="00D66520"/>
    <w:rsid w:val="00D74F2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976</Words>
  <Characters>6367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 - r1</cp:lastModifiedBy>
  <cp:revision>4</cp:revision>
  <cp:lastPrinted>1899-12-31T23:00:00Z</cp:lastPrinted>
  <dcterms:created xsi:type="dcterms:W3CDTF">2023-05-23T15:15:00Z</dcterms:created>
  <dcterms:modified xsi:type="dcterms:W3CDTF">2023-05-23T15:16:00Z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55</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S6-231718</vt:lpwstr>
  </property>
  <property fmtid="{D5CDD505-2E9C-101B-9397-08002B2CF9AE}" pid="10" name="Spec#">
    <vt:lpwstr>23.558</vt:lpwstr>
  </property>
  <property fmtid="{D5CDD505-2E9C-101B-9397-08002B2CF9AE}" pid="11" name="Cr#">
    <vt:lpwstr>0360</vt:lpwstr>
  </property>
  <property fmtid="{D5CDD505-2E9C-101B-9397-08002B2CF9AE}" pid="12" name="Revision">
    <vt:lpwstr>-</vt:lpwstr>
  </property>
  <property fmtid="{D5CDD505-2E9C-101B-9397-08002B2CF9AE}" pid="13" name="Version">
    <vt:lpwstr>18.2.0</vt:lpwstr>
  </property>
  <property fmtid="{D5CDD505-2E9C-101B-9397-08002B2CF9AE}" pid="14" name="CrTitle">
    <vt:lpwstr>Handling instantiation-in-progress status at the EAS discovery subscription procedure </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2023-05-15</vt:lpwstr>
  </property>
  <property fmtid="{D5CDD505-2E9C-101B-9397-08002B2CF9AE}" pid="20" name="Release">
    <vt:lpwstr>Rel-18</vt:lpwstr>
  </property>
</Properties>
</file>