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9D876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B4C97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</w:t>
      </w:r>
      <w:r w:rsidR="001F65DC">
        <w:rPr>
          <w:b/>
          <w:noProof/>
          <w:sz w:val="24"/>
        </w:rPr>
        <w:t>2</w:t>
      </w:r>
      <w:r w:rsidR="00625471">
        <w:rPr>
          <w:b/>
          <w:noProof/>
          <w:sz w:val="24"/>
        </w:rPr>
        <w:t>032</w:t>
      </w:r>
    </w:p>
    <w:p w14:paraId="3DA66A63" w14:textId="476EC104" w:rsidR="001E41F3" w:rsidRDefault="008C6D2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</w:t>
      </w:r>
      <w:r w:rsidRPr="008C6D2F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Germany</w:t>
      </w:r>
      <w:r w:rsidRPr="008C6D2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22</w:t>
      </w:r>
      <w:r>
        <w:rPr>
          <w:b/>
          <w:noProof/>
          <w:sz w:val="22"/>
          <w:szCs w:val="22"/>
          <w:vertAlign w:val="superscript"/>
        </w:rPr>
        <w:t>nd</w:t>
      </w:r>
      <w:r w:rsidR="00F23FAD">
        <w:rPr>
          <w:b/>
          <w:noProof/>
          <w:sz w:val="22"/>
          <w:szCs w:val="22"/>
        </w:rPr>
        <w:t xml:space="preserve"> </w:t>
      </w:r>
      <w:r w:rsidR="00F23FAD">
        <w:rPr>
          <w:rFonts w:cs="Arial"/>
          <w:b/>
          <w:bCs/>
          <w:sz w:val="22"/>
          <w:szCs w:val="22"/>
        </w:rPr>
        <w:t>– 26</w:t>
      </w:r>
      <w:r w:rsidR="00F23FAD">
        <w:rPr>
          <w:rFonts w:cs="Arial"/>
          <w:b/>
          <w:bCs/>
          <w:sz w:val="22"/>
          <w:szCs w:val="22"/>
          <w:vertAlign w:val="superscript"/>
        </w:rPr>
        <w:t>th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 w:rsidR="00F23FAD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9716B1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69CF8F73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625471">
              <w:rPr>
                <w:b/>
                <w:noProof/>
                <w:sz w:val="28"/>
                <w:lang w:eastAsia="fr-FR"/>
              </w:rPr>
              <w:t>4</w:t>
            </w:r>
            <w:r w:rsidR="008647FC">
              <w:rPr>
                <w:b/>
                <w:noProof/>
                <w:sz w:val="28"/>
                <w:lang w:eastAsia="fr-FR"/>
              </w:rPr>
              <w:t>10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2931E33" w:rsidR="00F17604" w:rsidRDefault="009716B1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07F16E3B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 w:rsidR="001F65DC"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1F65DC"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D8E2222" w:rsidR="00F17604" w:rsidRDefault="00C041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EASID definition update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ED24811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026C7384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B66C7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1F65DC">
              <w:rPr>
                <w:noProof/>
                <w:lang w:eastAsia="fr-FR"/>
              </w:rPr>
              <w:t>22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3EDAB632" w:rsidR="00F17604" w:rsidRDefault="005D67CC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41DD94F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1F65DC">
              <w:rPr>
                <w:noProof/>
                <w:lang w:eastAsia="fr-FR"/>
              </w:rPr>
              <w:t>7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A1BCF" w14:textId="5E2A88E9" w:rsidR="00E469E8" w:rsidRDefault="00E469E8" w:rsidP="00C0412A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EASID must be unique so that it can be used within a single PLMN as well as </w:t>
            </w:r>
            <w:r w:rsidR="00602890">
              <w:rPr>
                <w:lang w:eastAsia="fr-FR"/>
              </w:rPr>
              <w:t>across a</w:t>
            </w:r>
            <w:r>
              <w:rPr>
                <w:lang w:eastAsia="fr-FR"/>
              </w:rPr>
              <w:t xml:space="preserve"> federation in support of Edge Node sharing use cases.</w:t>
            </w:r>
          </w:p>
          <w:p w14:paraId="702D5276" w14:textId="77777777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C2960" w14:textId="1DDA2E11" w:rsidR="00254C72" w:rsidRDefault="00A00DCD" w:rsidP="00194DF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EASID definition needs to be updated in order to </w:t>
            </w:r>
            <w:r w:rsidR="005D67CC">
              <w:rPr>
                <w:lang w:eastAsia="fr-FR"/>
              </w:rPr>
              <w:t>specify</w:t>
            </w:r>
            <w:r>
              <w:rPr>
                <w:lang w:eastAsia="fr-FR"/>
              </w:rPr>
              <w:t xml:space="preserve"> that EASID is a unique ID</w:t>
            </w:r>
            <w:r w:rsidR="001805E4">
              <w:rPr>
                <w:lang w:val="fr-FR"/>
              </w:rPr>
              <w:t>.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74589083" w:rsidR="00F17604" w:rsidRDefault="00E469E8" w:rsidP="000636E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There could be clashes of EASIDs within a single PLMN supporting Edge </w:t>
            </w:r>
            <w:r w:rsidR="00517DFC">
              <w:rPr>
                <w:lang w:eastAsia="fr-FR"/>
              </w:rPr>
              <w:t>a</w:t>
            </w:r>
            <w:r>
              <w:rPr>
                <w:lang w:eastAsia="fr-FR"/>
              </w:rPr>
              <w:t>pplication</w:t>
            </w:r>
            <w:r w:rsidR="006426F6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as well as </w:t>
            </w:r>
            <w:r w:rsidR="00602890">
              <w:rPr>
                <w:lang w:eastAsia="fr-FR"/>
              </w:rPr>
              <w:t>clashes of EASIDs identifying a given Edge application across</w:t>
            </w:r>
            <w:r>
              <w:rPr>
                <w:lang w:eastAsia="fr-FR"/>
              </w:rPr>
              <w:t xml:space="preserve"> </w:t>
            </w:r>
            <w:r w:rsidR="00602890">
              <w:rPr>
                <w:lang w:eastAsia="fr-FR"/>
              </w:rPr>
              <w:t xml:space="preserve">a </w:t>
            </w:r>
            <w:r>
              <w:rPr>
                <w:lang w:eastAsia="fr-FR"/>
              </w:rPr>
              <w:t>federation in support of Edge Node sharing</w:t>
            </w:r>
            <w:r w:rsidR="00602890">
              <w:rPr>
                <w:lang w:eastAsia="fr-FR"/>
              </w:rPr>
              <w:t xml:space="preserve"> use cases</w:t>
            </w:r>
            <w:r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2B0BA6E0" w:rsidR="006D777F" w:rsidRDefault="005D67CC" w:rsidP="006D777F">
            <w:pPr>
              <w:pStyle w:val="CRCoverPage"/>
              <w:spacing w:after="0"/>
              <w:rPr>
                <w:lang w:eastAsia="fr-FR"/>
              </w:rPr>
            </w:pPr>
            <w:r>
              <w:t>7.2.4</w:t>
            </w:r>
            <w:r w:rsidR="00806627">
              <w:t xml:space="preserve"> 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2532FAAC" w:rsidR="00A85F65" w:rsidRDefault="00A85F6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BFD3" w14:textId="1965AFCB" w:rsidR="00F16A00" w:rsidRPr="00F16A00" w:rsidRDefault="00F16A00" w:rsidP="00F16A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 xml:space="preserve">* * * Change </w:t>
      </w:r>
      <w:r w:rsidR="00724499">
        <w:rPr>
          <w:noProof/>
          <w:color w:val="0000FF"/>
          <w:lang w:val="en-US"/>
        </w:rPr>
        <w:t>1</w:t>
      </w:r>
      <w:r>
        <w:rPr>
          <w:noProof/>
          <w:color w:val="0000FF"/>
          <w:lang w:val="en-US"/>
        </w:rPr>
        <w:t xml:space="preserve"> * * * *</w:t>
      </w:r>
    </w:p>
    <w:p w14:paraId="19C86567" w14:textId="77777777" w:rsidR="00A00DCD" w:rsidRPr="00F477AF" w:rsidRDefault="00A00DCD" w:rsidP="00A00DCD">
      <w:pPr>
        <w:pStyle w:val="Heading3"/>
      </w:pPr>
      <w:bookmarkStart w:id="0" w:name="_Toc37790981"/>
      <w:bookmarkStart w:id="1" w:name="_Toc42003932"/>
      <w:bookmarkStart w:id="2" w:name="_Toc50584248"/>
      <w:bookmarkStart w:id="3" w:name="_Toc50584592"/>
      <w:bookmarkStart w:id="4" w:name="_Toc57673435"/>
      <w:bookmarkStart w:id="5" w:name="_Toc131200637"/>
      <w:r w:rsidRPr="00F477AF">
        <w:t>7.2.4</w:t>
      </w:r>
      <w:r w:rsidRPr="00F477AF">
        <w:tab/>
        <w:t>Edge Application Server ID (EASID)</w:t>
      </w:r>
      <w:bookmarkEnd w:id="0"/>
      <w:bookmarkEnd w:id="1"/>
      <w:bookmarkEnd w:id="2"/>
      <w:bookmarkEnd w:id="3"/>
      <w:bookmarkEnd w:id="4"/>
      <w:bookmarkEnd w:id="5"/>
    </w:p>
    <w:p w14:paraId="37E6F084" w14:textId="60E5A6ED" w:rsidR="00A00DCD" w:rsidRPr="00F477AF" w:rsidRDefault="00A00DCD" w:rsidP="00A00DCD">
      <w:r w:rsidRPr="00F477AF">
        <w:t xml:space="preserve">The EASID </w:t>
      </w:r>
      <w:ins w:id="6" w:author="SM19" w:date="2023-05-16T00:11:00Z">
        <w:r>
          <w:t xml:space="preserve">is a globally unique identifier which </w:t>
        </w:r>
      </w:ins>
      <w:r w:rsidRPr="00F477AF">
        <w:t xml:space="preserve">identifies a particular application for e.g. SA6Video, SA6Game etc. </w:t>
      </w:r>
      <w:del w:id="7" w:author="SM19" w:date="2023-05-22T09:57:00Z">
        <w:r w:rsidRPr="00F477AF" w:rsidDel="00602890">
          <w:delText>For example, a</w:delText>
        </w:r>
      </w:del>
      <w:ins w:id="8" w:author="SM19" w:date="2023-05-22T09:57:00Z">
        <w:r w:rsidR="00602890">
          <w:t>A</w:t>
        </w:r>
      </w:ins>
      <w:r w:rsidRPr="00F477AF">
        <w:t xml:space="preserve">ll </w:t>
      </w:r>
      <w:del w:id="9" w:author="SM19" w:date="2023-05-22T09:58:00Z">
        <w:r w:rsidRPr="00F477AF" w:rsidDel="00602890">
          <w:delText xml:space="preserve">Edge </w:delText>
        </w:r>
      </w:del>
      <w:ins w:id="10" w:author="SM19" w:date="2023-05-22T09:58:00Z">
        <w:r w:rsidR="00602890">
          <w:t>EAS</w:t>
        </w:r>
        <w:r w:rsidR="00602890" w:rsidRPr="00F477AF">
          <w:t xml:space="preserve"> </w:t>
        </w:r>
      </w:ins>
      <w:ins w:id="11" w:author="SM19" w:date="2023-05-22T10:02:00Z">
        <w:r w:rsidR="001F4705">
          <w:t>instances</w:t>
        </w:r>
        <w:r w:rsidR="001F4705" w:rsidRPr="00F477AF">
          <w:t xml:space="preserve"> </w:t>
        </w:r>
      </w:ins>
      <w:ins w:id="12" w:author="SM19" w:date="2023-05-22T09:59:00Z">
        <w:r w:rsidR="00602890">
          <w:t xml:space="preserve">(e.g. </w:t>
        </w:r>
      </w:ins>
      <w:ins w:id="13" w:author="SM19" w:date="2023-05-22T10:02:00Z">
        <w:r w:rsidR="001F4705">
          <w:t xml:space="preserve">of </w:t>
        </w:r>
      </w:ins>
      <w:r w:rsidRPr="00F477AF">
        <w:t>SA6Video</w:t>
      </w:r>
      <w:ins w:id="14" w:author="SM19" w:date="2023-05-22T10:02:00Z">
        <w:r w:rsidR="001F4705">
          <w:t xml:space="preserve"> application</w:t>
        </w:r>
      </w:ins>
      <w:ins w:id="15" w:author="SM19" w:date="2023-05-22T09:59:00Z">
        <w:r w:rsidR="00602890">
          <w:t>)</w:t>
        </w:r>
      </w:ins>
      <w:r w:rsidRPr="00F477AF">
        <w:t xml:space="preserve"> </w:t>
      </w:r>
      <w:del w:id="16" w:author="SM19" w:date="2023-05-22T09:58:00Z">
        <w:r w:rsidRPr="00F477AF" w:rsidDel="00602890">
          <w:delText>Server</w:delText>
        </w:r>
      </w:del>
      <w:del w:id="17" w:author="SM19" w:date="2023-05-22T05:46:00Z">
        <w:r w:rsidRPr="00F477AF" w:rsidDel="006A7B3C">
          <w:delText>s</w:delText>
        </w:r>
      </w:del>
      <w:del w:id="18" w:author="SM19" w:date="2023-05-22T10:02:00Z">
        <w:r w:rsidRPr="00F477AF" w:rsidDel="001F4705">
          <w:delText xml:space="preserve"> </w:delText>
        </w:r>
      </w:del>
      <w:r w:rsidRPr="00F477AF">
        <w:t>will share the same EASID.</w:t>
      </w:r>
    </w:p>
    <w:p w14:paraId="31A5D876" w14:textId="77777777" w:rsidR="00A00DCD" w:rsidRPr="00F477AF" w:rsidRDefault="00A00DCD" w:rsidP="00A00DCD">
      <w:pPr>
        <w:pStyle w:val="NO"/>
      </w:pPr>
      <w:r w:rsidRPr="00F477AF">
        <w:t>NOTE:</w:t>
      </w:r>
      <w:r w:rsidRPr="00F477AF">
        <w:tab/>
        <w:t>The definition of the EASID is out of scope of this specification.</w:t>
      </w:r>
    </w:p>
    <w:p w14:paraId="167CEF14" w14:textId="77777777" w:rsidR="00734FBB" w:rsidRDefault="00734FBB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AA5B2" w14:textId="77777777" w:rsidR="002D2D4C" w:rsidRDefault="002D2D4C">
      <w:r>
        <w:separator/>
      </w:r>
    </w:p>
  </w:endnote>
  <w:endnote w:type="continuationSeparator" w:id="0">
    <w:p w14:paraId="10E4F6BF" w14:textId="77777777" w:rsidR="002D2D4C" w:rsidRDefault="002D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860B" w14:textId="77777777" w:rsidR="002D2D4C" w:rsidRDefault="002D2D4C">
      <w:r>
        <w:separator/>
      </w:r>
    </w:p>
  </w:footnote>
  <w:footnote w:type="continuationSeparator" w:id="0">
    <w:p w14:paraId="0813CCA4" w14:textId="77777777" w:rsidR="002D2D4C" w:rsidRDefault="002D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230285E"/>
    <w:lvl w:ilvl="0">
      <w:numFmt w:val="bullet"/>
      <w:lvlText w:val="*"/>
      <w:lvlJc w:val="left"/>
    </w:lvl>
  </w:abstractNum>
  <w:abstractNum w:abstractNumId="1" w15:restartNumberingAfterBreak="0">
    <w:nsid w:val="75EB1A55"/>
    <w:multiLevelType w:val="hybridMultilevel"/>
    <w:tmpl w:val="AB72A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2982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A"/>
    <w:rsid w:val="0001540C"/>
    <w:rsid w:val="0001668C"/>
    <w:rsid w:val="00022E4A"/>
    <w:rsid w:val="00033A06"/>
    <w:rsid w:val="000372E7"/>
    <w:rsid w:val="00042B16"/>
    <w:rsid w:val="00046DB6"/>
    <w:rsid w:val="0005281B"/>
    <w:rsid w:val="000535B8"/>
    <w:rsid w:val="000541FC"/>
    <w:rsid w:val="00061CCF"/>
    <w:rsid w:val="000636EE"/>
    <w:rsid w:val="00065949"/>
    <w:rsid w:val="000716C3"/>
    <w:rsid w:val="00072C8B"/>
    <w:rsid w:val="000A2F01"/>
    <w:rsid w:val="000A6394"/>
    <w:rsid w:val="000A6DC1"/>
    <w:rsid w:val="000B506E"/>
    <w:rsid w:val="000B7FED"/>
    <w:rsid w:val="000C0069"/>
    <w:rsid w:val="000C038A"/>
    <w:rsid w:val="000C6598"/>
    <w:rsid w:val="000C7938"/>
    <w:rsid w:val="000D44B3"/>
    <w:rsid w:val="000D5533"/>
    <w:rsid w:val="000E5032"/>
    <w:rsid w:val="000E67AD"/>
    <w:rsid w:val="000F6897"/>
    <w:rsid w:val="00101C16"/>
    <w:rsid w:val="00102224"/>
    <w:rsid w:val="0013432B"/>
    <w:rsid w:val="001428CB"/>
    <w:rsid w:val="00145D43"/>
    <w:rsid w:val="00152A9D"/>
    <w:rsid w:val="00152B9E"/>
    <w:rsid w:val="00170001"/>
    <w:rsid w:val="0017721D"/>
    <w:rsid w:val="00177AFF"/>
    <w:rsid w:val="001805E4"/>
    <w:rsid w:val="00180DC5"/>
    <w:rsid w:val="00192C46"/>
    <w:rsid w:val="00194DFA"/>
    <w:rsid w:val="00194E66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4705"/>
    <w:rsid w:val="001F65DC"/>
    <w:rsid w:val="001F66DA"/>
    <w:rsid w:val="00203DA3"/>
    <w:rsid w:val="00204299"/>
    <w:rsid w:val="00204DF5"/>
    <w:rsid w:val="00214E44"/>
    <w:rsid w:val="00221AED"/>
    <w:rsid w:val="00222455"/>
    <w:rsid w:val="002232F8"/>
    <w:rsid w:val="002305F5"/>
    <w:rsid w:val="00235EB5"/>
    <w:rsid w:val="00254C72"/>
    <w:rsid w:val="00256CDC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A2E83"/>
    <w:rsid w:val="002A6F1D"/>
    <w:rsid w:val="002B5741"/>
    <w:rsid w:val="002B726C"/>
    <w:rsid w:val="002B7A48"/>
    <w:rsid w:val="002C01AF"/>
    <w:rsid w:val="002C1475"/>
    <w:rsid w:val="002D2D4C"/>
    <w:rsid w:val="002D3D6F"/>
    <w:rsid w:val="002E472E"/>
    <w:rsid w:val="002F4A51"/>
    <w:rsid w:val="00300C42"/>
    <w:rsid w:val="00305017"/>
    <w:rsid w:val="00305409"/>
    <w:rsid w:val="00326041"/>
    <w:rsid w:val="0033366C"/>
    <w:rsid w:val="00335B07"/>
    <w:rsid w:val="0034380C"/>
    <w:rsid w:val="0035575A"/>
    <w:rsid w:val="003609EF"/>
    <w:rsid w:val="0036231A"/>
    <w:rsid w:val="00371CE1"/>
    <w:rsid w:val="00374DD4"/>
    <w:rsid w:val="003921A2"/>
    <w:rsid w:val="00392B22"/>
    <w:rsid w:val="003A00C9"/>
    <w:rsid w:val="003A01DB"/>
    <w:rsid w:val="003A6DE9"/>
    <w:rsid w:val="003B144F"/>
    <w:rsid w:val="003D2402"/>
    <w:rsid w:val="003D4687"/>
    <w:rsid w:val="003D76BD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54A32"/>
    <w:rsid w:val="004552E0"/>
    <w:rsid w:val="00465582"/>
    <w:rsid w:val="00482CC8"/>
    <w:rsid w:val="004914B8"/>
    <w:rsid w:val="004A5452"/>
    <w:rsid w:val="004A7D66"/>
    <w:rsid w:val="004B3FE6"/>
    <w:rsid w:val="004B75B7"/>
    <w:rsid w:val="004C1437"/>
    <w:rsid w:val="004D4555"/>
    <w:rsid w:val="004D560D"/>
    <w:rsid w:val="004E30D0"/>
    <w:rsid w:val="004E7AA2"/>
    <w:rsid w:val="004F13CC"/>
    <w:rsid w:val="005141D9"/>
    <w:rsid w:val="0051580D"/>
    <w:rsid w:val="00516007"/>
    <w:rsid w:val="00517DFC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336E"/>
    <w:rsid w:val="005B38A7"/>
    <w:rsid w:val="005B4466"/>
    <w:rsid w:val="005C2738"/>
    <w:rsid w:val="005D67CC"/>
    <w:rsid w:val="005E2C44"/>
    <w:rsid w:val="005E4ED5"/>
    <w:rsid w:val="005F1A05"/>
    <w:rsid w:val="005F471D"/>
    <w:rsid w:val="005F6F11"/>
    <w:rsid w:val="00601131"/>
    <w:rsid w:val="00602890"/>
    <w:rsid w:val="00602CF9"/>
    <w:rsid w:val="00603FE9"/>
    <w:rsid w:val="00605C0F"/>
    <w:rsid w:val="00606C71"/>
    <w:rsid w:val="00616F0A"/>
    <w:rsid w:val="00621188"/>
    <w:rsid w:val="00625471"/>
    <w:rsid w:val="006257ED"/>
    <w:rsid w:val="0062774E"/>
    <w:rsid w:val="006333C5"/>
    <w:rsid w:val="00633DE8"/>
    <w:rsid w:val="006426F6"/>
    <w:rsid w:val="00653DE4"/>
    <w:rsid w:val="00654757"/>
    <w:rsid w:val="006654D9"/>
    <w:rsid w:val="00665C47"/>
    <w:rsid w:val="0067176A"/>
    <w:rsid w:val="00673002"/>
    <w:rsid w:val="00674438"/>
    <w:rsid w:val="00695808"/>
    <w:rsid w:val="006A2723"/>
    <w:rsid w:val="006A7B3C"/>
    <w:rsid w:val="006B46FB"/>
    <w:rsid w:val="006C33EF"/>
    <w:rsid w:val="006C5CCA"/>
    <w:rsid w:val="006D777F"/>
    <w:rsid w:val="006E21FB"/>
    <w:rsid w:val="006E525D"/>
    <w:rsid w:val="006F1D05"/>
    <w:rsid w:val="006F2589"/>
    <w:rsid w:val="007120B9"/>
    <w:rsid w:val="007204EC"/>
    <w:rsid w:val="00721F8D"/>
    <w:rsid w:val="00724499"/>
    <w:rsid w:val="00734FBB"/>
    <w:rsid w:val="007418D1"/>
    <w:rsid w:val="00743BF5"/>
    <w:rsid w:val="00744976"/>
    <w:rsid w:val="007453F2"/>
    <w:rsid w:val="00771667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06627"/>
    <w:rsid w:val="00816061"/>
    <w:rsid w:val="008279FA"/>
    <w:rsid w:val="00840EFC"/>
    <w:rsid w:val="00844AD9"/>
    <w:rsid w:val="00844C67"/>
    <w:rsid w:val="008619F8"/>
    <w:rsid w:val="008626E7"/>
    <w:rsid w:val="008647FC"/>
    <w:rsid w:val="00870182"/>
    <w:rsid w:val="00870EE7"/>
    <w:rsid w:val="00881EE2"/>
    <w:rsid w:val="008863B9"/>
    <w:rsid w:val="00892234"/>
    <w:rsid w:val="008969A0"/>
    <w:rsid w:val="008A18CD"/>
    <w:rsid w:val="008A45A6"/>
    <w:rsid w:val="008B0080"/>
    <w:rsid w:val="008B3181"/>
    <w:rsid w:val="008C6D2F"/>
    <w:rsid w:val="008D3CCC"/>
    <w:rsid w:val="008F3789"/>
    <w:rsid w:val="008F686C"/>
    <w:rsid w:val="009020E8"/>
    <w:rsid w:val="00912449"/>
    <w:rsid w:val="009148DE"/>
    <w:rsid w:val="00914AF8"/>
    <w:rsid w:val="0092093E"/>
    <w:rsid w:val="00941E30"/>
    <w:rsid w:val="009473E5"/>
    <w:rsid w:val="009651BF"/>
    <w:rsid w:val="009716B1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00DCD"/>
    <w:rsid w:val="00A13794"/>
    <w:rsid w:val="00A13AB9"/>
    <w:rsid w:val="00A16496"/>
    <w:rsid w:val="00A16BF8"/>
    <w:rsid w:val="00A246B6"/>
    <w:rsid w:val="00A30AC8"/>
    <w:rsid w:val="00A3246B"/>
    <w:rsid w:val="00A3272A"/>
    <w:rsid w:val="00A3331E"/>
    <w:rsid w:val="00A44061"/>
    <w:rsid w:val="00A47B20"/>
    <w:rsid w:val="00A47E70"/>
    <w:rsid w:val="00A50CF0"/>
    <w:rsid w:val="00A529CA"/>
    <w:rsid w:val="00A5355B"/>
    <w:rsid w:val="00A5581C"/>
    <w:rsid w:val="00A6016C"/>
    <w:rsid w:val="00A64C94"/>
    <w:rsid w:val="00A66364"/>
    <w:rsid w:val="00A71094"/>
    <w:rsid w:val="00A72E18"/>
    <w:rsid w:val="00A7671C"/>
    <w:rsid w:val="00A81C41"/>
    <w:rsid w:val="00A85F65"/>
    <w:rsid w:val="00A86ED0"/>
    <w:rsid w:val="00A8751C"/>
    <w:rsid w:val="00AA0C9C"/>
    <w:rsid w:val="00AA2CBC"/>
    <w:rsid w:val="00AB1EB5"/>
    <w:rsid w:val="00AC5820"/>
    <w:rsid w:val="00AD1CD8"/>
    <w:rsid w:val="00AE223A"/>
    <w:rsid w:val="00AE2526"/>
    <w:rsid w:val="00AF0950"/>
    <w:rsid w:val="00AF5B71"/>
    <w:rsid w:val="00AF7927"/>
    <w:rsid w:val="00B00CD5"/>
    <w:rsid w:val="00B12E08"/>
    <w:rsid w:val="00B2494D"/>
    <w:rsid w:val="00B258BB"/>
    <w:rsid w:val="00B35BBD"/>
    <w:rsid w:val="00B3767C"/>
    <w:rsid w:val="00B40083"/>
    <w:rsid w:val="00B4478E"/>
    <w:rsid w:val="00B53A8E"/>
    <w:rsid w:val="00B5568F"/>
    <w:rsid w:val="00B57B7B"/>
    <w:rsid w:val="00B66C79"/>
    <w:rsid w:val="00B67B97"/>
    <w:rsid w:val="00B71103"/>
    <w:rsid w:val="00B77229"/>
    <w:rsid w:val="00B8153F"/>
    <w:rsid w:val="00B91E40"/>
    <w:rsid w:val="00B9283C"/>
    <w:rsid w:val="00B94C66"/>
    <w:rsid w:val="00B968C8"/>
    <w:rsid w:val="00B96D2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0412A"/>
    <w:rsid w:val="00C13838"/>
    <w:rsid w:val="00C238DA"/>
    <w:rsid w:val="00C26B46"/>
    <w:rsid w:val="00C3267E"/>
    <w:rsid w:val="00C37199"/>
    <w:rsid w:val="00C37B0B"/>
    <w:rsid w:val="00C40611"/>
    <w:rsid w:val="00C46AD6"/>
    <w:rsid w:val="00C50163"/>
    <w:rsid w:val="00C55130"/>
    <w:rsid w:val="00C66BA2"/>
    <w:rsid w:val="00C67305"/>
    <w:rsid w:val="00C81A27"/>
    <w:rsid w:val="00C81C68"/>
    <w:rsid w:val="00C82706"/>
    <w:rsid w:val="00C86360"/>
    <w:rsid w:val="00C870F6"/>
    <w:rsid w:val="00C95985"/>
    <w:rsid w:val="00C9614F"/>
    <w:rsid w:val="00CB000C"/>
    <w:rsid w:val="00CB5A76"/>
    <w:rsid w:val="00CC5026"/>
    <w:rsid w:val="00CC68D0"/>
    <w:rsid w:val="00CC74B0"/>
    <w:rsid w:val="00CE431C"/>
    <w:rsid w:val="00CF0F7B"/>
    <w:rsid w:val="00D03F9A"/>
    <w:rsid w:val="00D06D51"/>
    <w:rsid w:val="00D1084C"/>
    <w:rsid w:val="00D1136C"/>
    <w:rsid w:val="00D13E60"/>
    <w:rsid w:val="00D24991"/>
    <w:rsid w:val="00D27A71"/>
    <w:rsid w:val="00D50255"/>
    <w:rsid w:val="00D60A18"/>
    <w:rsid w:val="00D62E20"/>
    <w:rsid w:val="00D66520"/>
    <w:rsid w:val="00D765C0"/>
    <w:rsid w:val="00D84AE9"/>
    <w:rsid w:val="00D90AF7"/>
    <w:rsid w:val="00D91C6D"/>
    <w:rsid w:val="00D95041"/>
    <w:rsid w:val="00D96CAC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34898"/>
    <w:rsid w:val="00E37A77"/>
    <w:rsid w:val="00E4063B"/>
    <w:rsid w:val="00E469E8"/>
    <w:rsid w:val="00E63FAB"/>
    <w:rsid w:val="00E84790"/>
    <w:rsid w:val="00E86D85"/>
    <w:rsid w:val="00E87BAB"/>
    <w:rsid w:val="00E91C85"/>
    <w:rsid w:val="00EB09B7"/>
    <w:rsid w:val="00EB4C97"/>
    <w:rsid w:val="00EC1200"/>
    <w:rsid w:val="00EC3063"/>
    <w:rsid w:val="00EC7144"/>
    <w:rsid w:val="00ED2199"/>
    <w:rsid w:val="00ED5C99"/>
    <w:rsid w:val="00EE0584"/>
    <w:rsid w:val="00EE7D7C"/>
    <w:rsid w:val="00F042C5"/>
    <w:rsid w:val="00F14D14"/>
    <w:rsid w:val="00F1656C"/>
    <w:rsid w:val="00F16A00"/>
    <w:rsid w:val="00F1743A"/>
    <w:rsid w:val="00F17604"/>
    <w:rsid w:val="00F237D6"/>
    <w:rsid w:val="00F23C7C"/>
    <w:rsid w:val="00F23FAD"/>
    <w:rsid w:val="00F25D98"/>
    <w:rsid w:val="00F300FB"/>
    <w:rsid w:val="00F31156"/>
    <w:rsid w:val="00F35502"/>
    <w:rsid w:val="00F47455"/>
    <w:rsid w:val="00F508B5"/>
    <w:rsid w:val="00F628EC"/>
    <w:rsid w:val="00F6553F"/>
    <w:rsid w:val="00F66467"/>
    <w:rsid w:val="00F67279"/>
    <w:rsid w:val="00F75CB8"/>
    <w:rsid w:val="00F812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D333F"/>
    <w:rsid w:val="00FF2A5A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2042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SMoha</cp:lastModifiedBy>
  <cp:revision>4</cp:revision>
  <cp:lastPrinted>1900-01-01T08:00:00Z</cp:lastPrinted>
  <dcterms:created xsi:type="dcterms:W3CDTF">2023-05-23T06:53:00Z</dcterms:created>
  <dcterms:modified xsi:type="dcterms:W3CDTF">2023-05-23T06:58:00Z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