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A1FE6F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8360F">
        <w:rPr>
          <w:b/>
          <w:noProof/>
          <w:sz w:val="24"/>
        </w:rPr>
        <w:t>1744</w:t>
      </w:r>
    </w:p>
    <w:p w14:paraId="1EB2E693" w14:textId="5D17527C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2528D" w:rsidR="001E41F3" w:rsidRPr="007B4655" w:rsidRDefault="007B465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B4655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E700F" w:rsidR="001E41F3" w:rsidRPr="00410371" w:rsidRDefault="00161A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360F">
              <w:rPr>
                <w:b/>
                <w:noProof/>
                <w:sz w:val="28"/>
              </w:rPr>
              <w:t>0366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35DBD" w:rsidR="001E41F3" w:rsidRPr="007B4655" w:rsidRDefault="007B465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B465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D138F" w:rsidR="001E41F3" w:rsidRPr="00A50B58" w:rsidRDefault="00A50B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50B58">
              <w:rPr>
                <w:b/>
                <w:bCs/>
                <w:sz w:val="28"/>
                <w:szCs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BA43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7A23BF" w:rsidR="00F25D98" w:rsidRDefault="00356E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29997" w:rsidR="001E41F3" w:rsidRDefault="00294B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731E9B">
              <w:t xml:space="preserve">s to ACR management </w:t>
            </w:r>
            <w:r w:rsidR="0097179D">
              <w:t xml:space="preserve">event </w:t>
            </w:r>
            <w:r w:rsidR="00731E9B">
              <w:t>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22588B" w:rsidR="001E41F3" w:rsidRDefault="001A761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17549" w:rsidR="001E41F3" w:rsidRDefault="001A76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6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A761F" w:rsidRDefault="001A761F" w:rsidP="001A7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82F01" w:rsidR="001A761F" w:rsidRDefault="001A761F" w:rsidP="001A761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A761F" w:rsidRDefault="001A761F" w:rsidP="001A7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A761F" w:rsidRDefault="001A761F" w:rsidP="001A7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0D611" w:rsidR="001A761F" w:rsidRDefault="001A761F" w:rsidP="001A76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E3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6E31" w:rsidRDefault="00356E31" w:rsidP="00356E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E8669F" w:rsidR="00356E31" w:rsidRDefault="00356E31" w:rsidP="00356E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6E31" w:rsidRDefault="00356E31" w:rsidP="00356E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6E31" w:rsidRDefault="00356E31" w:rsidP="00356E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B60D7" w:rsidR="00356E31" w:rsidRDefault="00356E31" w:rsidP="00356E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7F7F5" w:rsidR="001E41F3" w:rsidRDefault="0071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5C5A1A">
              <w:rPr>
                <w:noProof/>
              </w:rPr>
              <w:t>ACR management event notification</w:t>
            </w:r>
            <w:r w:rsidR="005C73E5">
              <w:rPr>
                <w:noProof/>
              </w:rPr>
              <w:t xml:space="preserve"> information elements </w:t>
            </w:r>
            <w:r w:rsidR="00161A9E">
              <w:rPr>
                <w:noProof/>
              </w:rPr>
              <w:t xml:space="preserve">mentionned in the procedure </w:t>
            </w:r>
            <w:r w:rsidR="005C73E5">
              <w:rPr>
                <w:noProof/>
              </w:rPr>
              <w:t>are missing</w:t>
            </w:r>
            <w:r w:rsidR="00161A9E">
              <w:rPr>
                <w:noProof/>
              </w:rPr>
              <w:t xml:space="preserve"> from </w:t>
            </w:r>
            <w:r w:rsidR="00161A9E">
              <w:rPr>
                <w:noProof/>
              </w:rPr>
              <w:t>ACR management event notification</w:t>
            </w:r>
            <w:r w:rsidR="00161A9E">
              <w:rPr>
                <w:noProof/>
              </w:rPr>
              <w:t xml:space="preserve"> information flow table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7D3EF8" w:rsidR="001E41F3" w:rsidRDefault="00161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501A4A">
              <w:rPr>
                <w:noProof/>
              </w:rPr>
              <w:t>information elements in ACR management event notification</w:t>
            </w:r>
            <w:r w:rsidR="00BE3CF5">
              <w:rPr>
                <w:noProof/>
              </w:rPr>
              <w:t xml:space="preserve"> to match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45B30" w:rsidR="001E41F3" w:rsidRDefault="005A3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flows for </w:t>
            </w:r>
            <w:r w:rsidR="00B37F48">
              <w:rPr>
                <w:noProof/>
              </w:rPr>
              <w:t>ACR management event notification</w:t>
            </w:r>
            <w:r>
              <w:rPr>
                <w:noProof/>
              </w:rPr>
              <w:t xml:space="preserve"> will </w:t>
            </w:r>
            <w:r w:rsidR="002D0988">
              <w:rPr>
                <w:noProof/>
              </w:rPr>
              <w:t>remain</w:t>
            </w:r>
            <w:r>
              <w:rPr>
                <w:noProof/>
              </w:rPr>
              <w:t xml:space="preserve"> misaligned with </w:t>
            </w:r>
            <w:r w:rsidR="00D908BF">
              <w:rPr>
                <w:noProof/>
              </w:rPr>
              <w:t xml:space="preserve">ACR management event </w:t>
            </w:r>
            <w:r w:rsidR="00E90A40">
              <w:rPr>
                <w:noProof/>
              </w:rPr>
              <w:t xml:space="preserve">notification </w:t>
            </w:r>
            <w:r>
              <w:rPr>
                <w:noProof/>
              </w:rPr>
              <w:t>procedure</w:t>
            </w:r>
            <w:r w:rsidR="00E90A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D6A20" w:rsidR="001E41F3" w:rsidRDefault="00E9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B01D1" w:rsidR="001E41F3" w:rsidRDefault="008C5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19CB3" w:rsidR="001E41F3" w:rsidRDefault="008C5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5368C" w:rsidR="001E41F3" w:rsidRDefault="008C5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EB8B8" w14:textId="77777777" w:rsidR="001A4BEC" w:rsidRPr="00A81231" w:rsidRDefault="001A4BEC" w:rsidP="001A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3993647" w14:textId="77777777" w:rsidR="00357817" w:rsidRPr="00F477AF" w:rsidRDefault="00357817" w:rsidP="00357817">
      <w:pPr>
        <w:pStyle w:val="Heading5"/>
      </w:pPr>
      <w:bookmarkStart w:id="1" w:name="_Toc50584377"/>
      <w:bookmarkStart w:id="2" w:name="_Toc50584721"/>
      <w:bookmarkStart w:id="3" w:name="_Toc57673627"/>
      <w:bookmarkStart w:id="4" w:name="_Toc131200840"/>
      <w:r w:rsidRPr="00F477AF">
        <w:t>8.6.3.3.4</w:t>
      </w:r>
      <w:r w:rsidRPr="00F477AF">
        <w:tab/>
        <w:t>ACR management event notification</w:t>
      </w:r>
      <w:bookmarkEnd w:id="1"/>
      <w:bookmarkEnd w:id="2"/>
      <w:bookmarkEnd w:id="3"/>
      <w:bookmarkEnd w:id="4"/>
      <w:r w:rsidRPr="00F477AF">
        <w:t xml:space="preserve"> </w:t>
      </w:r>
    </w:p>
    <w:p w14:paraId="37C433E9" w14:textId="77777777" w:rsidR="00357817" w:rsidRPr="00F477AF" w:rsidRDefault="00357817" w:rsidP="00357817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7D083D9E" w14:textId="77777777" w:rsidR="00357817" w:rsidRPr="00F477AF" w:rsidRDefault="00357817" w:rsidP="00357817">
      <w:pPr>
        <w:pStyle w:val="TH"/>
        <w:ind w:left="360" w:firstLine="284"/>
      </w:pPr>
      <w:r w:rsidRPr="00F477AF"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57817" w:rsidRPr="00F477AF" w14:paraId="7C03998E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0DDA5" w14:textId="77777777" w:rsidR="00357817" w:rsidRPr="00F477AF" w:rsidRDefault="00357817" w:rsidP="00D02966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3D789" w14:textId="77777777" w:rsidR="00357817" w:rsidRPr="00F477AF" w:rsidRDefault="00357817" w:rsidP="00D02966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07F61" w14:textId="77777777" w:rsidR="00357817" w:rsidRPr="00F477AF" w:rsidRDefault="00357817" w:rsidP="00D02966">
            <w:pPr>
              <w:pStyle w:val="TAH"/>
            </w:pPr>
            <w:r w:rsidRPr="00F477AF">
              <w:t>Description</w:t>
            </w:r>
          </w:p>
        </w:tc>
      </w:tr>
      <w:tr w:rsidR="00357817" w:rsidRPr="00F477AF" w14:paraId="0E8E60C0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6DD50" w14:textId="77777777" w:rsidR="00357817" w:rsidRPr="00F477AF" w:rsidRDefault="00357817" w:rsidP="00D02966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5224D" w14:textId="77777777" w:rsidR="00357817" w:rsidRPr="00F477AF" w:rsidRDefault="00357817" w:rsidP="00D02966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1AE73" w14:textId="77777777" w:rsidR="00357817" w:rsidRPr="00F477AF" w:rsidRDefault="00357817" w:rsidP="00D02966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357817" w:rsidRPr="00F477AF" w14:paraId="22D9DAC0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2599B" w14:textId="77777777" w:rsidR="00357817" w:rsidRPr="00F477AF" w:rsidRDefault="00357817" w:rsidP="00D02966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3718" w14:textId="77777777" w:rsidR="00357817" w:rsidRPr="00F477AF" w:rsidRDefault="00357817" w:rsidP="00D02966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27EDE" w14:textId="77777777" w:rsidR="00357817" w:rsidRPr="00F477AF" w:rsidRDefault="00357817" w:rsidP="00D02966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357817" w:rsidRPr="00F477AF" w14:paraId="7269CBED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9B1E6" w14:textId="77777777" w:rsidR="00357817" w:rsidRPr="00F477AF" w:rsidRDefault="00357817" w:rsidP="00D02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763B" w14:textId="77777777" w:rsidR="00357817" w:rsidRPr="00F477AF" w:rsidRDefault="00357817" w:rsidP="00D0296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69FAF" w14:textId="77777777" w:rsidR="00357817" w:rsidRPr="008D5871" w:rsidRDefault="00357817" w:rsidP="00D0296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6798C5ED" w14:textId="77777777" w:rsidR="00357817" w:rsidRPr="008D5871" w:rsidRDefault="00357817" w:rsidP="00D0296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6AEE0EA1" w14:textId="77777777" w:rsidR="00357817" w:rsidRPr="008D5871" w:rsidRDefault="00357817" w:rsidP="00D0296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49B42827" w14:textId="77777777" w:rsidR="00357817" w:rsidRDefault="00357817" w:rsidP="00D02966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7887B156" w14:textId="77777777" w:rsidR="00357817" w:rsidRDefault="00357817" w:rsidP="00D02966">
            <w:pPr>
              <w:pStyle w:val="TAL"/>
              <w:rPr>
                <w:ins w:id="5" w:author="InterDigital" w:date="2023-05-11T15:56:00Z"/>
              </w:rPr>
            </w:pPr>
            <w:r>
              <w:t>- ACT start/stop</w:t>
            </w:r>
          </w:p>
          <w:p w14:paraId="1F754F24" w14:textId="2874A4A8" w:rsidR="00A452B4" w:rsidRPr="00F477AF" w:rsidRDefault="00A452B4" w:rsidP="00D02966">
            <w:pPr>
              <w:pStyle w:val="TAL"/>
            </w:pPr>
            <w:ins w:id="6" w:author="InterDigital" w:date="2023-05-11T15:56:00Z">
              <w:r>
                <w:t xml:space="preserve">- ACR </w:t>
              </w:r>
              <w:r w:rsidR="00DF6340">
                <w:t>Selection</w:t>
              </w:r>
            </w:ins>
          </w:p>
        </w:tc>
      </w:tr>
      <w:tr w:rsidR="00357817" w:rsidRPr="00F477AF" w14:paraId="31C43E5D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1379C" w14:textId="77777777" w:rsidR="00357817" w:rsidRPr="00F477AF" w:rsidRDefault="00357817" w:rsidP="00D02966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F46E6" w14:textId="77777777" w:rsidR="00357817" w:rsidRPr="00F477AF" w:rsidRDefault="00357817" w:rsidP="00D029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F9642" w14:textId="77777777" w:rsidR="00357817" w:rsidRPr="00F477AF" w:rsidRDefault="00357817" w:rsidP="00D02966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357817" w:rsidRPr="00F477AF" w14:paraId="1196D5E0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94E33" w14:textId="77777777" w:rsidR="00357817" w:rsidRPr="00F477AF" w:rsidRDefault="00357817" w:rsidP="00D02966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9E142" w14:textId="77777777" w:rsidR="00357817" w:rsidRPr="00F477AF" w:rsidRDefault="00357817" w:rsidP="00D02966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35594" w14:textId="77777777" w:rsidR="00357817" w:rsidRPr="00F477AF" w:rsidRDefault="00357817" w:rsidP="00D02966">
            <w:pPr>
              <w:pStyle w:val="TAL"/>
            </w:pPr>
            <w:r w:rsidRPr="00F477AF">
              <w:t>The timestamp of each event report.</w:t>
            </w:r>
          </w:p>
        </w:tc>
      </w:tr>
      <w:tr w:rsidR="00357817" w:rsidRPr="00F477AF" w14:paraId="396589A2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B44F" w14:textId="77777777" w:rsidR="00357817" w:rsidRPr="00F477AF" w:rsidRDefault="00357817" w:rsidP="00D02966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D34E8" w14:textId="77777777" w:rsidR="00357817" w:rsidRPr="00F477AF" w:rsidRDefault="00357817" w:rsidP="00D02966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8BEF" w14:textId="77777777" w:rsidR="00357817" w:rsidRDefault="00357817" w:rsidP="00D02966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23EC4025" w14:textId="77777777" w:rsidR="00357817" w:rsidRPr="00F477AF" w:rsidRDefault="00357817" w:rsidP="00D02966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357817" w:rsidRPr="00F477AF" w14:paraId="60F9C751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DDC8E" w14:textId="77777777" w:rsidR="00357817" w:rsidRPr="00F477AF" w:rsidRDefault="00357817" w:rsidP="00D02966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2D8C0" w14:textId="77777777" w:rsidR="00357817" w:rsidRPr="00F477AF" w:rsidRDefault="00357817" w:rsidP="00D02966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21B30" w14:textId="77777777" w:rsidR="00357817" w:rsidRPr="00F477AF" w:rsidRDefault="00357817" w:rsidP="00D02966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232444" w:rsidRPr="00F477AF" w14:paraId="41911131" w14:textId="77777777" w:rsidTr="00D02966">
        <w:trPr>
          <w:jc w:val="center"/>
          <w:ins w:id="7" w:author="InterDigital" w:date="2023-05-12T09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88DF3" w14:textId="0711E44C" w:rsidR="00232444" w:rsidRPr="00AB1260" w:rsidRDefault="00232444" w:rsidP="00232444">
            <w:pPr>
              <w:pStyle w:val="TAL"/>
              <w:rPr>
                <w:ins w:id="8" w:author="InterDigital" w:date="2023-05-12T09:01:00Z"/>
                <w:lang w:eastAsia="zh-CN"/>
              </w:rPr>
            </w:pPr>
            <w:ins w:id="9" w:author="InterDigital" w:date="2023-05-12T09:01:00Z">
              <w:r>
                <w:rPr>
                  <w:lang w:eastAsia="zh-CN"/>
                </w:rPr>
                <w:t>&gt; Selected ACR scenario list</w:t>
              </w:r>
            </w:ins>
            <w:ins w:id="10" w:author="InterDigital" w:date="2023-05-12T09:02:00Z">
              <w:r>
                <w:rPr>
                  <w:lang w:eastAsia="zh-CN"/>
                </w:rPr>
                <w:t xml:space="preserve"> </w:t>
              </w:r>
              <w:r>
                <w:t>(NOTE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A4358" w14:textId="09DA48FA" w:rsidR="00232444" w:rsidRPr="00AB1260" w:rsidRDefault="00232444" w:rsidP="00232444">
            <w:pPr>
              <w:pStyle w:val="TAC"/>
              <w:rPr>
                <w:ins w:id="11" w:author="InterDigital" w:date="2023-05-12T09:01:00Z"/>
                <w:lang w:eastAsia="zh-CN"/>
              </w:rPr>
            </w:pPr>
            <w:ins w:id="12" w:author="InterDigital" w:date="2023-05-12T09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7D48" w14:textId="162E61F5" w:rsidR="00232444" w:rsidRPr="00AB1260" w:rsidRDefault="00232444" w:rsidP="00232444">
            <w:pPr>
              <w:pStyle w:val="TAL"/>
              <w:rPr>
                <w:ins w:id="13" w:author="InterDigital" w:date="2023-05-12T09:01:00Z"/>
                <w:lang w:eastAsia="zh-CN"/>
              </w:rPr>
            </w:pPr>
            <w:ins w:id="14" w:author="InterDigital" w:date="2023-05-12T09:01:00Z">
              <w:r>
                <w:t>The list of ACR scenarios</w:t>
              </w:r>
              <w:r w:rsidRPr="000A260A">
                <w:t xml:space="preserve"> (or the list of ACR scenarios for EAS bundles)</w:t>
              </w:r>
              <w:r>
                <w:t>.</w:t>
              </w:r>
            </w:ins>
          </w:p>
        </w:tc>
      </w:tr>
      <w:tr w:rsidR="00232444" w:rsidRPr="00F477AF" w14:paraId="51B90B71" w14:textId="77777777" w:rsidTr="00D02966">
        <w:trPr>
          <w:jc w:val="center"/>
          <w:ins w:id="15" w:author="InterDigital" w:date="2023-05-11T16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32413" w14:textId="435E29FD" w:rsidR="00232444" w:rsidRPr="00AB1260" w:rsidRDefault="00232444" w:rsidP="00232444">
            <w:pPr>
              <w:pStyle w:val="TAL"/>
              <w:rPr>
                <w:ins w:id="16" w:author="InterDigital" w:date="2023-05-11T16:08:00Z"/>
                <w:lang w:eastAsia="zh-CN"/>
              </w:rPr>
            </w:pPr>
            <w:ins w:id="17" w:author="InterDigital" w:date="2023-05-11T16:29:00Z">
              <w:r>
                <w:rPr>
                  <w:lang w:eastAsia="zh-CN"/>
                </w:rPr>
                <w:t xml:space="preserve">&gt; </w:t>
              </w:r>
            </w:ins>
            <w:ins w:id="18" w:author="InterDigital" w:date="2023-05-11T16:08:00Z">
              <w:r>
                <w:rPr>
                  <w:lang w:eastAsia="zh-CN"/>
                </w:rPr>
                <w:t>ACID</w:t>
              </w:r>
            </w:ins>
            <w:ins w:id="19" w:author="InterDigital" w:date="2023-05-11T16:23:00Z">
              <w:r>
                <w:rPr>
                  <w:lang w:eastAsia="zh-CN"/>
                </w:rPr>
                <w:t xml:space="preserve"> </w:t>
              </w:r>
              <w:r>
                <w:t>(NOTE </w:t>
              </w:r>
            </w:ins>
            <w:ins w:id="20" w:author="InterDigital" w:date="2023-05-12T09:02:00Z">
              <w:r>
                <w:t>3</w:t>
              </w:r>
            </w:ins>
            <w:ins w:id="21" w:author="InterDigital" w:date="2023-05-11T16:23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BC46B" w14:textId="223D9A4C" w:rsidR="00232444" w:rsidRPr="00AB1260" w:rsidRDefault="00232444" w:rsidP="00232444">
            <w:pPr>
              <w:pStyle w:val="TAC"/>
              <w:rPr>
                <w:ins w:id="22" w:author="InterDigital" w:date="2023-05-11T16:08:00Z"/>
                <w:lang w:eastAsia="zh-CN"/>
              </w:rPr>
            </w:pPr>
            <w:ins w:id="23" w:author="InterDigital" w:date="2023-05-11T16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1CB5" w14:textId="7A14EC26" w:rsidR="00232444" w:rsidRPr="00AB1260" w:rsidRDefault="00232444" w:rsidP="00232444">
            <w:pPr>
              <w:pStyle w:val="TAL"/>
              <w:rPr>
                <w:ins w:id="24" w:author="InterDigital" w:date="2023-05-11T16:08:00Z"/>
                <w:lang w:eastAsia="zh-CN"/>
              </w:rPr>
            </w:pPr>
            <w:ins w:id="25" w:author="InterDigital" w:date="2023-05-11T16:23:00Z">
              <w:r w:rsidRPr="00F477AF">
                <w:t>Identity of the AC.</w:t>
              </w:r>
            </w:ins>
          </w:p>
        </w:tc>
      </w:tr>
      <w:tr w:rsidR="00232444" w:rsidRPr="00F477AF" w14:paraId="5A8D3B4E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682F" w14:textId="65F403C7" w:rsidR="00232444" w:rsidRPr="00F477AF" w:rsidRDefault="00232444" w:rsidP="00232444">
            <w:pPr>
              <w:pStyle w:val="TAL"/>
            </w:pPr>
            <w:r>
              <w:t>UEID (NOTE </w:t>
            </w:r>
            <w:ins w:id="26" w:author="InterDigital" w:date="2023-05-12T09:02:00Z">
              <w:r>
                <w:t>3</w:t>
              </w:r>
            </w:ins>
            <w:del w:id="27" w:author="InterDigital" w:date="2023-05-12T09:02:00Z">
              <w:r w:rsidDel="00232444">
                <w:delText>2</w:delText>
              </w:r>
            </w:del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B349" w14:textId="77777777" w:rsidR="00232444" w:rsidRPr="00F477AF" w:rsidRDefault="00232444" w:rsidP="0023244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B3AF" w14:textId="77777777" w:rsidR="00232444" w:rsidRPr="00F477AF" w:rsidRDefault="00232444" w:rsidP="00232444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232444" w:rsidRPr="00F477AF" w14:paraId="2338D84E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90D67" w14:textId="0E2DB927" w:rsidR="00232444" w:rsidRDefault="00232444" w:rsidP="00232444">
            <w:pPr>
              <w:pStyle w:val="TAL"/>
            </w:pPr>
            <w:r>
              <w:t xml:space="preserve">ACR parameters (NOTE </w:t>
            </w:r>
            <w:ins w:id="28" w:author="InterDigital" w:date="2023-05-12T09:02:00Z">
              <w:r>
                <w:t>4</w:t>
              </w:r>
            </w:ins>
            <w:del w:id="29" w:author="InterDigital" w:date="2023-05-12T09:02:00Z">
              <w:r w:rsidDel="00232444">
                <w:delText>3</w:delText>
              </w:r>
            </w:del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42219" w14:textId="77777777" w:rsidR="00232444" w:rsidRDefault="00232444" w:rsidP="0023244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D18AF" w14:textId="77777777" w:rsidR="00232444" w:rsidRPr="00F477AF" w:rsidRDefault="00232444" w:rsidP="00232444">
            <w:pPr>
              <w:pStyle w:val="TAL"/>
            </w:pPr>
            <w:r>
              <w:t>ACR parameters</w:t>
            </w:r>
          </w:p>
        </w:tc>
      </w:tr>
      <w:tr w:rsidR="00232444" w:rsidRPr="00F477AF" w14:paraId="41DAB9B4" w14:textId="77777777" w:rsidTr="00D0296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EDCEF" w14:textId="77777777" w:rsidR="00232444" w:rsidRDefault="00232444" w:rsidP="00232444">
            <w:pPr>
              <w:pStyle w:val="TAL"/>
            </w:pPr>
            <w:r>
              <w:t>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EAA4B" w14:textId="77777777" w:rsidR="00232444" w:rsidRDefault="00232444" w:rsidP="0023244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E78C" w14:textId="77777777" w:rsidR="00232444" w:rsidRPr="00F477AF" w:rsidRDefault="00232444" w:rsidP="00232444">
            <w:pPr>
              <w:pStyle w:val="TAL"/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 xml:space="preserve">time the UE </w:t>
            </w:r>
            <w:r w:rsidRPr="009D67FE">
              <w:rPr>
                <w:lang w:val="en-US" w:eastAsia="ko-KR"/>
              </w:rPr>
              <w:t>may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>reach the Predicted/Expected UE location or EAS service area at the latest</w:t>
            </w:r>
            <w:r>
              <w:rPr>
                <w:lang w:val="en-US" w:eastAsia="ko-KR"/>
              </w:rPr>
              <w:t>.</w:t>
            </w:r>
          </w:p>
        </w:tc>
      </w:tr>
      <w:tr w:rsidR="00232444" w:rsidRPr="00F477AF" w14:paraId="06A26319" w14:textId="77777777" w:rsidTr="00D0296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3120B" w14:textId="15E6E30B" w:rsidR="00232444" w:rsidRDefault="00232444" w:rsidP="00232444">
            <w:pPr>
              <w:pStyle w:val="TAN"/>
              <w:rPr>
                <w:ins w:id="30" w:author="InterDigital" w:date="2023-05-12T09:02:00Z"/>
                <w:lang w:eastAsia="ko-KR"/>
              </w:rPr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</w:t>
            </w:r>
            <w:ins w:id="31" w:author="InterDigital" w:date="2023-05-11T16:04:00Z">
              <w:r>
                <w:rPr>
                  <w:lang w:eastAsia="ko-KR"/>
                </w:rPr>
                <w:t xml:space="preserve">and </w:t>
              </w:r>
            </w:ins>
            <w:ins w:id="32" w:author="InterDigital" w:date="2023-05-11T16:24:00Z">
              <w:r w:rsidRPr="00F477AF">
                <w:t>"</w:t>
              </w:r>
              <w:r>
                <w:rPr>
                  <w:lang w:eastAsia="ko-KR"/>
                </w:rPr>
                <w:t>ACR Selection</w:t>
              </w:r>
              <w:r w:rsidRPr="00F477AF">
                <w:t>"</w:t>
              </w:r>
            </w:ins>
            <w:ins w:id="33" w:author="InterDigital" w:date="2023-05-11T16:04:00Z">
              <w:r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>event</w:t>
            </w:r>
            <w:ins w:id="34" w:author="InterDigital" w:date="2023-05-11T16:04:00Z">
              <w:r>
                <w:rPr>
                  <w:lang w:eastAsia="ko-KR"/>
                </w:rPr>
                <w:t>s</w:t>
              </w:r>
            </w:ins>
            <w:r>
              <w:rPr>
                <w:lang w:eastAsia="ko-KR"/>
              </w:rPr>
              <w:t>.</w:t>
            </w:r>
          </w:p>
          <w:p w14:paraId="0B8F1859" w14:textId="230D1CA2" w:rsidR="00232444" w:rsidRDefault="00232444" w:rsidP="00232444">
            <w:pPr>
              <w:pStyle w:val="TAN"/>
              <w:rPr>
                <w:lang w:eastAsia="ko-KR"/>
              </w:rPr>
            </w:pPr>
            <w:ins w:id="35" w:author="InterDigital" w:date="2023-05-12T09:02:00Z">
              <w:r>
                <w:t>NOTE 2:</w:t>
              </w:r>
              <w:r>
                <w:tab/>
                <w:t xml:space="preserve">This IE shall be present only in case of </w:t>
              </w:r>
              <w:r w:rsidRPr="00F477AF">
                <w:t>"</w:t>
              </w:r>
              <w:r>
                <w:rPr>
                  <w:lang w:eastAsia="ko-KR"/>
                </w:rPr>
                <w:t>ACR Selection</w:t>
              </w:r>
              <w:r w:rsidRPr="00F477AF">
                <w:t>"</w:t>
              </w:r>
              <w:r>
                <w:rPr>
                  <w:lang w:eastAsia="ko-KR"/>
                </w:rPr>
                <w:t xml:space="preserve"> event.</w:t>
              </w:r>
            </w:ins>
          </w:p>
          <w:p w14:paraId="19A8202B" w14:textId="026D5E80" w:rsidR="00232444" w:rsidRDefault="00232444" w:rsidP="00232444">
            <w:pPr>
              <w:pStyle w:val="TAN"/>
              <w:rPr>
                <w:lang w:eastAsia="ko-KR"/>
              </w:rPr>
            </w:pPr>
            <w:r>
              <w:t>NOTE </w:t>
            </w:r>
            <w:ins w:id="36" w:author="InterDigital" w:date="2023-05-12T09:02:00Z">
              <w:r w:rsidR="00CB6BC1">
                <w:t>3</w:t>
              </w:r>
            </w:ins>
            <w:del w:id="37" w:author="InterDigital" w:date="2023-05-12T09:02:00Z">
              <w:r w:rsidDel="00CB6BC1">
                <w:delText>2</w:delText>
              </w:r>
            </w:del>
            <w:r>
              <w:t>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ins w:id="38" w:author="InterDigital" w:date="2023-05-11T16:24:00Z">
              <w:r>
                <w:t xml:space="preserve"> and </w:t>
              </w:r>
              <w:r w:rsidRPr="00F477AF">
                <w:t>"</w:t>
              </w:r>
              <w:r>
                <w:rPr>
                  <w:lang w:eastAsia="ko-KR"/>
                </w:rPr>
                <w:t>ACR Selection</w:t>
              </w:r>
              <w:r w:rsidRPr="00F477AF">
                <w:t>"</w:t>
              </w:r>
            </w:ins>
            <w:r>
              <w:rPr>
                <w:lang w:eastAsia="ko-KR"/>
              </w:rPr>
              <w:t xml:space="preserve"> events.</w:t>
            </w:r>
          </w:p>
          <w:p w14:paraId="61E6C1F3" w14:textId="721299F3" w:rsidR="00232444" w:rsidRDefault="00232444" w:rsidP="00232444">
            <w:pPr>
              <w:pStyle w:val="TAN"/>
              <w:rPr>
                <w:lang w:eastAsia="ko-KR"/>
              </w:rPr>
            </w:pPr>
            <w:r>
              <w:t>NOTE </w:t>
            </w:r>
            <w:ins w:id="39" w:author="InterDigital" w:date="2023-05-12T09:02:00Z">
              <w:r w:rsidR="00CB6BC1">
                <w:t>4</w:t>
              </w:r>
            </w:ins>
            <w:del w:id="40" w:author="InterDigital" w:date="2023-05-12T09:02:00Z">
              <w:r w:rsidDel="00CB6BC1">
                <w:delText>3</w:delText>
              </w:r>
            </w:del>
            <w:r>
              <w:t>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6CAB672F" w14:textId="77777777" w:rsidR="00232444" w:rsidRPr="00F477AF" w:rsidRDefault="00232444" w:rsidP="00232444">
            <w:pPr>
              <w:pStyle w:val="TAN"/>
            </w:pPr>
          </w:p>
        </w:tc>
      </w:tr>
    </w:tbl>
    <w:p w14:paraId="1EC074A6" w14:textId="53DBEFC1" w:rsidR="00357817" w:rsidRDefault="00357817" w:rsidP="00357817"/>
    <w:p w14:paraId="3789A970" w14:textId="77777777" w:rsidR="00357817" w:rsidRPr="00F477AF" w:rsidRDefault="00357817" w:rsidP="00357817"/>
    <w:p w14:paraId="58F54020" w14:textId="77777777" w:rsidR="00E95C5D" w:rsidRPr="00A81231" w:rsidRDefault="00E95C5D" w:rsidP="00E95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0133FDB0" w14:textId="77777777" w:rsidR="00E95C5D" w:rsidRDefault="00E95C5D">
      <w:pPr>
        <w:rPr>
          <w:noProof/>
        </w:rPr>
      </w:pPr>
    </w:p>
    <w:sectPr w:rsidR="00E95C5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5229A" w14:textId="77777777" w:rsidR="004353C7" w:rsidRDefault="004353C7">
      <w:r>
        <w:separator/>
      </w:r>
    </w:p>
  </w:endnote>
  <w:endnote w:type="continuationSeparator" w:id="0">
    <w:p w14:paraId="56EEBAA8" w14:textId="77777777" w:rsidR="004353C7" w:rsidRDefault="0043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6652" w14:textId="77777777" w:rsidR="004353C7" w:rsidRDefault="004353C7">
      <w:r>
        <w:separator/>
      </w:r>
    </w:p>
  </w:footnote>
  <w:footnote w:type="continuationSeparator" w:id="0">
    <w:p w14:paraId="6A954F32" w14:textId="77777777" w:rsidR="004353C7" w:rsidRDefault="00435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E1A"/>
    <w:rsid w:val="00091474"/>
    <w:rsid w:val="00093EFD"/>
    <w:rsid w:val="000A6394"/>
    <w:rsid w:val="000B7FED"/>
    <w:rsid w:val="000C038A"/>
    <w:rsid w:val="000C6598"/>
    <w:rsid w:val="000D44B3"/>
    <w:rsid w:val="00145D43"/>
    <w:rsid w:val="00161A9E"/>
    <w:rsid w:val="00192C46"/>
    <w:rsid w:val="001A08B3"/>
    <w:rsid w:val="001A4BEC"/>
    <w:rsid w:val="001A761F"/>
    <w:rsid w:val="001A7B60"/>
    <w:rsid w:val="001B52F0"/>
    <w:rsid w:val="001B7A65"/>
    <w:rsid w:val="001E41F3"/>
    <w:rsid w:val="001E60B2"/>
    <w:rsid w:val="00204DF5"/>
    <w:rsid w:val="00232444"/>
    <w:rsid w:val="002578AA"/>
    <w:rsid w:val="0026004D"/>
    <w:rsid w:val="002640DD"/>
    <w:rsid w:val="00275D12"/>
    <w:rsid w:val="00280AAE"/>
    <w:rsid w:val="00284FEB"/>
    <w:rsid w:val="002860C4"/>
    <w:rsid w:val="00294B07"/>
    <w:rsid w:val="002B5741"/>
    <w:rsid w:val="002C2D03"/>
    <w:rsid w:val="002D0988"/>
    <w:rsid w:val="002E472E"/>
    <w:rsid w:val="00305409"/>
    <w:rsid w:val="00316B14"/>
    <w:rsid w:val="00356E31"/>
    <w:rsid w:val="00357817"/>
    <w:rsid w:val="003609EF"/>
    <w:rsid w:val="0036231A"/>
    <w:rsid w:val="00374DD4"/>
    <w:rsid w:val="003E1A36"/>
    <w:rsid w:val="003F68D7"/>
    <w:rsid w:val="00410371"/>
    <w:rsid w:val="004242F1"/>
    <w:rsid w:val="004353C7"/>
    <w:rsid w:val="00466201"/>
    <w:rsid w:val="00486DAB"/>
    <w:rsid w:val="004B75B7"/>
    <w:rsid w:val="004E4C7B"/>
    <w:rsid w:val="00501A4A"/>
    <w:rsid w:val="005141D9"/>
    <w:rsid w:val="0051580D"/>
    <w:rsid w:val="00521720"/>
    <w:rsid w:val="005375FB"/>
    <w:rsid w:val="00547111"/>
    <w:rsid w:val="00592D74"/>
    <w:rsid w:val="0059431C"/>
    <w:rsid w:val="005A390B"/>
    <w:rsid w:val="005C5A1A"/>
    <w:rsid w:val="005C73E5"/>
    <w:rsid w:val="005E2C44"/>
    <w:rsid w:val="00621188"/>
    <w:rsid w:val="006257ED"/>
    <w:rsid w:val="00653DE4"/>
    <w:rsid w:val="00665C47"/>
    <w:rsid w:val="00695808"/>
    <w:rsid w:val="006B46FB"/>
    <w:rsid w:val="006E21FB"/>
    <w:rsid w:val="0071563D"/>
    <w:rsid w:val="00731E9B"/>
    <w:rsid w:val="0078360F"/>
    <w:rsid w:val="00792342"/>
    <w:rsid w:val="007977A8"/>
    <w:rsid w:val="007B4655"/>
    <w:rsid w:val="007B512A"/>
    <w:rsid w:val="007C2097"/>
    <w:rsid w:val="007C3FF8"/>
    <w:rsid w:val="007D6A07"/>
    <w:rsid w:val="007F7259"/>
    <w:rsid w:val="008040A8"/>
    <w:rsid w:val="008279FA"/>
    <w:rsid w:val="00837E2A"/>
    <w:rsid w:val="008626E7"/>
    <w:rsid w:val="00870EE7"/>
    <w:rsid w:val="008863B9"/>
    <w:rsid w:val="008A45A6"/>
    <w:rsid w:val="008B55B4"/>
    <w:rsid w:val="008C5A78"/>
    <w:rsid w:val="008D3CCC"/>
    <w:rsid w:val="008D4717"/>
    <w:rsid w:val="008F3789"/>
    <w:rsid w:val="008F5FB8"/>
    <w:rsid w:val="008F686C"/>
    <w:rsid w:val="009148DE"/>
    <w:rsid w:val="00941E30"/>
    <w:rsid w:val="0097179D"/>
    <w:rsid w:val="009777D9"/>
    <w:rsid w:val="00991B88"/>
    <w:rsid w:val="009A5753"/>
    <w:rsid w:val="009A579D"/>
    <w:rsid w:val="009E3297"/>
    <w:rsid w:val="009F734F"/>
    <w:rsid w:val="00A16496"/>
    <w:rsid w:val="00A246B6"/>
    <w:rsid w:val="00A34167"/>
    <w:rsid w:val="00A452B4"/>
    <w:rsid w:val="00A47E70"/>
    <w:rsid w:val="00A50B58"/>
    <w:rsid w:val="00A50CF0"/>
    <w:rsid w:val="00A54DA7"/>
    <w:rsid w:val="00A71094"/>
    <w:rsid w:val="00A7671C"/>
    <w:rsid w:val="00AA2CBC"/>
    <w:rsid w:val="00AC5820"/>
    <w:rsid w:val="00AD1CD8"/>
    <w:rsid w:val="00B258BB"/>
    <w:rsid w:val="00B37F48"/>
    <w:rsid w:val="00B4478E"/>
    <w:rsid w:val="00B51C90"/>
    <w:rsid w:val="00B67B97"/>
    <w:rsid w:val="00B968C8"/>
    <w:rsid w:val="00BA3EC5"/>
    <w:rsid w:val="00BA51D9"/>
    <w:rsid w:val="00BB5DFC"/>
    <w:rsid w:val="00BD01CD"/>
    <w:rsid w:val="00BD279D"/>
    <w:rsid w:val="00BD6BB8"/>
    <w:rsid w:val="00BE3CF5"/>
    <w:rsid w:val="00C66BA2"/>
    <w:rsid w:val="00C870F6"/>
    <w:rsid w:val="00C95985"/>
    <w:rsid w:val="00CB6BC1"/>
    <w:rsid w:val="00CC5026"/>
    <w:rsid w:val="00CC68D0"/>
    <w:rsid w:val="00D03F9A"/>
    <w:rsid w:val="00D06D51"/>
    <w:rsid w:val="00D06E02"/>
    <w:rsid w:val="00D24991"/>
    <w:rsid w:val="00D50255"/>
    <w:rsid w:val="00D66520"/>
    <w:rsid w:val="00D84AE9"/>
    <w:rsid w:val="00D908BF"/>
    <w:rsid w:val="00DE34CF"/>
    <w:rsid w:val="00DF6340"/>
    <w:rsid w:val="00E13F3D"/>
    <w:rsid w:val="00E34898"/>
    <w:rsid w:val="00E4063B"/>
    <w:rsid w:val="00E54524"/>
    <w:rsid w:val="00E81077"/>
    <w:rsid w:val="00E90A40"/>
    <w:rsid w:val="00E95C5D"/>
    <w:rsid w:val="00EB09B7"/>
    <w:rsid w:val="00ED5AA6"/>
    <w:rsid w:val="00EE7D7C"/>
    <w:rsid w:val="00F14D14"/>
    <w:rsid w:val="00F25D98"/>
    <w:rsid w:val="00F300FB"/>
    <w:rsid w:val="00F92156"/>
    <w:rsid w:val="00FB6386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578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78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781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78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4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876B0-80FD-49D3-A304-1059B7504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B5A8E6-0B58-45FC-A406-59D692DDCE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585DD-9506-4652-94BF-0BB5464D01BF}">
  <ds:schemaRefs>
    <ds:schemaRef ds:uri="http://schemas.microsoft.com/sharepoint/v4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e32f50e1-6846-4d7d-ad60-ccd6877e6c5e"/>
    <ds:schemaRef ds:uri="5a888943-97ca-4c93-b605-714bb5e9e28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606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InterDigital_S6#55</cp:lastModifiedBy>
  <cp:revision>61</cp:revision>
  <cp:lastPrinted>1900-01-01T05:00:00Z</cp:lastPrinted>
  <dcterms:created xsi:type="dcterms:W3CDTF">2020-02-03T08:32:00Z</dcterms:created>
  <dcterms:modified xsi:type="dcterms:W3CDTF">2023-05-16T14:04:00Z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