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AB50DE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41C55" w:rsidRPr="00541C55">
        <w:rPr>
          <w:b/>
          <w:noProof/>
          <w:sz w:val="24"/>
        </w:rPr>
        <w:t>S6-23170</w:t>
      </w:r>
      <w:r w:rsidR="00B31EEC">
        <w:rPr>
          <w:b/>
          <w:noProof/>
          <w:sz w:val="24"/>
        </w:rPr>
        <w:t>9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C009A" w:rsidR="001E41F3" w:rsidRPr="00410371" w:rsidRDefault="00A43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FEC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9CF">
                <w:rPr>
                  <w:b/>
                  <w:noProof/>
                  <w:sz w:val="28"/>
                </w:rPr>
                <w:t>358</w:t>
              </w:r>
            </w:fldSimple>
            <w:r w:rsidR="000619CF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0BF65" w:rsidR="001E41F3" w:rsidRPr="00410371" w:rsidRDefault="00000000" w:rsidP="00A436F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436F4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A436F4" w:rsidRPr="00A436F4">
              <w:rPr>
                <w:b/>
                <w:noProof/>
                <w:sz w:val="28"/>
              </w:rPr>
              <w:t xml:space="preserve"> </w:t>
            </w:r>
            <w:r w:rsidR="000619C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30A46" w:rsidR="001E41F3" w:rsidRPr="00410371" w:rsidRDefault="00A43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36F4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4C8B9F" w:rsidR="00F25D98" w:rsidRDefault="002C7C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69ADB" w:rsidR="001E41F3" w:rsidRDefault="000B3D40">
            <w:pPr>
              <w:pStyle w:val="CRCoverPage"/>
              <w:spacing w:after="0"/>
              <w:ind w:left="100"/>
              <w:rPr>
                <w:noProof/>
              </w:rPr>
            </w:pPr>
            <w:r w:rsidRPr="000B3D40">
              <w:t>Clarification Application Group ID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2894" w:rsidR="001E41F3" w:rsidRDefault="00A436F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A16C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36F4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98D08" w:rsidR="001E41F3" w:rsidRDefault="002C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65240" w:rsidR="001E41F3" w:rsidRDefault="00175EC7">
            <w:pPr>
              <w:pStyle w:val="CRCoverPage"/>
              <w:spacing w:after="0"/>
              <w:ind w:left="100"/>
              <w:rPr>
                <w:noProof/>
              </w:rPr>
            </w:pPr>
            <w:r w:rsidRPr="00175EC7">
              <w:t>2023-06-16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BFB72" w:rsidR="001E41F3" w:rsidRDefault="0015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7C7" w:rsidR="001E41F3" w:rsidRDefault="00175E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F5F1E" w:rsidR="001E41F3" w:rsidRDefault="000B3D40">
            <w:pPr>
              <w:pStyle w:val="CRCoverPage"/>
              <w:spacing w:after="0"/>
              <w:ind w:left="100"/>
            </w:pPr>
            <w:r>
              <w:t>There has been discussion on whether a Common EAS can serve ACs with differing ACIDs, which is aimed to be clarified by this contribution.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DD08" w:rsidR="001E41F3" w:rsidRDefault="000B3D40">
            <w:pPr>
              <w:pStyle w:val="CRCoverPage"/>
              <w:spacing w:after="0"/>
              <w:ind w:left="100"/>
            </w:pPr>
            <w:r>
              <w:t>It is proposed to explicitly highlight that the ACID of ACs served by a Common EAS will differ in the case of ACs instantiated on UEs running different OSs, noting that it’s stated in clause 7.2.5 that “</w:t>
            </w:r>
            <w:r w:rsidRPr="000B3D40">
              <w:t xml:space="preserve">In case that the UE is running mobile OS, the ACID is a pair of </w:t>
            </w:r>
            <w:proofErr w:type="spellStart"/>
            <w:r w:rsidRPr="000B3D40">
              <w:t>OSId</w:t>
            </w:r>
            <w:proofErr w:type="spellEnd"/>
            <w:r w:rsidRPr="000B3D40">
              <w:t xml:space="preserve"> and </w:t>
            </w:r>
            <w:proofErr w:type="spellStart"/>
            <w:r w:rsidRPr="000B3D40">
              <w:t>OSAppId</w:t>
            </w:r>
            <w:proofErr w:type="spellEnd"/>
            <w:r w:rsidRPr="000B3D40">
              <w:t>.</w:t>
            </w:r>
            <w:r>
              <w:t xml:space="preserve">” Where both </w:t>
            </w:r>
            <w:proofErr w:type="spellStart"/>
            <w:r>
              <w:t>OSId</w:t>
            </w:r>
            <w:proofErr w:type="spellEnd"/>
            <w:r>
              <w:t xml:space="preserve"> and </w:t>
            </w:r>
            <w:proofErr w:type="spellStart"/>
            <w:r>
              <w:t>OSAppId</w:t>
            </w:r>
            <w:proofErr w:type="spellEnd"/>
            <w:r>
              <w:t xml:space="preserve"> are OS specific.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EB1D5" w:rsidR="001E41F3" w:rsidRDefault="00A436F4">
            <w:pPr>
              <w:pStyle w:val="CRCoverPage"/>
              <w:spacing w:after="0"/>
              <w:ind w:left="100"/>
            </w:pPr>
            <w:r>
              <w:t xml:space="preserve">The solution specified for Common EAS discovery will </w:t>
            </w:r>
            <w:r w:rsidR="000B3D40">
              <w:t>lack clarity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C0362" w:rsidR="001E41F3" w:rsidRDefault="002C7C21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7.2.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&amp; </w:t>
            </w:r>
            <w:r w:rsidRPr="00F477AF">
              <w:t>8.2.</w:t>
            </w:r>
            <w: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8B03A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D5C6A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F22F4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19198" w:rsidR="001E41F3" w:rsidRDefault="00A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Issue#17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FE9F1" w14:textId="77777777" w:rsidR="0057077D" w:rsidRDefault="0057077D" w:rsidP="0057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3B2CCC" w14:textId="5C7CD05C" w:rsidR="0057077D" w:rsidRPr="00C21836" w:rsidRDefault="0057077D" w:rsidP="0057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7077D">
        <w:rPr>
          <w:rFonts w:ascii="Arial" w:hAnsi="Arial" w:cs="Arial"/>
          <w:noProof/>
          <w:color w:val="0000FF"/>
          <w:sz w:val="24"/>
          <w:szCs w:val="24"/>
          <w:lang w:val="fr-FR"/>
        </w:rPr>
        <w:t>Proposed changes on top of those provided in accepted CR 0308 rev2 (S6-231648).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6C7015" w14:textId="77777777" w:rsidR="000B3D40" w:rsidRPr="000B3D40" w:rsidRDefault="000B3D40" w:rsidP="000B3D4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0B3D40">
        <w:rPr>
          <w:rFonts w:ascii="Arial" w:eastAsia="SimSun" w:hAnsi="Arial"/>
          <w:sz w:val="28"/>
        </w:rPr>
        <w:t>7.2.</w:t>
      </w:r>
      <w:r w:rsidRPr="000B3D40">
        <w:rPr>
          <w:rFonts w:ascii="Arial" w:eastAsia="SimSun" w:hAnsi="Arial" w:hint="eastAsia"/>
          <w:sz w:val="28"/>
          <w:lang w:eastAsia="zh-CN"/>
        </w:rPr>
        <w:t>X</w:t>
      </w:r>
      <w:r w:rsidRPr="000B3D40">
        <w:rPr>
          <w:rFonts w:ascii="Arial" w:eastAsia="SimSun" w:hAnsi="Arial"/>
          <w:sz w:val="28"/>
        </w:rPr>
        <w:tab/>
        <w:t>Application Group ID</w:t>
      </w:r>
    </w:p>
    <w:p w14:paraId="2F14D1F0" w14:textId="305E28EA" w:rsidR="000B3D40" w:rsidRPr="000B3D40" w:rsidRDefault="000B3D40" w:rsidP="000B3D40">
      <w:pPr>
        <w:rPr>
          <w:rFonts w:eastAsia="SimSun"/>
          <w:lang w:eastAsia="ko-KR"/>
        </w:rPr>
      </w:pPr>
      <w:r w:rsidRPr="000B3D40">
        <w:rPr>
          <w:rFonts w:eastAsia="Courier New"/>
        </w:rPr>
        <w:t xml:space="preserve">Application Group ID </w:t>
      </w:r>
      <w:r w:rsidRPr="000B3D40">
        <w:rPr>
          <w:rFonts w:eastAsia="SimSun"/>
          <w:lang w:eastAsia="ko-KR"/>
        </w:rPr>
        <w:t>uniquely identifies a group of UEs using the same application. It is allocated (either dynamically or pre-configured in the AC) by the ASP and is unique within the application. ACs supporting the same application on different OS (</w:t>
      </w:r>
      <w:del w:id="1" w:author="Walter Featherstone" w:date="2023-05-15T11:27:00Z">
        <w:r w:rsidRPr="000B3D40" w:rsidDel="000B3D40">
          <w:rPr>
            <w:rFonts w:eastAsia="SimSun"/>
            <w:lang w:eastAsia="ko-KR"/>
          </w:rPr>
          <w:delText>I</w:delText>
        </w:r>
      </w:del>
      <w:ins w:id="2" w:author="Walter Featherstone" w:date="2023-05-15T11:27:00Z">
        <w:r>
          <w:rPr>
            <w:rFonts w:eastAsia="SimSun"/>
            <w:lang w:eastAsia="ko-KR"/>
          </w:rPr>
          <w:t>i</w:t>
        </w:r>
      </w:ins>
      <w:r w:rsidRPr="000B3D40">
        <w:rPr>
          <w:rFonts w:eastAsia="SimSun"/>
          <w:lang w:eastAsia="ko-KR"/>
        </w:rPr>
        <w:t>OS, Android)</w:t>
      </w:r>
      <w:ins w:id="3" w:author="Walter Featherstone" w:date="2023-05-15T11:27:00Z">
        <w:r>
          <w:rPr>
            <w:lang w:eastAsia="ko-KR"/>
          </w:rPr>
          <w:t>, and therefore differing ACIDs (as specified in clause 7.2.5),</w:t>
        </w:r>
      </w:ins>
      <w:r w:rsidRPr="000B3D40">
        <w:rPr>
          <w:rFonts w:eastAsia="SimSun"/>
          <w:lang w:eastAsia="ko-KR"/>
        </w:rPr>
        <w:t xml:space="preserve"> can have the same Application </w:t>
      </w:r>
      <w:del w:id="4" w:author="Walter Featherstone" w:date="2023-05-15T11:27:00Z">
        <w:r w:rsidRPr="000B3D40" w:rsidDel="000B3D40">
          <w:rPr>
            <w:rFonts w:eastAsia="SimSun"/>
            <w:lang w:eastAsia="ko-KR"/>
          </w:rPr>
          <w:delText>g</w:delText>
        </w:r>
      </w:del>
      <w:ins w:id="5" w:author="Walter Featherstone" w:date="2023-05-15T11:27:00Z">
        <w:r>
          <w:rPr>
            <w:rFonts w:eastAsia="SimSun"/>
            <w:lang w:eastAsia="ko-KR"/>
          </w:rPr>
          <w:t>G</w:t>
        </w:r>
      </w:ins>
      <w:r w:rsidRPr="000B3D40">
        <w:rPr>
          <w:rFonts w:eastAsia="SimSun"/>
          <w:lang w:eastAsia="ko-KR"/>
        </w:rPr>
        <w:t>roup ID</w:t>
      </w:r>
      <w:ins w:id="6" w:author="Walter Featherstone" w:date="2023-05-15T11:27:00Z">
        <w:r>
          <w:rPr>
            <w:rFonts w:eastAsia="SimSun"/>
            <w:lang w:eastAsia="ko-KR"/>
          </w:rPr>
          <w:t>.</w:t>
        </w:r>
      </w:ins>
      <w:del w:id="7" w:author="Walter Featherstone" w:date="2023-05-15T11:27:00Z">
        <w:r w:rsidRPr="000B3D40" w:rsidDel="000B3D40">
          <w:rPr>
            <w:rFonts w:eastAsia="SimSun"/>
            <w:lang w:eastAsia="ko-KR"/>
          </w:rPr>
          <w:delText>,</w:delText>
        </w:r>
      </w:del>
      <w:r w:rsidRPr="000B3D40">
        <w:rPr>
          <w:rFonts w:eastAsia="SimSun"/>
          <w:lang w:eastAsia="ko-KR"/>
        </w:rPr>
        <w:t xml:space="preserve"> </w:t>
      </w:r>
    </w:p>
    <w:p w14:paraId="4CC6A4C6" w14:textId="0C0F6298" w:rsidR="000B3D40" w:rsidRPr="000B3D40" w:rsidRDefault="000B3D40" w:rsidP="000B3D40">
      <w:pPr>
        <w:ind w:left="284"/>
        <w:rPr>
          <w:rFonts w:eastAsia="SimSun"/>
          <w:lang w:val="en-US"/>
        </w:rPr>
      </w:pPr>
      <w:r w:rsidRPr="000B3D40">
        <w:rPr>
          <w:rFonts w:eastAsia="SimSun"/>
          <w:lang w:val="en-US"/>
        </w:rPr>
        <w:t xml:space="preserve">NOTE 1:  In this version of specification, Application </w:t>
      </w:r>
      <w:del w:id="8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9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 xml:space="preserve">roup ID is assumed to be unique per EAS ID. Ensuring the uniqueness of the Application </w:t>
      </w:r>
      <w:del w:id="10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11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>roup ID per EAS ID is out of scope of this specification.</w:t>
      </w:r>
    </w:p>
    <w:p w14:paraId="7BAC2FCB" w14:textId="3457DC1F" w:rsidR="000B3D40" w:rsidRPr="000B3D40" w:rsidRDefault="000B3D40" w:rsidP="000B3D40">
      <w:pPr>
        <w:ind w:left="284"/>
        <w:rPr>
          <w:rFonts w:eastAsia="SimSun"/>
          <w:lang w:val="en-US"/>
        </w:rPr>
      </w:pPr>
      <w:r w:rsidRPr="000B3D40">
        <w:rPr>
          <w:rFonts w:eastAsia="SimSun"/>
          <w:lang w:val="en-US"/>
        </w:rPr>
        <w:t xml:space="preserve">NOTE 2:  In this version of specification, an </w:t>
      </w:r>
      <w:proofErr w:type="gramStart"/>
      <w:r w:rsidRPr="000B3D40">
        <w:rPr>
          <w:rFonts w:eastAsia="SimSun"/>
          <w:lang w:val="en-US"/>
        </w:rPr>
        <w:t>Application</w:t>
      </w:r>
      <w:proofErr w:type="gramEnd"/>
      <w:r w:rsidRPr="000B3D40">
        <w:rPr>
          <w:rFonts w:eastAsia="SimSun"/>
          <w:lang w:val="en-US"/>
        </w:rPr>
        <w:t xml:space="preserve"> </w:t>
      </w:r>
      <w:del w:id="12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13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>roup is assumed to correspond to a single application.</w:t>
      </w:r>
    </w:p>
    <w:p w14:paraId="68C9CD36" w14:textId="77777777" w:rsidR="001E41F3" w:rsidRDefault="001E41F3">
      <w:pPr>
        <w:rPr>
          <w:noProof/>
        </w:rPr>
      </w:pPr>
    </w:p>
    <w:p w14:paraId="41E0A755" w14:textId="77777777" w:rsidR="0057077D" w:rsidRDefault="0057077D">
      <w:pPr>
        <w:rPr>
          <w:noProof/>
        </w:rPr>
      </w:pPr>
    </w:p>
    <w:p w14:paraId="24B50FCC" w14:textId="03CD143D" w:rsidR="0057077D" w:rsidRPr="00C21836" w:rsidRDefault="0057077D" w:rsidP="000B3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B3D40">
        <w:rPr>
          <w:rFonts w:ascii="Arial" w:hAnsi="Arial" w:cs="Arial"/>
          <w:noProof/>
          <w:color w:val="0000FF"/>
          <w:sz w:val="28"/>
          <w:szCs w:val="28"/>
          <w:lang w:val="fr-FR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D7460DE" w14:textId="77777777" w:rsidR="0057077D" w:rsidRDefault="0057077D">
      <w:pPr>
        <w:rPr>
          <w:noProof/>
        </w:rPr>
      </w:pPr>
    </w:p>
    <w:sectPr w:rsidR="005707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7EE8" w14:textId="77777777" w:rsidR="00C64AA7" w:rsidRDefault="00C64AA7">
      <w:r>
        <w:separator/>
      </w:r>
    </w:p>
  </w:endnote>
  <w:endnote w:type="continuationSeparator" w:id="0">
    <w:p w14:paraId="5CC82829" w14:textId="77777777" w:rsidR="00C64AA7" w:rsidRDefault="00C6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3B25" w14:textId="77777777" w:rsidR="00C64AA7" w:rsidRDefault="00C64AA7">
      <w:r>
        <w:separator/>
      </w:r>
    </w:p>
  </w:footnote>
  <w:footnote w:type="continuationSeparator" w:id="0">
    <w:p w14:paraId="497F89FD" w14:textId="77777777" w:rsidR="00C64AA7" w:rsidRDefault="00C6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CF"/>
    <w:rsid w:val="00091474"/>
    <w:rsid w:val="00093EFD"/>
    <w:rsid w:val="000A6394"/>
    <w:rsid w:val="000B3D40"/>
    <w:rsid w:val="000B7FED"/>
    <w:rsid w:val="000C038A"/>
    <w:rsid w:val="000C6598"/>
    <w:rsid w:val="000D44B3"/>
    <w:rsid w:val="00145D43"/>
    <w:rsid w:val="00153ED2"/>
    <w:rsid w:val="00175EC7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C21"/>
    <w:rsid w:val="002E472E"/>
    <w:rsid w:val="00305409"/>
    <w:rsid w:val="003609EF"/>
    <w:rsid w:val="0036231A"/>
    <w:rsid w:val="00366DB8"/>
    <w:rsid w:val="00374DD4"/>
    <w:rsid w:val="003E1A36"/>
    <w:rsid w:val="00410371"/>
    <w:rsid w:val="004242F1"/>
    <w:rsid w:val="004B75B7"/>
    <w:rsid w:val="005141D9"/>
    <w:rsid w:val="0051580D"/>
    <w:rsid w:val="00521720"/>
    <w:rsid w:val="00541C55"/>
    <w:rsid w:val="00547111"/>
    <w:rsid w:val="0057077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36F4"/>
    <w:rsid w:val="00A47E70"/>
    <w:rsid w:val="00A50CF0"/>
    <w:rsid w:val="00A71094"/>
    <w:rsid w:val="00A7671C"/>
    <w:rsid w:val="00AA2CBC"/>
    <w:rsid w:val="00AC5820"/>
    <w:rsid w:val="00AD1CD8"/>
    <w:rsid w:val="00B258BB"/>
    <w:rsid w:val="00B31EEC"/>
    <w:rsid w:val="00B4478E"/>
    <w:rsid w:val="00B54635"/>
    <w:rsid w:val="00B67B97"/>
    <w:rsid w:val="00B968C8"/>
    <w:rsid w:val="00BA3EC5"/>
    <w:rsid w:val="00BA51D9"/>
    <w:rsid w:val="00BB5DFC"/>
    <w:rsid w:val="00BD01CD"/>
    <w:rsid w:val="00BD279D"/>
    <w:rsid w:val="00BD6BB8"/>
    <w:rsid w:val="00C64AA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707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707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07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07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77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B3D40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23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</cp:lastModifiedBy>
  <cp:revision>6</cp:revision>
  <cp:lastPrinted>1900-01-01T00:00:00Z</cp:lastPrinted>
  <dcterms:created xsi:type="dcterms:W3CDTF">2023-05-15T10:08:00Z</dcterms:created>
  <dcterms:modified xsi:type="dcterms:W3CDTF">2023-05-15T10:40:00Z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