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6097A" w14:textId="0EC96789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DF47BF" w:rsidRPr="00DF47BF">
        <w:rPr>
          <w:b/>
          <w:noProof/>
          <w:sz w:val="24"/>
        </w:rPr>
        <w:t>S6-231414</w:t>
      </w:r>
    </w:p>
    <w:p w14:paraId="1EB2E693" w14:textId="6EA8072D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5224D6" w:rsidR="001E41F3" w:rsidRPr="00410371" w:rsidRDefault="006D194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23.255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5D76C6" w:rsidR="001E41F3" w:rsidRPr="00410371" w:rsidRDefault="00DF47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52C3C" w:rsidR="001E41F3" w:rsidRPr="00410371" w:rsidRDefault="006D1949" w:rsidP="006D194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41471B" w:rsidR="001E41F3" w:rsidRPr="00410371" w:rsidRDefault="006D19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51CB78" w:rsidR="00F25D98" w:rsidRDefault="006D19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F7B3AE" w:rsidR="00F25D98" w:rsidRDefault="006D19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2CEBD8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t>UAV dynamic information</w:t>
            </w:r>
            <w:r w:rsidR="00FF06EE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3B508F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BCD71A" w:rsidR="001E41F3" w:rsidRDefault="006D1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6E5B4E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UASAPP_Ph</w:t>
            </w:r>
            <w:r w:rsidR="005D2413">
              <w:rPr>
                <w:noProof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46885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CAF0B0" w:rsidR="001E41F3" w:rsidRDefault="006D19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5FF5A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D0D768" w:rsidR="001E41F3" w:rsidRDefault="006D1949" w:rsidP="00FF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F06EE">
              <w:rPr>
                <w:noProof/>
              </w:rPr>
              <w:t>API for</w:t>
            </w:r>
            <w:r>
              <w:rPr>
                <w:noProof/>
              </w:rPr>
              <w:t xml:space="preserve"> UAV dynamic informat</w:t>
            </w:r>
            <w:r w:rsidR="00FF06EE">
              <w:rPr>
                <w:noProof/>
              </w:rPr>
              <w:t>i</w:t>
            </w:r>
            <w:r>
              <w:rPr>
                <w:noProof/>
              </w:rPr>
              <w:t>on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A237BD" w:rsidR="001E41F3" w:rsidRDefault="006D1949" w:rsidP="00FF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</w:t>
            </w:r>
            <w:r w:rsidR="00FF06EE">
              <w:rPr>
                <w:noProof/>
              </w:rPr>
              <w:t>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4F6302" w:rsidR="001E41F3" w:rsidRDefault="006D1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will not be complete and stage 3 specification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BDC94" w:rsidR="001E41F3" w:rsidRDefault="00FF06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8.2.1, 8.2.x (new), 8.2.x.1 (new), 8.2.x.2 (new), 8.2.x.3 (new), 8.2.x.4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960B3F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3A44F9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74AE6B" w:rsidR="001E41F3" w:rsidRDefault="006D19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FF3BEE" w14:textId="77777777" w:rsidR="006D1949" w:rsidRPr="008A5E86" w:rsidRDefault="006D1949" w:rsidP="006D1949">
      <w:pPr>
        <w:rPr>
          <w:noProof/>
          <w:lang w:val="en-US"/>
        </w:rPr>
      </w:pPr>
    </w:p>
    <w:p w14:paraId="65AAD926" w14:textId="77777777" w:rsidR="006D1949" w:rsidRPr="00C21836" w:rsidRDefault="006D1949" w:rsidP="006D1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AADFCA7" w14:textId="77777777" w:rsidR="00FF06EE" w:rsidRDefault="00FF06EE" w:rsidP="00FF06EE">
      <w:pPr>
        <w:pStyle w:val="Heading3"/>
      </w:pPr>
      <w:bookmarkStart w:id="2" w:name="_Toc536270714"/>
      <w:bookmarkStart w:id="3" w:name="_Toc536271021"/>
      <w:bookmarkStart w:id="4" w:name="_Toc9812498"/>
      <w:bookmarkStart w:id="5" w:name="_Toc9812742"/>
      <w:bookmarkStart w:id="6" w:name="_Toc67934659"/>
      <w:bookmarkStart w:id="7" w:name="_Toc131199758"/>
      <w:r>
        <w:t>8.2.1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</w:p>
    <w:p w14:paraId="7FC29590" w14:textId="77777777" w:rsidR="00FF06EE" w:rsidRDefault="00FF06EE" w:rsidP="00FF06EE">
      <w:r>
        <w:t>Table 8.2.1-1 illustrates the UAE server APIs.</w:t>
      </w:r>
    </w:p>
    <w:p w14:paraId="66F0C21A" w14:textId="77777777" w:rsidR="00FF06EE" w:rsidRDefault="00FF06EE" w:rsidP="00FF06EE">
      <w:pPr>
        <w:pStyle w:val="TH"/>
        <w:rPr>
          <w:rFonts w:eastAsia="SimSun"/>
          <w:lang w:eastAsia="zh-CN"/>
        </w:rPr>
      </w:pPr>
      <w:r>
        <w:t>Table 8.2.1-1: List of UAE server APIs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04"/>
        <w:gridCol w:w="3808"/>
        <w:gridCol w:w="1276"/>
        <w:gridCol w:w="1669"/>
      </w:tblGrid>
      <w:tr w:rsidR="00FF06EE" w14:paraId="5CF5AFDB" w14:textId="77777777" w:rsidTr="00FF06EE"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344F9" w14:textId="77777777" w:rsidR="00FF06EE" w:rsidRDefault="00FF06EE" w:rsidP="00470F34">
            <w:pPr>
              <w:pStyle w:val="TAH"/>
              <w:rPr>
                <w:lang w:eastAsia="x-none"/>
              </w:rPr>
            </w:pPr>
            <w:r>
              <w:t>API Name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304" w14:textId="77777777" w:rsidR="00FF06EE" w:rsidRDefault="00FF06EE" w:rsidP="00470F34">
            <w:pPr>
              <w:pStyle w:val="TAH"/>
            </w:pPr>
            <w:r>
              <w:t>API Operations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6F322" w14:textId="77777777" w:rsidR="00FF06EE" w:rsidRDefault="00FF06EE" w:rsidP="00470F34">
            <w:pPr>
              <w:pStyle w:val="TAH"/>
            </w:pPr>
            <w:r>
              <w:t>Known Consumer(s)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A41A9" w14:textId="77777777" w:rsidR="00FF06EE" w:rsidRDefault="00FF06EE" w:rsidP="00470F34">
            <w:pPr>
              <w:pStyle w:val="TAH"/>
            </w:pPr>
            <w:r>
              <w:t>Communication Type</w:t>
            </w:r>
          </w:p>
        </w:tc>
      </w:tr>
      <w:tr w:rsidR="00FF06EE" w14:paraId="11983F7D" w14:textId="77777777" w:rsidTr="00FF06EE">
        <w:trPr>
          <w:trHeight w:val="84"/>
        </w:trPr>
        <w:tc>
          <w:tcPr>
            <w:tcW w:w="3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8685EFE" w14:textId="77777777" w:rsidR="00FF06EE" w:rsidRDefault="00FF06EE" w:rsidP="00470F34">
            <w:pPr>
              <w:pStyle w:val="TAL"/>
            </w:pPr>
            <w:r>
              <w:t>UAE_C2OperationModeManagement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10878" w14:textId="77777777" w:rsidR="00FF06EE" w:rsidRDefault="00FF06EE" w:rsidP="00470F34">
            <w:pPr>
              <w:pStyle w:val="TAL"/>
            </w:pPr>
            <w:r>
              <w:t>Manage_C2OperationMode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EC766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6BCC" w14:textId="77777777" w:rsidR="00FF06EE" w:rsidRDefault="00FF06EE" w:rsidP="00470F34">
            <w:pPr>
              <w:pStyle w:val="TAL"/>
            </w:pPr>
            <w:r>
              <w:t>Request/ Response</w:t>
            </w:r>
          </w:p>
        </w:tc>
      </w:tr>
      <w:tr w:rsidR="00FF06EE" w14:paraId="5D6FCF48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C851BD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8365" w14:textId="77777777" w:rsidR="00FF06EE" w:rsidRDefault="00FF06EE" w:rsidP="00470F34">
            <w:pPr>
              <w:pStyle w:val="TAL"/>
            </w:pPr>
            <w:r>
              <w:t>Notify_SelectedC2Mode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9B52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08CA0" w14:textId="77777777" w:rsidR="00FF06EE" w:rsidRDefault="00FF06EE" w:rsidP="00470F34">
            <w:pPr>
              <w:pStyle w:val="TAL"/>
            </w:pPr>
            <w:r>
              <w:t>Subscribe/notify</w:t>
            </w:r>
          </w:p>
        </w:tc>
      </w:tr>
      <w:tr w:rsidR="00FF06EE" w14:paraId="717756EE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6FF26C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3D6F9" w14:textId="77777777" w:rsidR="00FF06EE" w:rsidRDefault="00FF06EE" w:rsidP="00470F34">
            <w:pPr>
              <w:pStyle w:val="TAL"/>
            </w:pPr>
            <w:r>
              <w:t>Notify_C2ModeSwitching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212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50CB" w14:textId="77777777" w:rsidR="00FF06EE" w:rsidRDefault="00FF06EE" w:rsidP="00470F34">
            <w:pPr>
              <w:pStyle w:val="TAL"/>
            </w:pPr>
            <w:r>
              <w:t>Subscribe/notify</w:t>
            </w:r>
          </w:p>
        </w:tc>
      </w:tr>
      <w:tr w:rsidR="00FF06EE" w14:paraId="64D50D30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EAD7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3EFAF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Notify_C2OperationModeManagementComplete (NOTE)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BB2F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ACCD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Subscribe/notify</w:t>
            </w:r>
          </w:p>
        </w:tc>
      </w:tr>
      <w:tr w:rsidR="00FF06EE" w14:paraId="797F0978" w14:textId="77777777" w:rsidTr="00FF06EE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7C6AC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  <w:r w:rsidRPr="001D3101">
              <w:rPr>
                <w:rFonts w:ascii="Arial" w:hAnsi="Arial"/>
                <w:sz w:val="18"/>
              </w:rPr>
              <w:t>UAE_RealtimeUAVStatus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A554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5020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A8F7A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FF06EE" w14:paraId="5EB842B4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B2BBE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E845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Unsubscribe_RealtimeUAVStatus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82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A8A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FF06EE" w14:paraId="75C9F299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3D3AC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C56FD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Notify_RealtimeUAVStatus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D1CC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4731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FF06EE" w14:paraId="34D4435F" w14:textId="77777777" w:rsidTr="00FF06EE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6CC294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  <w:r>
              <w:t>UAE_ChangeUSSManagement API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904A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Manage_USSManagement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4FA2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D124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FF06EE" w14:paraId="1FCAFF48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295F90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F2A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Notify_USSManagementComplete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EA7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090D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Subscribe/notify</w:t>
            </w:r>
          </w:p>
        </w:tc>
      </w:tr>
      <w:tr w:rsidR="00FF06EE" w14:paraId="6BA93225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B0328A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B99E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Manage_USSChange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A1F0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4F39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Request/ Response</w:t>
            </w:r>
          </w:p>
        </w:tc>
      </w:tr>
      <w:tr w:rsidR="00FF06EE" w14:paraId="39BC1829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F599C5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FCCC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Notify_USSChange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F7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8E70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FF06EE" w14:paraId="7E96F04A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9C94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EE91A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Notify_USSChangeTrigger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76B7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3660" w14:textId="77777777" w:rsidR="00FF06EE" w:rsidRDefault="00FF06EE" w:rsidP="00470F34">
            <w:pPr>
              <w:pStyle w:val="TAL"/>
              <w:rPr>
                <w:lang w:val="fr-FR"/>
              </w:rPr>
            </w:pPr>
            <w:r>
              <w:t>Subscribe/notify</w:t>
            </w:r>
          </w:p>
        </w:tc>
      </w:tr>
      <w:tr w:rsidR="00FF06EE" w14:paraId="5EEF23C6" w14:textId="77777777" w:rsidTr="00FF06EE">
        <w:trPr>
          <w:trHeight w:val="84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D4AE7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8237" w14:textId="77777777" w:rsidR="00FF06EE" w:rsidRDefault="00FF06EE" w:rsidP="00470F34">
            <w:pPr>
              <w:pStyle w:val="TAL"/>
            </w:pPr>
            <w:r>
              <w:t>Manage_DAAManagement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363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E7D06" w14:textId="77777777" w:rsidR="00FF06EE" w:rsidRDefault="00FF06EE" w:rsidP="00470F34">
            <w:pPr>
              <w:pStyle w:val="TAL"/>
            </w:pPr>
            <w:r>
              <w:t>Request/ Response</w:t>
            </w:r>
          </w:p>
        </w:tc>
      </w:tr>
      <w:tr w:rsidR="00FF06EE" w14:paraId="3D5A0EED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3C3F8B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E7E73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Notify_DAAManagementComplete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0281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EB1A" w14:textId="77777777" w:rsidR="00FF06EE" w:rsidRDefault="00FF06EE" w:rsidP="00470F34">
            <w:pPr>
              <w:pStyle w:val="TAL"/>
            </w:pPr>
            <w:r>
              <w:rPr>
                <w:lang w:val="fr-FR"/>
              </w:rPr>
              <w:t>Subscribe/notify</w:t>
            </w:r>
          </w:p>
        </w:tc>
      </w:tr>
      <w:tr w:rsidR="00FF06EE" w14:paraId="7CC206C3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FB62B4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6D9B" w14:textId="77777777" w:rsidR="00FF06EE" w:rsidRDefault="00FF06EE" w:rsidP="00470F34">
            <w:pPr>
              <w:pStyle w:val="TAL"/>
            </w:pPr>
            <w:r>
              <w:t>Notify_DAAClientSupportEvent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A176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F0A6" w14:textId="77777777" w:rsidR="00FF06EE" w:rsidRDefault="00FF06EE" w:rsidP="00470F34">
            <w:pPr>
              <w:pStyle w:val="TAL"/>
            </w:pPr>
            <w:r>
              <w:t xml:space="preserve">Subscribe/notify </w:t>
            </w:r>
          </w:p>
        </w:tc>
      </w:tr>
      <w:tr w:rsidR="00FF06EE" w14:paraId="617FE317" w14:textId="77777777" w:rsidTr="00FF06EE">
        <w:trPr>
          <w:trHeight w:val="84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6DC9" w14:textId="77777777" w:rsidR="00FF06EE" w:rsidRDefault="00FF06EE" w:rsidP="00470F34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2971A" w14:textId="77777777" w:rsidR="00FF06EE" w:rsidRDefault="00FF06EE" w:rsidP="00470F34">
            <w:pPr>
              <w:pStyle w:val="TAL"/>
            </w:pPr>
            <w:r>
              <w:t>Manage_DAAServerSupportEvent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BAD8A" w14:textId="77777777" w:rsidR="00FF06EE" w:rsidRDefault="00FF06EE" w:rsidP="00470F34">
            <w:pPr>
              <w:pStyle w:val="TAL"/>
            </w:pPr>
            <w:r>
              <w:t>UAS application specific server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2F5" w14:textId="77777777" w:rsidR="00FF06EE" w:rsidRDefault="00FF06EE" w:rsidP="00470F34">
            <w:pPr>
              <w:pStyle w:val="TAL"/>
            </w:pPr>
            <w:r>
              <w:t>Request/ Response</w:t>
            </w:r>
          </w:p>
        </w:tc>
      </w:tr>
      <w:tr w:rsidR="00FF06EE" w14:paraId="357CC560" w14:textId="77777777" w:rsidTr="00ED7FCC">
        <w:trPr>
          <w:trHeight w:val="84"/>
          <w:ins w:id="8" w:author="Huawei" w:date="2023-04-11T22:00:00Z"/>
        </w:trPr>
        <w:tc>
          <w:tcPr>
            <w:tcW w:w="310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6E7E9" w14:textId="49CF9704" w:rsidR="00FF06EE" w:rsidRDefault="00FF06EE" w:rsidP="00FF06EE">
            <w:pPr>
              <w:pStyle w:val="TAL"/>
              <w:rPr>
                <w:ins w:id="9" w:author="Huawei" w:date="2023-04-11T22:00:00Z"/>
              </w:rPr>
            </w:pPr>
            <w:ins w:id="10" w:author="Huawei" w:date="2023-04-11T22:00:00Z">
              <w:r>
                <w:t>UAE_UAVDynamicInfo API</w:t>
              </w:r>
            </w:ins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C464" w14:textId="0AA18484" w:rsidR="00FF06EE" w:rsidRPr="00FF06EE" w:rsidRDefault="00FF06EE" w:rsidP="00FF06EE">
            <w:pPr>
              <w:pStyle w:val="TAL"/>
              <w:rPr>
                <w:ins w:id="11" w:author="Huawei" w:date="2023-04-11T22:00:00Z"/>
              </w:rPr>
            </w:pPr>
            <w:ins w:id="12" w:author="Huawei" w:date="2023-04-11T22:00:00Z">
              <w:r w:rsidRPr="00FF06EE">
                <w:t>Subscribe_</w:t>
              </w:r>
            </w:ins>
            <w:ins w:id="13" w:author="Huawei" w:date="2023-04-11T22:01:00Z">
              <w:r>
                <w:t>UAVDynamicInfo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F5C9" w14:textId="4D5ADB32" w:rsidR="00FF06EE" w:rsidRPr="00FF06EE" w:rsidRDefault="00FF06EE" w:rsidP="00FF06EE">
            <w:pPr>
              <w:pStyle w:val="TAL"/>
              <w:rPr>
                <w:ins w:id="14" w:author="Huawei" w:date="2023-04-11T22:00:00Z"/>
              </w:rPr>
            </w:pPr>
            <w:ins w:id="15" w:author="Huawei" w:date="2023-04-11T22:00:00Z">
              <w:r w:rsidRPr="00FF06EE"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0878" w14:textId="3197FD7C" w:rsidR="00FF06EE" w:rsidRPr="00FF06EE" w:rsidRDefault="00FF06EE" w:rsidP="00FF06EE">
            <w:pPr>
              <w:pStyle w:val="TAL"/>
              <w:rPr>
                <w:ins w:id="16" w:author="Huawei" w:date="2023-04-11T22:00:00Z"/>
              </w:rPr>
            </w:pPr>
            <w:ins w:id="17" w:author="Huawei" w:date="2023-04-11T22:00:00Z">
              <w:r w:rsidRPr="00FF06EE">
                <w:t>Subscribe/notify</w:t>
              </w:r>
            </w:ins>
          </w:p>
        </w:tc>
      </w:tr>
      <w:tr w:rsidR="00FF06EE" w14:paraId="77B34107" w14:textId="77777777" w:rsidTr="00ED7FCC">
        <w:trPr>
          <w:trHeight w:val="84"/>
          <w:ins w:id="18" w:author="Huawei" w:date="2023-04-11T22:01:00Z"/>
        </w:trPr>
        <w:tc>
          <w:tcPr>
            <w:tcW w:w="31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5F4DC" w14:textId="77777777" w:rsidR="00FF06EE" w:rsidRDefault="00FF06EE" w:rsidP="00FF06EE">
            <w:pPr>
              <w:spacing w:after="0"/>
              <w:rPr>
                <w:ins w:id="19" w:author="Huawei" w:date="2023-04-11T22:01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95D4" w14:textId="20933B4E" w:rsidR="00FF06EE" w:rsidRPr="00FF06EE" w:rsidRDefault="00FF06EE" w:rsidP="00FF06EE">
            <w:pPr>
              <w:pStyle w:val="TAL"/>
              <w:rPr>
                <w:ins w:id="20" w:author="Huawei" w:date="2023-04-11T22:01:00Z"/>
              </w:rPr>
            </w:pPr>
            <w:ins w:id="21" w:author="Huawei" w:date="2023-04-11T22:01:00Z">
              <w:r w:rsidRPr="00FF06EE">
                <w:t>Unsubscribe_</w:t>
              </w:r>
              <w:r>
                <w:t>UAVDynamicInfo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D43C" w14:textId="6CAD1E8E" w:rsidR="00FF06EE" w:rsidRPr="00FF06EE" w:rsidRDefault="00FF06EE" w:rsidP="00FF06EE">
            <w:pPr>
              <w:pStyle w:val="TAL"/>
              <w:rPr>
                <w:ins w:id="22" w:author="Huawei" w:date="2023-04-11T22:01:00Z"/>
              </w:rPr>
            </w:pPr>
            <w:ins w:id="23" w:author="Huawei" w:date="2023-04-11T22:01:00Z">
              <w:r w:rsidRPr="00FF06EE"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E322" w14:textId="487A1EA7" w:rsidR="00FF06EE" w:rsidRPr="00FF06EE" w:rsidRDefault="00FF06EE" w:rsidP="00FF06EE">
            <w:pPr>
              <w:pStyle w:val="TAL"/>
              <w:rPr>
                <w:ins w:id="24" w:author="Huawei" w:date="2023-04-11T22:01:00Z"/>
              </w:rPr>
            </w:pPr>
            <w:ins w:id="25" w:author="Huawei" w:date="2023-04-11T22:01:00Z">
              <w:r w:rsidRPr="00FF06EE">
                <w:t>Subscribe/notify</w:t>
              </w:r>
            </w:ins>
          </w:p>
        </w:tc>
      </w:tr>
      <w:tr w:rsidR="00FF06EE" w14:paraId="0294DC00" w14:textId="77777777" w:rsidTr="00FF06EE">
        <w:trPr>
          <w:trHeight w:val="84"/>
          <w:ins w:id="26" w:author="Huawei" w:date="2023-04-11T22:01:00Z"/>
        </w:trPr>
        <w:tc>
          <w:tcPr>
            <w:tcW w:w="3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EDDFF" w14:textId="77777777" w:rsidR="00FF06EE" w:rsidRDefault="00FF06EE" w:rsidP="00FF06EE">
            <w:pPr>
              <w:spacing w:after="0"/>
              <w:rPr>
                <w:ins w:id="27" w:author="Huawei" w:date="2023-04-11T22:01:00Z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759DA" w14:textId="1E164A48" w:rsidR="00FF06EE" w:rsidRPr="00FF06EE" w:rsidRDefault="00FF06EE" w:rsidP="00FF06EE">
            <w:pPr>
              <w:pStyle w:val="TAL"/>
              <w:rPr>
                <w:ins w:id="28" w:author="Huawei" w:date="2023-04-11T22:01:00Z"/>
              </w:rPr>
            </w:pPr>
            <w:ins w:id="29" w:author="Huawei" w:date="2023-04-11T22:01:00Z">
              <w:r w:rsidRPr="00FF06EE">
                <w:t>Notify_</w:t>
              </w:r>
              <w:r>
                <w:t>UAVDynamicI</w:t>
              </w:r>
            </w:ins>
            <w:ins w:id="30" w:author="Huawei" w:date="2023-04-11T22:02:00Z">
              <w:r>
                <w:t>nfo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CE58" w14:textId="09B9F470" w:rsidR="00FF06EE" w:rsidRPr="00FF06EE" w:rsidRDefault="00FF06EE" w:rsidP="00FF06EE">
            <w:pPr>
              <w:pStyle w:val="TAL"/>
              <w:rPr>
                <w:ins w:id="31" w:author="Huawei" w:date="2023-04-11T22:01:00Z"/>
              </w:rPr>
            </w:pPr>
            <w:ins w:id="32" w:author="Huawei" w:date="2023-04-11T22:01:00Z">
              <w:r w:rsidRPr="00FF06EE">
                <w:t>UAS application specific server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F11F" w14:textId="3DE3117A" w:rsidR="00FF06EE" w:rsidRPr="00FF06EE" w:rsidRDefault="00FF06EE" w:rsidP="00FF06EE">
            <w:pPr>
              <w:pStyle w:val="TAL"/>
              <w:rPr>
                <w:ins w:id="33" w:author="Huawei" w:date="2023-04-11T22:01:00Z"/>
              </w:rPr>
            </w:pPr>
            <w:ins w:id="34" w:author="Huawei" w:date="2023-04-11T22:01:00Z">
              <w:r w:rsidRPr="00FF06EE">
                <w:t>Subscribe/notify</w:t>
              </w:r>
            </w:ins>
          </w:p>
        </w:tc>
      </w:tr>
      <w:tr w:rsidR="00FF06EE" w14:paraId="3178D921" w14:textId="77777777" w:rsidTr="00FF06EE">
        <w:trPr>
          <w:trHeight w:val="84"/>
        </w:trPr>
        <w:tc>
          <w:tcPr>
            <w:tcW w:w="98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7CB24" w14:textId="77777777" w:rsidR="00FF06EE" w:rsidRDefault="00FF06EE" w:rsidP="00FF06EE">
            <w:pPr>
              <w:pStyle w:val="TAN"/>
            </w:pPr>
            <w:r>
              <w:t>NOTE:</w:t>
            </w:r>
            <w:r>
              <w:tab/>
              <w:t>The subscribe operation for Notify_C2OperationModeManagementComplete, Notify_SelectedC2Mode and Notify_C2ModeSwitching is part of Manage_C2OperationMode</w:t>
            </w:r>
          </w:p>
        </w:tc>
      </w:tr>
    </w:tbl>
    <w:p w14:paraId="042E918C" w14:textId="77777777" w:rsidR="00FF06EE" w:rsidRDefault="00FF06EE" w:rsidP="00FF06EE">
      <w:pPr>
        <w:rPr>
          <w:lang w:val="en-IN"/>
        </w:rPr>
      </w:pPr>
    </w:p>
    <w:p w14:paraId="28C65F2D" w14:textId="77777777" w:rsidR="006D1949" w:rsidRPr="008A5E86" w:rsidRDefault="006D1949" w:rsidP="006D1949">
      <w:pPr>
        <w:rPr>
          <w:noProof/>
          <w:lang w:val="en-US"/>
        </w:rPr>
      </w:pPr>
    </w:p>
    <w:p w14:paraId="5D3DFDE3" w14:textId="4CA2C441" w:rsidR="006D1949" w:rsidRPr="00C21836" w:rsidRDefault="006D1949" w:rsidP="006D1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17257993" w14:textId="1DB28296" w:rsidR="00FF06EE" w:rsidRDefault="00FF06EE" w:rsidP="00FF06EE">
      <w:pPr>
        <w:pStyle w:val="Heading3"/>
        <w:rPr>
          <w:ins w:id="35" w:author="Huawei" w:date="2023-04-11T21:59:00Z"/>
        </w:rPr>
      </w:pPr>
      <w:bookmarkStart w:id="36" w:name="_Toc131199765"/>
      <w:ins w:id="37" w:author="Huawei" w:date="2023-04-11T21:59:00Z">
        <w:r>
          <w:t>8.2.</w:t>
        </w:r>
      </w:ins>
      <w:ins w:id="38" w:author="Huawei" w:date="2023-04-11T22:02:00Z">
        <w:r>
          <w:t>x</w:t>
        </w:r>
      </w:ins>
      <w:ins w:id="39" w:author="Huawei" w:date="2023-04-11T21:59:00Z">
        <w:r>
          <w:tab/>
          <w:t>UAE_</w:t>
        </w:r>
      </w:ins>
      <w:ins w:id="40" w:author="Huawei" w:date="2023-04-11T22:02:00Z">
        <w:r>
          <w:t>UAVDynamicInfo</w:t>
        </w:r>
      </w:ins>
      <w:ins w:id="41" w:author="Huawei" w:date="2023-04-11T21:59:00Z">
        <w:r>
          <w:t xml:space="preserve"> API</w:t>
        </w:r>
        <w:bookmarkEnd w:id="36"/>
      </w:ins>
    </w:p>
    <w:p w14:paraId="13B5A877" w14:textId="4D3BB38D" w:rsidR="00FF06EE" w:rsidRDefault="00FF06EE" w:rsidP="00FF06EE">
      <w:pPr>
        <w:pStyle w:val="Heading4"/>
        <w:rPr>
          <w:ins w:id="42" w:author="Huawei" w:date="2023-04-11T21:59:00Z"/>
        </w:rPr>
      </w:pPr>
      <w:bookmarkStart w:id="43" w:name="_Toc131199766"/>
      <w:ins w:id="44" w:author="Huawei" w:date="2023-04-11T21:59:00Z">
        <w:r>
          <w:t>8.2.</w:t>
        </w:r>
      </w:ins>
      <w:ins w:id="45" w:author="Huawei" w:date="2023-04-11T22:02:00Z">
        <w:r>
          <w:t>x</w:t>
        </w:r>
      </w:ins>
      <w:ins w:id="46" w:author="Huawei" w:date="2023-04-11T21:59:00Z">
        <w:r>
          <w:t>.1</w:t>
        </w:r>
        <w:r>
          <w:tab/>
          <w:t>General</w:t>
        </w:r>
        <w:bookmarkEnd w:id="43"/>
      </w:ins>
    </w:p>
    <w:p w14:paraId="3B0C8937" w14:textId="4694713F" w:rsidR="00FF06EE" w:rsidRDefault="00FF06EE" w:rsidP="00FF06EE">
      <w:pPr>
        <w:rPr>
          <w:ins w:id="47" w:author="Huawei" w:date="2023-04-11T21:59:00Z"/>
        </w:rPr>
      </w:pPr>
      <w:ins w:id="48" w:author="Huawei" w:date="2023-04-11T21:59:00Z">
        <w:r>
          <w:rPr>
            <w:b/>
          </w:rPr>
          <w:t>API description:</w:t>
        </w:r>
        <w:r>
          <w:t xml:space="preserve"> This API enables the UAS application specific server to subscribe for and receive notifications for the </w:t>
        </w:r>
      </w:ins>
      <w:ins w:id="49" w:author="Huawei" w:date="2023-04-11T22:02:00Z">
        <w:r>
          <w:t>host UAV</w:t>
        </w:r>
      </w:ins>
      <w:ins w:id="50" w:author="Huawei" w:date="2023-04-11T21:59:00Z">
        <w:r>
          <w:t xml:space="preserve"> </w:t>
        </w:r>
      </w:ins>
      <w:ins w:id="51" w:author="Huawei" w:date="2023-04-11T22:02:00Z">
        <w:r>
          <w:t xml:space="preserve">dynamic </w:t>
        </w:r>
      </w:ins>
      <w:ins w:id="52" w:author="Huawei" w:date="2023-04-11T21:59:00Z">
        <w:r>
          <w:t>information.</w:t>
        </w:r>
      </w:ins>
    </w:p>
    <w:p w14:paraId="6AF8CE5B" w14:textId="5AB96C63" w:rsidR="00FF06EE" w:rsidRDefault="00FF06EE" w:rsidP="00FF06EE">
      <w:pPr>
        <w:pStyle w:val="Heading4"/>
        <w:rPr>
          <w:ins w:id="53" w:author="Huawei" w:date="2023-04-11T21:59:00Z"/>
        </w:rPr>
      </w:pPr>
      <w:bookmarkStart w:id="54" w:name="_Toc131199767"/>
      <w:ins w:id="55" w:author="Huawei" w:date="2023-04-11T21:59:00Z">
        <w:r>
          <w:t>8.2.</w:t>
        </w:r>
      </w:ins>
      <w:ins w:id="56" w:author="Huawei" w:date="2023-04-11T22:03:00Z">
        <w:r>
          <w:t>x</w:t>
        </w:r>
      </w:ins>
      <w:ins w:id="57" w:author="Huawei" w:date="2023-04-11T21:59:00Z">
        <w:r>
          <w:t>.2</w:t>
        </w:r>
        <w:r>
          <w:tab/>
          <w:t>Subscribe_</w:t>
        </w:r>
      </w:ins>
      <w:ins w:id="58" w:author="Huawei" w:date="2023-04-11T22:02:00Z">
        <w:r>
          <w:t>UAVDynamicInfo</w:t>
        </w:r>
      </w:ins>
      <w:ins w:id="59" w:author="Huawei" w:date="2023-04-11T21:59:00Z">
        <w:r>
          <w:t xml:space="preserve"> operation</w:t>
        </w:r>
        <w:bookmarkEnd w:id="54"/>
      </w:ins>
    </w:p>
    <w:p w14:paraId="66116EEB" w14:textId="428D2F25" w:rsidR="00FF06EE" w:rsidRDefault="00FF06EE" w:rsidP="00FF06EE">
      <w:pPr>
        <w:rPr>
          <w:ins w:id="60" w:author="Huawei" w:date="2023-04-11T21:59:00Z"/>
          <w:u w:val="single"/>
        </w:rPr>
      </w:pPr>
      <w:ins w:id="61" w:author="Huawei" w:date="2023-04-11T21:59:00Z">
        <w:r>
          <w:rPr>
            <w:b/>
          </w:rPr>
          <w:t>API operation name:</w:t>
        </w:r>
        <w:r>
          <w:t xml:space="preserve"> Subscribe_</w:t>
        </w:r>
      </w:ins>
      <w:ins w:id="62" w:author="Huawei" w:date="2023-04-11T22:02:00Z">
        <w:r>
          <w:t>UAVDynamicInfo</w:t>
        </w:r>
      </w:ins>
    </w:p>
    <w:p w14:paraId="45D922EF" w14:textId="27D23BFD" w:rsidR="00FF06EE" w:rsidRDefault="00FF06EE" w:rsidP="00FF06EE">
      <w:pPr>
        <w:rPr>
          <w:ins w:id="63" w:author="Huawei" w:date="2023-04-11T21:59:00Z"/>
          <w:lang w:eastAsia="zh-CN"/>
        </w:rPr>
      </w:pPr>
      <w:ins w:id="64" w:author="Huawei" w:date="2023-04-11T21:59:00Z">
        <w:r>
          <w:rPr>
            <w:b/>
          </w:rPr>
          <w:t>Description:</w:t>
        </w:r>
        <w:r>
          <w:t xml:space="preserve"> Subscription for obtaining the </w:t>
        </w:r>
      </w:ins>
      <w:ins w:id="65" w:author="Huawei" w:date="2023-04-11T22:03:00Z">
        <w:r>
          <w:t>UAV dynamic</w:t>
        </w:r>
      </w:ins>
      <w:ins w:id="66" w:author="Huawei" w:date="2023-04-11T21:59:00Z">
        <w:r>
          <w:t xml:space="preserve"> information.</w:t>
        </w:r>
      </w:ins>
    </w:p>
    <w:p w14:paraId="361E0470" w14:textId="77777777" w:rsidR="00FF06EE" w:rsidRDefault="00FF06EE" w:rsidP="00FF06EE">
      <w:pPr>
        <w:rPr>
          <w:ins w:id="67" w:author="Huawei" w:date="2023-04-11T21:59:00Z"/>
        </w:rPr>
      </w:pPr>
      <w:ins w:id="68" w:author="Huawei" w:date="2023-04-11T21:59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389D1FD2" w14:textId="769E2439" w:rsidR="00FF06EE" w:rsidRDefault="00FF06EE" w:rsidP="00FF06EE">
      <w:pPr>
        <w:rPr>
          <w:ins w:id="69" w:author="Huawei" w:date="2023-04-11T21:59:00Z"/>
          <w:lang w:eastAsia="zh-CN"/>
        </w:rPr>
      </w:pPr>
      <w:ins w:id="70" w:author="Huawei" w:date="2023-04-11T21:5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71" w:author="Huawei" w:date="2023-04-11T22:03:00Z">
        <w:r>
          <w:rPr>
            <w:lang w:eastAsia="zh-CN"/>
          </w:rPr>
          <w:t>8</w:t>
        </w:r>
      </w:ins>
      <w:ins w:id="72" w:author="Huawei" w:date="2023-04-11T21:59:00Z">
        <w:r>
          <w:rPr>
            <w:lang w:eastAsia="zh-CN"/>
          </w:rPr>
          <w:t>.3.</w:t>
        </w:r>
      </w:ins>
      <w:ins w:id="73" w:author="Huawei" w:date="2023-04-11T22:03:00Z">
        <w:r>
          <w:rPr>
            <w:lang w:eastAsia="zh-CN"/>
          </w:rPr>
          <w:t>1</w:t>
        </w:r>
      </w:ins>
      <w:ins w:id="74" w:author="Huawei" w:date="2023-04-11T21:59:00Z">
        <w:r>
          <w:rPr>
            <w:lang w:eastAsia="zh-CN"/>
          </w:rPr>
          <w:t>.</w:t>
        </w:r>
      </w:ins>
    </w:p>
    <w:p w14:paraId="7EDA7AAD" w14:textId="529F601B" w:rsidR="00FF06EE" w:rsidRDefault="00FF06EE" w:rsidP="00FF06EE">
      <w:pPr>
        <w:rPr>
          <w:ins w:id="75" w:author="Huawei" w:date="2023-04-11T21:59:00Z"/>
          <w:lang w:eastAsia="zh-CN"/>
        </w:rPr>
      </w:pPr>
      <w:ins w:id="76" w:author="Huawei" w:date="2023-04-11T21:5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77" w:author="Huawei" w:date="2023-04-11T22:03:00Z">
        <w:r>
          <w:rPr>
            <w:lang w:eastAsia="zh-CN"/>
          </w:rPr>
          <w:t>8</w:t>
        </w:r>
      </w:ins>
      <w:ins w:id="78" w:author="Huawei" w:date="2023-04-11T21:59:00Z">
        <w:r>
          <w:rPr>
            <w:lang w:eastAsia="zh-CN"/>
          </w:rPr>
          <w:t>.3.</w:t>
        </w:r>
      </w:ins>
      <w:ins w:id="79" w:author="Huawei" w:date="2023-04-11T22:03:00Z">
        <w:r>
          <w:rPr>
            <w:lang w:eastAsia="zh-CN"/>
          </w:rPr>
          <w:t>2</w:t>
        </w:r>
      </w:ins>
      <w:ins w:id="80" w:author="Huawei" w:date="2023-04-11T21:59:00Z">
        <w:r>
          <w:rPr>
            <w:lang w:eastAsia="zh-CN"/>
          </w:rPr>
          <w:t>.</w:t>
        </w:r>
      </w:ins>
    </w:p>
    <w:p w14:paraId="1EA13251" w14:textId="5C838985" w:rsidR="00FF06EE" w:rsidRDefault="00FF06EE" w:rsidP="00FF06EE">
      <w:pPr>
        <w:rPr>
          <w:ins w:id="81" w:author="Huawei" w:date="2023-04-11T21:59:00Z"/>
          <w:lang w:eastAsia="zh-CN"/>
        </w:rPr>
      </w:pPr>
      <w:ins w:id="82" w:author="Huawei" w:date="2023-04-11T21:59:00Z">
        <w:r>
          <w:rPr>
            <w:lang w:eastAsia="zh-CN"/>
          </w:rPr>
          <w:t>See clause 7.</w:t>
        </w:r>
      </w:ins>
      <w:ins w:id="83" w:author="Huawei" w:date="2023-04-11T22:03:00Z">
        <w:r>
          <w:rPr>
            <w:lang w:eastAsia="zh-CN"/>
          </w:rPr>
          <w:t>8</w:t>
        </w:r>
      </w:ins>
      <w:ins w:id="84" w:author="Huawei" w:date="2023-04-11T21:59:00Z">
        <w:r>
          <w:rPr>
            <w:lang w:eastAsia="zh-CN"/>
          </w:rPr>
          <w:t>.2.</w:t>
        </w:r>
      </w:ins>
      <w:ins w:id="85" w:author="Huawei" w:date="2023-04-11T22:03:00Z">
        <w:r>
          <w:rPr>
            <w:lang w:eastAsia="zh-CN"/>
          </w:rPr>
          <w:t>1</w:t>
        </w:r>
      </w:ins>
      <w:ins w:id="86" w:author="Huawei" w:date="2023-04-11T21:59:00Z">
        <w:r>
          <w:rPr>
            <w:lang w:eastAsia="zh-CN"/>
          </w:rPr>
          <w:t xml:space="preserve"> for the details of usage of this API operation.</w:t>
        </w:r>
      </w:ins>
    </w:p>
    <w:p w14:paraId="2913FD75" w14:textId="0B48E2B3" w:rsidR="00FF06EE" w:rsidRDefault="00FF06EE" w:rsidP="00FF06EE">
      <w:pPr>
        <w:pStyle w:val="Heading4"/>
        <w:rPr>
          <w:ins w:id="87" w:author="Huawei" w:date="2023-04-11T21:59:00Z"/>
        </w:rPr>
      </w:pPr>
      <w:bookmarkStart w:id="88" w:name="_Toc131199768"/>
      <w:ins w:id="89" w:author="Huawei" w:date="2023-04-11T21:59:00Z">
        <w:r>
          <w:t>8.2.</w:t>
        </w:r>
      </w:ins>
      <w:ins w:id="90" w:author="Huawei" w:date="2023-04-11T22:03:00Z">
        <w:r>
          <w:t>x</w:t>
        </w:r>
      </w:ins>
      <w:ins w:id="91" w:author="Huawei" w:date="2023-04-11T21:59:00Z">
        <w:r>
          <w:t>.3</w:t>
        </w:r>
        <w:r>
          <w:tab/>
          <w:t>Unsubscribe_</w:t>
        </w:r>
      </w:ins>
      <w:ins w:id="92" w:author="Huawei" w:date="2023-04-11T22:04:00Z">
        <w:r>
          <w:t>UAVDynamicInfo</w:t>
        </w:r>
      </w:ins>
      <w:ins w:id="93" w:author="Huawei" w:date="2023-04-11T21:59:00Z">
        <w:r>
          <w:t xml:space="preserve"> operation</w:t>
        </w:r>
        <w:bookmarkEnd w:id="88"/>
      </w:ins>
    </w:p>
    <w:p w14:paraId="7EEF3589" w14:textId="0E05CD72" w:rsidR="00FF06EE" w:rsidRDefault="00FF06EE" w:rsidP="00FF06EE">
      <w:pPr>
        <w:rPr>
          <w:ins w:id="94" w:author="Huawei" w:date="2023-04-11T21:59:00Z"/>
          <w:u w:val="single"/>
        </w:rPr>
      </w:pPr>
      <w:ins w:id="95" w:author="Huawei" w:date="2023-04-11T21:59:00Z">
        <w:r>
          <w:rPr>
            <w:b/>
          </w:rPr>
          <w:t>API operation name:</w:t>
        </w:r>
        <w:r>
          <w:t xml:space="preserve"> Unsubscribe_</w:t>
        </w:r>
      </w:ins>
      <w:ins w:id="96" w:author="Huawei" w:date="2023-04-11T22:04:00Z">
        <w:r>
          <w:t>UAVDynamicInfo</w:t>
        </w:r>
      </w:ins>
    </w:p>
    <w:p w14:paraId="39E5C646" w14:textId="3869F5D3" w:rsidR="00FF06EE" w:rsidRDefault="00FF06EE" w:rsidP="00FF06EE">
      <w:pPr>
        <w:rPr>
          <w:ins w:id="97" w:author="Huawei" w:date="2023-04-11T21:59:00Z"/>
          <w:lang w:eastAsia="zh-CN"/>
        </w:rPr>
      </w:pPr>
      <w:ins w:id="98" w:author="Huawei" w:date="2023-04-11T21:59:00Z">
        <w:r>
          <w:rPr>
            <w:b/>
          </w:rPr>
          <w:t>Description:</w:t>
        </w:r>
        <w:r>
          <w:t xml:space="preserve"> Unsubscription for a existing subscription for obtaining the </w:t>
        </w:r>
      </w:ins>
      <w:ins w:id="99" w:author="Huawei" w:date="2023-04-11T22:04:00Z">
        <w:r>
          <w:t>UAV dynamic</w:t>
        </w:r>
      </w:ins>
      <w:ins w:id="100" w:author="Huawei" w:date="2023-04-11T21:59:00Z">
        <w:r>
          <w:t xml:space="preserve"> information.</w:t>
        </w:r>
      </w:ins>
    </w:p>
    <w:p w14:paraId="3EF44EDC" w14:textId="77777777" w:rsidR="00FF06EE" w:rsidRDefault="00FF06EE" w:rsidP="00FF06EE">
      <w:pPr>
        <w:rPr>
          <w:ins w:id="101" w:author="Huawei" w:date="2023-04-11T21:59:00Z"/>
        </w:rPr>
      </w:pPr>
      <w:ins w:id="102" w:author="Huawei" w:date="2023-04-11T21:59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3D82292F" w14:textId="7786895D" w:rsidR="00FF06EE" w:rsidRDefault="00FF06EE" w:rsidP="00FF06EE">
      <w:pPr>
        <w:rPr>
          <w:ins w:id="103" w:author="Huawei" w:date="2023-04-11T21:59:00Z"/>
          <w:lang w:eastAsia="zh-CN"/>
        </w:rPr>
      </w:pPr>
      <w:ins w:id="104" w:author="Huawei" w:date="2023-04-11T21:5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05" w:author="Huawei" w:date="2023-04-11T22:04:00Z">
        <w:r>
          <w:rPr>
            <w:lang w:eastAsia="zh-CN"/>
          </w:rPr>
          <w:t>8</w:t>
        </w:r>
      </w:ins>
      <w:ins w:id="106" w:author="Huawei" w:date="2023-04-11T21:59:00Z">
        <w:r>
          <w:rPr>
            <w:lang w:eastAsia="zh-CN"/>
          </w:rPr>
          <w:t>.3.</w:t>
        </w:r>
      </w:ins>
      <w:ins w:id="107" w:author="Huawei" w:date="2023-04-11T22:04:00Z">
        <w:r>
          <w:rPr>
            <w:lang w:eastAsia="zh-CN"/>
          </w:rPr>
          <w:t>x</w:t>
        </w:r>
      </w:ins>
      <w:ins w:id="108" w:author="Huawei" w:date="2023-04-11T21:59:00Z">
        <w:r>
          <w:rPr>
            <w:lang w:eastAsia="zh-CN"/>
          </w:rPr>
          <w:t>.</w:t>
        </w:r>
      </w:ins>
    </w:p>
    <w:p w14:paraId="4572D30E" w14:textId="3792756B" w:rsidR="00FF06EE" w:rsidRDefault="00FF06EE" w:rsidP="00FF06EE">
      <w:pPr>
        <w:rPr>
          <w:ins w:id="109" w:author="Huawei" w:date="2023-04-11T21:59:00Z"/>
          <w:lang w:eastAsia="zh-CN"/>
        </w:rPr>
      </w:pPr>
      <w:ins w:id="110" w:author="Huawei" w:date="2023-04-11T21:5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Refer clause 7.</w:t>
        </w:r>
      </w:ins>
      <w:ins w:id="111" w:author="Huawei" w:date="2023-04-11T22:04:00Z">
        <w:r>
          <w:rPr>
            <w:lang w:eastAsia="zh-CN"/>
          </w:rPr>
          <w:t>8</w:t>
        </w:r>
      </w:ins>
      <w:ins w:id="112" w:author="Huawei" w:date="2023-04-11T21:59:00Z">
        <w:r>
          <w:rPr>
            <w:lang w:eastAsia="zh-CN"/>
          </w:rPr>
          <w:t>.3.</w:t>
        </w:r>
      </w:ins>
      <w:ins w:id="113" w:author="Huawei" w:date="2023-04-11T22:04:00Z">
        <w:r>
          <w:rPr>
            <w:lang w:eastAsia="zh-CN"/>
          </w:rPr>
          <w:t>y</w:t>
        </w:r>
      </w:ins>
      <w:ins w:id="114" w:author="Huawei" w:date="2023-04-11T21:59:00Z">
        <w:r>
          <w:rPr>
            <w:lang w:eastAsia="zh-CN"/>
          </w:rPr>
          <w:t>.</w:t>
        </w:r>
      </w:ins>
    </w:p>
    <w:p w14:paraId="611797E6" w14:textId="26CBF4D4" w:rsidR="00FF06EE" w:rsidRDefault="00FF06EE" w:rsidP="00FF06EE">
      <w:pPr>
        <w:rPr>
          <w:ins w:id="115" w:author="Huawei" w:date="2023-04-11T21:59:00Z"/>
          <w:lang w:eastAsia="zh-CN"/>
        </w:rPr>
      </w:pPr>
      <w:ins w:id="116" w:author="Huawei" w:date="2023-04-11T21:59:00Z">
        <w:r>
          <w:rPr>
            <w:lang w:eastAsia="zh-CN"/>
          </w:rPr>
          <w:t>See clause 7.</w:t>
        </w:r>
      </w:ins>
      <w:ins w:id="117" w:author="Huawei" w:date="2023-04-11T22:04:00Z">
        <w:r>
          <w:rPr>
            <w:lang w:eastAsia="zh-CN"/>
          </w:rPr>
          <w:t>8</w:t>
        </w:r>
      </w:ins>
      <w:ins w:id="118" w:author="Huawei" w:date="2023-04-11T21:59:00Z">
        <w:r>
          <w:rPr>
            <w:lang w:eastAsia="zh-CN"/>
          </w:rPr>
          <w:t>.2.</w:t>
        </w:r>
      </w:ins>
      <w:ins w:id="119" w:author="Huawei" w:date="2023-04-11T22:05:00Z">
        <w:r>
          <w:rPr>
            <w:lang w:eastAsia="zh-CN"/>
          </w:rPr>
          <w:t>x</w:t>
        </w:r>
      </w:ins>
      <w:ins w:id="120" w:author="Huawei" w:date="2023-04-11T21:59:00Z">
        <w:r>
          <w:rPr>
            <w:lang w:eastAsia="zh-CN"/>
          </w:rPr>
          <w:t xml:space="preserve"> for the details of usage of this API operation.</w:t>
        </w:r>
      </w:ins>
    </w:p>
    <w:p w14:paraId="612B4E42" w14:textId="77BB420F" w:rsidR="00FF06EE" w:rsidRDefault="00FF06EE" w:rsidP="00FF06EE">
      <w:pPr>
        <w:pStyle w:val="Heading4"/>
        <w:rPr>
          <w:ins w:id="121" w:author="Huawei" w:date="2023-04-11T21:59:00Z"/>
        </w:rPr>
      </w:pPr>
      <w:bookmarkStart w:id="122" w:name="_Toc131199769"/>
      <w:ins w:id="123" w:author="Huawei" w:date="2023-04-11T21:59:00Z">
        <w:r>
          <w:lastRenderedPageBreak/>
          <w:t>8.2.</w:t>
        </w:r>
      </w:ins>
      <w:ins w:id="124" w:author="Huawei" w:date="2023-04-11T22:05:00Z">
        <w:r>
          <w:t>x</w:t>
        </w:r>
      </w:ins>
      <w:ins w:id="125" w:author="Huawei" w:date="2023-04-11T21:59:00Z">
        <w:r>
          <w:t>.4</w:t>
        </w:r>
        <w:r>
          <w:tab/>
          <w:t>Notify_</w:t>
        </w:r>
      </w:ins>
      <w:ins w:id="126" w:author="Huawei" w:date="2023-04-11T22:05:00Z">
        <w:r>
          <w:t>UAVDynamicInfo</w:t>
        </w:r>
      </w:ins>
      <w:ins w:id="127" w:author="Huawei" w:date="2023-04-11T21:59:00Z">
        <w:r>
          <w:t xml:space="preserve"> operation</w:t>
        </w:r>
        <w:bookmarkEnd w:id="122"/>
      </w:ins>
    </w:p>
    <w:p w14:paraId="556635E8" w14:textId="7831FE7E" w:rsidR="00FF06EE" w:rsidRDefault="00FF06EE" w:rsidP="00FF06EE">
      <w:pPr>
        <w:rPr>
          <w:ins w:id="128" w:author="Huawei" w:date="2023-04-11T21:59:00Z"/>
          <w:u w:val="single"/>
        </w:rPr>
      </w:pPr>
      <w:ins w:id="129" w:author="Huawei" w:date="2023-04-11T21:59:00Z">
        <w:r>
          <w:rPr>
            <w:b/>
          </w:rPr>
          <w:t>API operation name:</w:t>
        </w:r>
        <w:r>
          <w:t xml:space="preserve"> Notify_</w:t>
        </w:r>
      </w:ins>
      <w:ins w:id="130" w:author="Huawei" w:date="2023-04-11T22:05:00Z">
        <w:r>
          <w:t>UAVDynamicInfo</w:t>
        </w:r>
      </w:ins>
    </w:p>
    <w:p w14:paraId="4D2EEFC1" w14:textId="4DEC84BA" w:rsidR="00FF06EE" w:rsidRDefault="00FF06EE" w:rsidP="00FF06EE">
      <w:pPr>
        <w:rPr>
          <w:ins w:id="131" w:author="Huawei" w:date="2023-04-11T21:59:00Z"/>
          <w:lang w:eastAsia="zh-CN"/>
        </w:rPr>
      </w:pPr>
      <w:ins w:id="132" w:author="Huawei" w:date="2023-04-11T21:59:00Z">
        <w:r>
          <w:rPr>
            <w:b/>
          </w:rPr>
          <w:t>Description:</w:t>
        </w:r>
        <w:r>
          <w:t xml:space="preserve"> Notification of the UAV </w:t>
        </w:r>
      </w:ins>
      <w:ins w:id="133" w:author="Huawei" w:date="2023-04-11T22:05:00Z">
        <w:r>
          <w:t>dynamic</w:t>
        </w:r>
      </w:ins>
      <w:ins w:id="134" w:author="Huawei" w:date="2023-04-11T21:59:00Z">
        <w:r>
          <w:t xml:space="preserve"> information.</w:t>
        </w:r>
      </w:ins>
    </w:p>
    <w:p w14:paraId="1CB09D3A" w14:textId="77777777" w:rsidR="00FF06EE" w:rsidRDefault="00FF06EE" w:rsidP="00FF06EE">
      <w:pPr>
        <w:rPr>
          <w:ins w:id="135" w:author="Huawei" w:date="2023-04-11T21:59:00Z"/>
        </w:rPr>
      </w:pPr>
      <w:ins w:id="136" w:author="Huawei" w:date="2023-04-11T21:59:00Z">
        <w:r>
          <w:rPr>
            <w:b/>
          </w:rPr>
          <w:t>Known Consumers:</w:t>
        </w:r>
        <w:r>
          <w:t xml:space="preserve"> UAS application specific server.</w:t>
        </w:r>
      </w:ins>
    </w:p>
    <w:p w14:paraId="3E8C72F1" w14:textId="4D3A7EAB" w:rsidR="00FF06EE" w:rsidRDefault="00FF06EE" w:rsidP="00FF06EE">
      <w:pPr>
        <w:rPr>
          <w:ins w:id="137" w:author="Huawei" w:date="2023-04-11T21:59:00Z"/>
          <w:lang w:eastAsia="zh-CN"/>
        </w:rPr>
      </w:pPr>
      <w:ins w:id="138" w:author="Huawei" w:date="2023-04-11T21:59:00Z">
        <w:r>
          <w:rPr>
            <w:b/>
            <w:lang w:eastAsia="zh-CN"/>
          </w:rPr>
          <w:t xml:space="preserve">Inputs: </w:t>
        </w:r>
        <w:r>
          <w:rPr>
            <w:lang w:eastAsia="zh-CN"/>
          </w:rPr>
          <w:t>Refer clause 7.</w:t>
        </w:r>
      </w:ins>
      <w:ins w:id="139" w:author="Huawei" w:date="2023-04-11T22:05:00Z">
        <w:r>
          <w:rPr>
            <w:lang w:eastAsia="zh-CN"/>
          </w:rPr>
          <w:t>8</w:t>
        </w:r>
      </w:ins>
      <w:ins w:id="140" w:author="Huawei" w:date="2023-04-11T21:59:00Z">
        <w:r>
          <w:rPr>
            <w:lang w:eastAsia="zh-CN"/>
          </w:rPr>
          <w:t>.3.4.</w:t>
        </w:r>
      </w:ins>
    </w:p>
    <w:p w14:paraId="2D225C39" w14:textId="77777777" w:rsidR="00FF06EE" w:rsidRDefault="00FF06EE" w:rsidP="00FF06EE">
      <w:pPr>
        <w:rPr>
          <w:ins w:id="141" w:author="Huawei" w:date="2023-04-11T21:59:00Z"/>
          <w:lang w:eastAsia="zh-CN"/>
        </w:rPr>
      </w:pPr>
      <w:ins w:id="142" w:author="Huawei" w:date="2023-04-11T21:59:00Z">
        <w:r>
          <w:rPr>
            <w:b/>
            <w:lang w:eastAsia="zh-CN"/>
          </w:rPr>
          <w:t>Outputs:</w:t>
        </w:r>
        <w:r>
          <w:rPr>
            <w:lang w:eastAsia="zh-CN"/>
          </w:rPr>
          <w:t xml:space="preserve"> None.</w:t>
        </w:r>
      </w:ins>
    </w:p>
    <w:p w14:paraId="1A38B3ED" w14:textId="451A1251" w:rsidR="00FF06EE" w:rsidRDefault="00FF06EE" w:rsidP="00FF06EE">
      <w:pPr>
        <w:rPr>
          <w:ins w:id="143" w:author="Huawei" w:date="2023-04-11T21:59:00Z"/>
          <w:lang w:eastAsia="zh-CN"/>
        </w:rPr>
      </w:pPr>
      <w:ins w:id="144" w:author="Huawei" w:date="2023-04-11T21:59:00Z">
        <w:r>
          <w:rPr>
            <w:lang w:eastAsia="zh-CN"/>
          </w:rPr>
          <w:t>See clause 7.</w:t>
        </w:r>
      </w:ins>
      <w:ins w:id="145" w:author="Huawei" w:date="2023-04-11T22:05:00Z">
        <w:r>
          <w:rPr>
            <w:lang w:eastAsia="zh-CN"/>
          </w:rPr>
          <w:t>8</w:t>
        </w:r>
      </w:ins>
      <w:ins w:id="146" w:author="Huawei" w:date="2023-04-11T21:59:00Z">
        <w:r>
          <w:rPr>
            <w:lang w:eastAsia="zh-CN"/>
          </w:rPr>
          <w:t>.2.</w:t>
        </w:r>
      </w:ins>
      <w:ins w:id="147" w:author="Huawei" w:date="2023-04-11T22:05:00Z">
        <w:r>
          <w:rPr>
            <w:lang w:eastAsia="zh-CN"/>
          </w:rPr>
          <w:t>4</w:t>
        </w:r>
      </w:ins>
      <w:ins w:id="148" w:author="Huawei" w:date="2023-04-11T21:59:00Z">
        <w:r>
          <w:rPr>
            <w:lang w:eastAsia="zh-CN"/>
          </w:rPr>
          <w:t xml:space="preserve"> for the details of usage of this API operation.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EFE67" w14:textId="77777777" w:rsidR="00DF2034" w:rsidRDefault="00DF2034">
      <w:r>
        <w:separator/>
      </w:r>
    </w:p>
  </w:endnote>
  <w:endnote w:type="continuationSeparator" w:id="0">
    <w:p w14:paraId="1DEA02C6" w14:textId="77777777" w:rsidR="00DF2034" w:rsidRDefault="00DF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16F942" w14:textId="77777777" w:rsidR="00DF2034" w:rsidRDefault="00DF2034">
      <w:r>
        <w:separator/>
      </w:r>
    </w:p>
  </w:footnote>
  <w:footnote w:type="continuationSeparator" w:id="0">
    <w:p w14:paraId="2F67241A" w14:textId="77777777" w:rsidR="00DF2034" w:rsidRDefault="00DF20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EFD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97843"/>
    <w:rsid w:val="003E1A36"/>
    <w:rsid w:val="00410371"/>
    <w:rsid w:val="004242F1"/>
    <w:rsid w:val="004B75B7"/>
    <w:rsid w:val="005141D9"/>
    <w:rsid w:val="0051580D"/>
    <w:rsid w:val="00521720"/>
    <w:rsid w:val="00547111"/>
    <w:rsid w:val="00592D74"/>
    <w:rsid w:val="005D2413"/>
    <w:rsid w:val="005E2C44"/>
    <w:rsid w:val="00621188"/>
    <w:rsid w:val="006257ED"/>
    <w:rsid w:val="00653DE4"/>
    <w:rsid w:val="00665C47"/>
    <w:rsid w:val="00695808"/>
    <w:rsid w:val="006B46FB"/>
    <w:rsid w:val="006D1949"/>
    <w:rsid w:val="006E21FB"/>
    <w:rsid w:val="00792342"/>
    <w:rsid w:val="007977A8"/>
    <w:rsid w:val="007B512A"/>
    <w:rsid w:val="007C2097"/>
    <w:rsid w:val="007D6A07"/>
    <w:rsid w:val="007F7259"/>
    <w:rsid w:val="008040A8"/>
    <w:rsid w:val="008070D9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6134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2034"/>
    <w:rsid w:val="00DF47B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B6386"/>
    <w:rsid w:val="00FF0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6D1949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6D194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6D194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6D194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D1949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locked/>
    <w:rsid w:val="006D194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5C44E-D77F-4AFA-AB3A-34902555A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4</Pages>
  <Words>739</Words>
  <Characters>4214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2020-02-03T08:32:00Z</dcterms:created>
  <dcterms:modified xsi:type="dcterms:W3CDTF">2023-04-11T16:42:00Z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(2)z5NJtQ2vyb2i2kYhwW5GKHN0NMbhNG9ohPe8NIxMcxDeD6OFpZ852JK2n7m6y778fjX8+e6N
fp1kGMyyk9WbTzpDpSCwXuQR8eb2jrNyKUudEOKtG0xg0VThfh0pjVFNm+ZvhDxLZ90HBv25
X8sr2GD2OCJKxsATkcgb1sXrFxzVja7XSFZFftQeO4tlFI577k36ezHBq5A6jO9ko0RwiGxP
P1UrJWqtL8RuR/x6Ls</vt:lpwstr>
  </property>
  <property fmtid="{D5CDD505-2E9C-101B-9397-08002B2CF9AE}" pid="22" name="_2015_ms_pID_7253431">
    <vt:lpwstr>uXjwy0vWWPVz9c84a86dj02YmtxQC06DQMSRgSYPcQ73ecOo0eKfwR
cr9zf33loMSsd4N4piW/ibXItxPmHPBNpTHMzGWdwLnODKtamnnY49DQq/pwKBmgOadLhT+Y
6W6Hk4oyyvLOWtDmWeOIBpi8c8gGMJ5WUsIub/NBIB+5fx2RBO036fTuXVDfUZtIZ7o=</vt:lpwstr>
  </property>
</Properties>
</file>