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7426ADA"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757983" w:rsidRPr="00757983">
        <w:rPr>
          <w:b/>
          <w:noProof/>
          <w:sz w:val="24"/>
        </w:rPr>
        <w:t>S6-231190</w:t>
      </w:r>
    </w:p>
    <w:p w14:paraId="1EB2E693" w14:textId="7A531DC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3D884" w:rsidR="001E41F3" w:rsidRPr="00410371" w:rsidRDefault="00084B99" w:rsidP="00084B99">
            <w:pPr>
              <w:pStyle w:val="CRCoverPage"/>
              <w:spacing w:after="0"/>
              <w:jc w:val="center"/>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F9C31" w:rsidR="001E41F3" w:rsidRPr="00410371" w:rsidRDefault="00A3525B" w:rsidP="00547111">
            <w:pPr>
              <w:pStyle w:val="CRCoverPage"/>
              <w:spacing w:after="0"/>
              <w:rPr>
                <w:noProof/>
              </w:rPr>
            </w:pPr>
            <w:r>
              <w:rPr>
                <w:b/>
                <w:noProof/>
                <w:sz w:val="28"/>
              </w:rPr>
              <w:t>0</w:t>
            </w:r>
            <w:r w:rsidR="00757983">
              <w:rPr>
                <w:b/>
                <w:noProof/>
                <w:sz w:val="28"/>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C0C8A" w:rsidR="001E41F3" w:rsidRPr="00410371" w:rsidRDefault="00A35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F454" w:rsidR="001E41F3" w:rsidRPr="00410371" w:rsidRDefault="00A3525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99D2D" w:rsidR="001E41F3" w:rsidRPr="00F25D98" w:rsidRDefault="00A3525B">
            <w:pPr>
              <w:pStyle w:val="CRCoverPage"/>
              <w:spacing w:after="0"/>
              <w:jc w:val="center"/>
              <w:rPr>
                <w:rFonts w:cs="Arial"/>
                <w:i/>
                <w:noProof/>
              </w:rPr>
            </w:pPr>
            <w:r>
              <w:rPr>
                <w:rFonts w:cs="Arial"/>
                <w:i/>
                <w:noProof/>
              </w:rPr>
              <w:t>X</w:t>
            </w:r>
            <w:r w:rsidR="001E41F3" w:rsidRPr="00F25D98">
              <w:rPr>
                <w:rFonts w:cs="Arial"/>
                <w:i/>
                <w:noProof/>
              </w:rPr>
              <w:t xml:space="preserve">For </w:t>
            </w:r>
            <w:hyperlink r:id="rId11" w:anchor="_blank" w:history="1">
              <w:r w:rsidR="001E41F3" w:rsidRPr="00F25D98">
                <w:rPr>
                  <w:rStyle w:val="Hyperlink"/>
                  <w:rFonts w:cs="Arial"/>
                  <w:b/>
                  <w:i/>
                  <w:noProof/>
                  <w:color w:val="FF0000"/>
                </w:rPr>
                <w:t>HE</w:t>
              </w:r>
              <w:bookmarkStart w:id="0" w:name="_Hlt497126619"/>
              <w:r w:rsidR="001E41F3" w:rsidRPr="00F25D98">
                <w:rPr>
                  <w:rStyle w:val="Hyperlink"/>
                  <w:rFonts w:cs="Arial"/>
                  <w:b/>
                  <w:i/>
                  <w:noProof/>
                  <w:color w:val="FF0000"/>
                </w:rPr>
                <w:t>L</w:t>
              </w:r>
              <w:bookmarkEnd w:id="0"/>
              <w:r w:rsidR="001E41F3" w:rsidRPr="00F25D98">
                <w:rPr>
                  <w:rStyle w:val="Hyperlink"/>
                  <w:rFonts w:cs="Arial"/>
                  <w:b/>
                  <w:i/>
                  <w:noProof/>
                  <w:color w:val="FF0000"/>
                </w:rPr>
                <w:t>P</w:t>
              </w:r>
            </w:hyperlink>
            <w:r w:rsidR="001E41F3" w:rsidRPr="00F25D98">
              <w:rPr>
                <w:rFonts w:cs="Arial"/>
                <w:b/>
                <w:i/>
                <w:noProof/>
                <w:color w:val="FF0000"/>
              </w:rPr>
              <w:t xml:space="preserve"> </w:t>
            </w:r>
            <w:r w:rsidR="001E41F3"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8008E" w:rsidR="00F25D98" w:rsidRDefault="007579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2E74C" w:rsidR="00F25D98" w:rsidRDefault="00A35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07F8A" w:rsidR="001E41F3" w:rsidRDefault="00551C0D">
            <w:pPr>
              <w:pStyle w:val="CRCoverPage"/>
              <w:spacing w:after="0"/>
              <w:ind w:left="100"/>
              <w:rPr>
                <w:noProof/>
              </w:rPr>
            </w:pPr>
            <w:r>
              <w:t>CAS requirements</w:t>
            </w:r>
            <w:r w:rsidR="00467813">
              <w:t xml:space="preserve"> and cardinalities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F317D" w:rsidR="001E41F3" w:rsidRDefault="00825B8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835DC" w:rsidR="001E41F3" w:rsidRDefault="00825B8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77169" w:rsidR="001E41F3" w:rsidRDefault="00825B8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31B2E" w:rsidR="001E41F3" w:rsidRDefault="006C4F62">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AC4C1" w:rsidR="001E41F3" w:rsidRDefault="005D6B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EADC" w:rsidR="001E41F3" w:rsidRDefault="00FB49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A2F7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D8CD" w14:textId="104C4356" w:rsidR="00D95BEB" w:rsidRDefault="00D95BEB" w:rsidP="00D95BEB">
            <w:pPr>
              <w:pStyle w:val="CRCoverPage"/>
              <w:spacing w:after="0"/>
              <w:ind w:left="100"/>
              <w:rPr>
                <w:noProof/>
              </w:rPr>
            </w:pPr>
            <w:r>
              <w:rPr>
                <w:noProof/>
              </w:rPr>
              <w:t>Requirements for supporting service continuity to CAS are missing.</w:t>
            </w:r>
          </w:p>
          <w:p w14:paraId="40EBA6CE" w14:textId="77777777" w:rsidR="00C2078A" w:rsidRDefault="00C2078A" w:rsidP="00D95BEB">
            <w:pPr>
              <w:pStyle w:val="CRCoverPage"/>
              <w:spacing w:after="0"/>
              <w:ind w:left="100"/>
              <w:rPr>
                <w:noProof/>
              </w:rPr>
            </w:pPr>
          </w:p>
          <w:p w14:paraId="58C00099" w14:textId="08A8705F" w:rsidR="00D95BEB" w:rsidRPr="00C2078A" w:rsidRDefault="006A2F77" w:rsidP="00D95BEB">
            <w:pPr>
              <w:pStyle w:val="CRCoverPage"/>
              <w:spacing w:after="0"/>
              <w:ind w:left="100"/>
              <w:rPr>
                <w:noProof/>
                <w:lang w:val="en-US"/>
              </w:rPr>
            </w:pPr>
            <w:r w:rsidRPr="00C2078A">
              <w:rPr>
                <w:noProof/>
                <w:lang w:val="en-US"/>
              </w:rPr>
              <w:t>CAS/CES cardinalities are missing.</w:t>
            </w:r>
          </w:p>
          <w:p w14:paraId="45BD9792" w14:textId="77777777" w:rsidR="00C2078A" w:rsidRDefault="00C2078A" w:rsidP="00D95BEB">
            <w:pPr>
              <w:pStyle w:val="CRCoverPage"/>
              <w:spacing w:after="0"/>
              <w:ind w:left="100"/>
              <w:rPr>
                <w:noProof/>
                <w:lang w:val="en-US"/>
              </w:rPr>
            </w:pPr>
          </w:p>
          <w:p w14:paraId="44E49EB2" w14:textId="7F5D45D3" w:rsidR="006A2F77" w:rsidRPr="006A2F77" w:rsidRDefault="00C2078A" w:rsidP="00D95BEB">
            <w:pPr>
              <w:pStyle w:val="CRCoverPage"/>
              <w:spacing w:after="0"/>
              <w:ind w:left="100"/>
              <w:rPr>
                <w:noProof/>
                <w:lang w:val="en-US"/>
              </w:rPr>
            </w:pPr>
            <w:r>
              <w:rPr>
                <w:noProof/>
                <w:lang w:val="en-US"/>
              </w:rPr>
              <w:t>E</w:t>
            </w:r>
            <w:r w:rsidR="006A2F77" w:rsidRPr="006A2F77">
              <w:rPr>
                <w:noProof/>
                <w:lang w:val="en-US"/>
              </w:rPr>
              <w:t>ditorial i</w:t>
            </w:r>
            <w:r w:rsidR="006A2F77">
              <w:rPr>
                <w:noProof/>
                <w:lang w:val="en-US"/>
              </w:rPr>
              <w:t>ssues with the sections added for CAS support.</w:t>
            </w:r>
          </w:p>
          <w:p w14:paraId="708AA7DE" w14:textId="30E6430C" w:rsidR="00551C0D" w:rsidRPr="006A2F77" w:rsidRDefault="00551C0D" w:rsidP="00551C0D">
            <w:pPr>
              <w:pStyle w:val="CRCoverPage"/>
              <w:spacing w:after="0"/>
              <w:ind w:left="100"/>
              <w:rPr>
                <w:noProof/>
                <w:lang w:val="en-US"/>
              </w:rPr>
            </w:pPr>
          </w:p>
        </w:tc>
      </w:tr>
      <w:tr w:rsidR="001E41F3" w:rsidRPr="006A2F77" w14:paraId="4CA74D09" w14:textId="77777777" w:rsidTr="00547111">
        <w:tc>
          <w:tcPr>
            <w:tcW w:w="2694" w:type="dxa"/>
            <w:gridSpan w:val="2"/>
            <w:tcBorders>
              <w:left w:val="single" w:sz="4" w:space="0" w:color="auto"/>
            </w:tcBorders>
          </w:tcPr>
          <w:p w14:paraId="2D0866D6" w14:textId="77777777" w:rsidR="001E41F3" w:rsidRPr="006A2F7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A2F7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150B3" w14:textId="6ADB056B" w:rsidR="00A0268D" w:rsidRDefault="00DE0B03" w:rsidP="003B11D1">
            <w:pPr>
              <w:pStyle w:val="CRCoverPage"/>
              <w:spacing w:after="0"/>
              <w:ind w:left="100"/>
              <w:rPr>
                <w:noProof/>
              </w:rPr>
            </w:pPr>
            <w:r>
              <w:rPr>
                <w:noProof/>
              </w:rPr>
              <w:t>Added</w:t>
            </w:r>
            <w:r w:rsidR="00600D52">
              <w:rPr>
                <w:noProof/>
              </w:rPr>
              <w:t xml:space="preserve"> service continuity requirements for CAS.</w:t>
            </w:r>
          </w:p>
          <w:p w14:paraId="78F2D7A3" w14:textId="61C750DC" w:rsidR="00600D52" w:rsidRDefault="00600D52" w:rsidP="003B11D1">
            <w:pPr>
              <w:pStyle w:val="CRCoverPage"/>
              <w:spacing w:after="0"/>
              <w:ind w:left="100"/>
              <w:rPr>
                <w:noProof/>
              </w:rPr>
            </w:pPr>
            <w:r>
              <w:rPr>
                <w:noProof/>
              </w:rPr>
              <w:t>Added cardinality</w:t>
            </w:r>
            <w:r w:rsidR="00934C09">
              <w:rPr>
                <w:noProof/>
              </w:rPr>
              <w:t xml:space="preserve"> </w:t>
            </w:r>
            <w:r w:rsidR="00664E56">
              <w:rPr>
                <w:noProof/>
              </w:rPr>
              <w:t>for CAS/CES interfaces.</w:t>
            </w:r>
          </w:p>
          <w:p w14:paraId="5AAFCB3D" w14:textId="77777777" w:rsidR="00E8080D" w:rsidRDefault="00934C09" w:rsidP="00664E56">
            <w:pPr>
              <w:pStyle w:val="CRCoverPage"/>
              <w:spacing w:after="0"/>
              <w:ind w:left="100"/>
              <w:rPr>
                <w:noProof/>
              </w:rPr>
            </w:pPr>
            <w:r>
              <w:rPr>
                <w:noProof/>
              </w:rPr>
              <w:t>Fixed editorial issues.</w:t>
            </w:r>
          </w:p>
          <w:p w14:paraId="31C656EC" w14:textId="5FC9C5A2" w:rsidR="00664E56" w:rsidRDefault="00664E56" w:rsidP="00664E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7A5A" w:rsidR="00E1153B" w:rsidRDefault="0027723E" w:rsidP="00E1153B">
            <w:pPr>
              <w:pStyle w:val="CRCoverPage"/>
              <w:spacing w:after="0"/>
              <w:ind w:left="100"/>
              <w:rPr>
                <w:noProof/>
              </w:rPr>
            </w:pPr>
            <w:r>
              <w:rPr>
                <w:noProof/>
              </w:rPr>
              <w:t xml:space="preserve">CAS </w:t>
            </w:r>
            <w:r w:rsidR="00551C0D">
              <w:rPr>
                <w:noProof/>
              </w:rPr>
              <w:t>architecture and requirements would not be well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E4FC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1AC99" w:rsidR="001E41F3" w:rsidRPr="00DE4FC4" w:rsidRDefault="00DE4FC4">
            <w:pPr>
              <w:pStyle w:val="CRCoverPage"/>
              <w:spacing w:after="0"/>
              <w:ind w:left="100"/>
              <w:rPr>
                <w:noProof/>
                <w:lang w:val="en-US"/>
              </w:rPr>
            </w:pPr>
            <w:r w:rsidRPr="00DE4FC4">
              <w:rPr>
                <w:noProof/>
                <w:lang w:val="en-US"/>
              </w:rPr>
              <w:t>3.3, 4.6, 5.2.11, 5.2.11.1</w:t>
            </w:r>
            <w:r w:rsidRPr="00DE4FC4">
              <w:rPr>
                <w:noProof/>
                <w:lang w:val="en-US"/>
              </w:rPr>
              <w:t>, 5.2.11.</w:t>
            </w:r>
            <w:r w:rsidRPr="00DE4FC4">
              <w:rPr>
                <w:noProof/>
                <w:lang w:val="en-US"/>
              </w:rPr>
              <w:t>2</w:t>
            </w:r>
            <w:r w:rsidRPr="00DE4FC4">
              <w:rPr>
                <w:noProof/>
                <w:lang w:val="en-US"/>
              </w:rPr>
              <w:t xml:space="preserve">, </w:t>
            </w:r>
            <w:r w:rsidRPr="00DE4FC4">
              <w:rPr>
                <w:noProof/>
                <w:lang w:val="en-US"/>
              </w:rPr>
              <w:t xml:space="preserve">6.2c.1, 6.2c.2, </w:t>
            </w:r>
            <w:r w:rsidRPr="00DE4FC4">
              <w:rPr>
                <w:noProof/>
                <w:lang w:val="en-US"/>
              </w:rPr>
              <w:t>6.2c.</w:t>
            </w:r>
            <w:r w:rsidRPr="00DE4FC4">
              <w:rPr>
                <w:noProof/>
                <w:lang w:val="en-US"/>
              </w:rPr>
              <w:t xml:space="preserve">3, </w:t>
            </w:r>
            <w:r w:rsidRPr="00DE4FC4">
              <w:rPr>
                <w:noProof/>
                <w:lang w:val="en-US"/>
              </w:rPr>
              <w:t>6.2c.</w:t>
            </w:r>
            <w:r w:rsidRPr="00DE4FC4">
              <w:rPr>
                <w:noProof/>
                <w:lang w:val="en-US"/>
              </w:rPr>
              <w:t>9</w:t>
            </w:r>
            <w:r w:rsidRPr="00DE4FC4">
              <w:rPr>
                <w:noProof/>
                <w:lang w:val="en-US"/>
              </w:rPr>
              <w:t>, 6.2c.</w:t>
            </w:r>
            <w:r w:rsidRPr="00DE4FC4">
              <w:rPr>
                <w:noProof/>
                <w:lang w:val="en-US"/>
              </w:rPr>
              <w:t>10</w:t>
            </w:r>
            <w:r w:rsidRPr="00DE4FC4">
              <w:rPr>
                <w:noProof/>
                <w:lang w:val="en-US"/>
              </w:rPr>
              <w:t>, 6.2c.</w:t>
            </w:r>
            <w:r w:rsidRPr="00DE4FC4">
              <w:rPr>
                <w:noProof/>
                <w:lang w:val="en-US"/>
              </w:rPr>
              <w:t>18</w:t>
            </w:r>
            <w:r w:rsidRPr="00DE4FC4">
              <w:rPr>
                <w:noProof/>
                <w:lang w:val="en-US"/>
              </w:rPr>
              <w:t>, 6.2c.</w:t>
            </w:r>
            <w:r w:rsidRPr="00DE4FC4">
              <w:rPr>
                <w:noProof/>
                <w:lang w:val="en-US"/>
              </w:rPr>
              <w:t>1</w:t>
            </w:r>
            <w:r w:rsidRPr="00DE4FC4">
              <w:rPr>
                <w:noProof/>
                <w:lang w:val="en-US"/>
              </w:rPr>
              <w:t>9, 6.</w:t>
            </w:r>
            <w:r w:rsidRPr="00DE4FC4">
              <w:rPr>
                <w:noProof/>
                <w:lang w:val="en-US"/>
              </w:rPr>
              <w:t>6.2.AA</w:t>
            </w:r>
            <w:r w:rsidRPr="00DE4FC4">
              <w:rPr>
                <w:noProof/>
                <w:lang w:val="en-US"/>
              </w:rPr>
              <w:t>, 6.6.2.</w:t>
            </w:r>
            <w:r w:rsidRPr="00DE4FC4">
              <w:rPr>
                <w:noProof/>
                <w:lang w:val="en-US"/>
              </w:rPr>
              <w:t>B</w:t>
            </w:r>
            <w:r>
              <w:rPr>
                <w:noProof/>
                <w:lang w:val="en-US"/>
              </w:rPr>
              <w:t>B, 6.6.3.CC</w:t>
            </w:r>
            <w:r>
              <w:rPr>
                <w:noProof/>
                <w:lang w:val="en-US"/>
              </w:rPr>
              <w:t>, 6.6.3.</w:t>
            </w:r>
            <w:r>
              <w:rPr>
                <w:noProof/>
                <w:lang w:val="en-US"/>
              </w:rPr>
              <w:t>DD</w:t>
            </w:r>
            <w:r>
              <w:rPr>
                <w:noProof/>
                <w:lang w:val="en-US"/>
              </w:rPr>
              <w:t>, 6.6.3</w:t>
            </w:r>
            <w:r>
              <w:rPr>
                <w:noProof/>
                <w:lang w:val="en-US"/>
              </w:rPr>
              <w:t>.EE</w:t>
            </w:r>
            <w:r>
              <w:rPr>
                <w:noProof/>
                <w:lang w:val="en-US"/>
              </w:rPr>
              <w:t>, 6.6.3.</w:t>
            </w:r>
            <w:r>
              <w:rPr>
                <w:noProof/>
                <w:lang w:val="en-US"/>
              </w:rPr>
              <w:t>FF</w:t>
            </w:r>
            <w:r>
              <w:rPr>
                <w:noProof/>
                <w:lang w:val="en-US"/>
              </w:rPr>
              <w:t>, 6.6.3.</w:t>
            </w:r>
            <w:r>
              <w:rPr>
                <w:noProof/>
                <w:lang w:val="en-US"/>
              </w:rPr>
              <w:t>GG</w:t>
            </w:r>
            <w:r>
              <w:rPr>
                <w:noProof/>
                <w:lang w:val="en-US"/>
              </w:rPr>
              <w:t>, 6.6.3.</w:t>
            </w:r>
            <w:r>
              <w:rPr>
                <w:noProof/>
                <w:lang w:val="en-US"/>
              </w:rPr>
              <w:t>HH, 6.7</w:t>
            </w:r>
          </w:p>
        </w:tc>
      </w:tr>
      <w:tr w:rsidR="001E41F3" w:rsidRPr="00DE4FC4" w14:paraId="56E1E6C3" w14:textId="77777777" w:rsidTr="00547111">
        <w:tc>
          <w:tcPr>
            <w:tcW w:w="2694" w:type="dxa"/>
            <w:gridSpan w:val="2"/>
            <w:tcBorders>
              <w:left w:val="single" w:sz="4" w:space="0" w:color="auto"/>
            </w:tcBorders>
          </w:tcPr>
          <w:p w14:paraId="2FB9DE77" w14:textId="77777777" w:rsidR="001E41F3" w:rsidRPr="00DE4FC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E4FC4"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DE4FC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27A08" w:rsidR="001E41F3" w:rsidRDefault="007E20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7260" w:rsidR="001E41F3" w:rsidRDefault="007E20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0B53F" w:rsidR="001E41F3" w:rsidRDefault="007E20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31B51A" w:rsidR="001E41F3" w:rsidRDefault="00DE4FC4">
            <w:pPr>
              <w:pStyle w:val="CRCoverPage"/>
              <w:spacing w:after="0"/>
              <w:ind w:left="100"/>
              <w:rPr>
                <w:noProof/>
              </w:rPr>
            </w:pPr>
            <w:r>
              <w:rPr>
                <w:noProof/>
              </w:rPr>
              <w:t>Cloud migration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4AC4B" w:rsidR="008863B9" w:rsidRDefault="007E206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337BCA" w14:textId="77777777" w:rsidR="00432436" w:rsidRPr="00A81231" w:rsidRDefault="00432436" w:rsidP="0043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3E68DDE" w14:textId="77777777" w:rsidR="009709A4" w:rsidRPr="00F477AF" w:rsidRDefault="009709A4" w:rsidP="009709A4">
      <w:pPr>
        <w:pStyle w:val="Heading2"/>
      </w:pPr>
      <w:bookmarkStart w:id="1" w:name="_Toc37790897"/>
      <w:bookmarkStart w:id="2" w:name="_Toc42003846"/>
      <w:bookmarkStart w:id="3" w:name="_Toc50584156"/>
      <w:bookmarkStart w:id="4" w:name="_Toc50584500"/>
      <w:bookmarkStart w:id="5" w:name="_Toc57673343"/>
      <w:bookmarkStart w:id="6" w:name="_Toc131200514"/>
      <w:r w:rsidRPr="00F477AF">
        <w:t>3.3</w:t>
      </w:r>
      <w:r w:rsidRPr="00F477AF">
        <w:tab/>
        <w:t>Abbreviations</w:t>
      </w:r>
      <w:bookmarkEnd w:id="1"/>
      <w:bookmarkEnd w:id="2"/>
      <w:bookmarkEnd w:id="3"/>
      <w:bookmarkEnd w:id="4"/>
      <w:bookmarkEnd w:id="5"/>
      <w:bookmarkEnd w:id="6"/>
    </w:p>
    <w:p w14:paraId="3EDD394B" w14:textId="77777777" w:rsidR="009709A4" w:rsidRPr="00F477AF" w:rsidRDefault="009709A4" w:rsidP="009709A4">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47EBBC33" w14:textId="77777777" w:rsidR="009709A4" w:rsidRPr="00163079" w:rsidRDefault="009709A4" w:rsidP="009709A4">
      <w:pPr>
        <w:pStyle w:val="EW"/>
        <w:rPr>
          <w:lang w:val="fr-FR" w:eastAsia="zh-CN"/>
        </w:rPr>
      </w:pPr>
      <w:r w:rsidRPr="00163079">
        <w:rPr>
          <w:lang w:val="fr-FR"/>
        </w:rPr>
        <w:t>AC</w:t>
      </w:r>
      <w:r w:rsidRPr="00163079">
        <w:rPr>
          <w:lang w:val="fr-FR"/>
        </w:rPr>
        <w:tab/>
        <w:t>Application Client</w:t>
      </w:r>
    </w:p>
    <w:p w14:paraId="399FD515" w14:textId="77777777" w:rsidR="009709A4" w:rsidRPr="00163079" w:rsidRDefault="009709A4" w:rsidP="009709A4">
      <w:pPr>
        <w:pStyle w:val="EW"/>
        <w:rPr>
          <w:lang w:val="fr-FR"/>
        </w:rPr>
      </w:pPr>
      <w:r w:rsidRPr="00163079">
        <w:rPr>
          <w:lang w:val="fr-FR"/>
        </w:rPr>
        <w:t>ACID</w:t>
      </w:r>
      <w:r w:rsidRPr="00163079">
        <w:rPr>
          <w:lang w:val="fr-FR"/>
        </w:rPr>
        <w:tab/>
        <w:t>Application Client Identification</w:t>
      </w:r>
    </w:p>
    <w:p w14:paraId="43BE5754" w14:textId="77777777" w:rsidR="009709A4" w:rsidRPr="005A61C3" w:rsidRDefault="009709A4" w:rsidP="009709A4">
      <w:pPr>
        <w:pStyle w:val="EW"/>
      </w:pPr>
      <w:r w:rsidRPr="005A61C3">
        <w:t>ACR</w:t>
      </w:r>
      <w:r w:rsidRPr="005A61C3">
        <w:tab/>
        <w:t>Application Context Relocation</w:t>
      </w:r>
    </w:p>
    <w:p w14:paraId="7828FD0A" w14:textId="77777777" w:rsidR="009709A4" w:rsidRPr="005A61C3" w:rsidRDefault="009709A4" w:rsidP="009709A4">
      <w:pPr>
        <w:pStyle w:val="EW"/>
      </w:pPr>
      <w:r w:rsidRPr="005A61C3">
        <w:t>ACT</w:t>
      </w:r>
      <w:r w:rsidRPr="005A61C3">
        <w:tab/>
        <w:t>Application Context Transfer</w:t>
      </w:r>
    </w:p>
    <w:p w14:paraId="57806C6E" w14:textId="77777777" w:rsidR="009709A4" w:rsidRPr="00075EA2" w:rsidRDefault="009709A4" w:rsidP="009709A4">
      <w:pPr>
        <w:pStyle w:val="EW"/>
      </w:pPr>
      <w:r>
        <w:t>AEF</w:t>
      </w:r>
      <w:r>
        <w:tab/>
        <w:t>API Exposing Function</w:t>
      </w:r>
    </w:p>
    <w:p w14:paraId="74CCA547" w14:textId="77777777" w:rsidR="009709A4" w:rsidRPr="005F6340" w:rsidRDefault="009709A4" w:rsidP="009709A4">
      <w:pPr>
        <w:pStyle w:val="EW"/>
      </w:pPr>
      <w:r w:rsidRPr="005F6340">
        <w:t>AF</w:t>
      </w:r>
      <w:r w:rsidRPr="005F6340">
        <w:tab/>
        <w:t>Application Function</w:t>
      </w:r>
    </w:p>
    <w:p w14:paraId="69ED9584" w14:textId="77777777" w:rsidR="009709A4" w:rsidRPr="005A61C3" w:rsidRDefault="009709A4" w:rsidP="009709A4">
      <w:pPr>
        <w:pStyle w:val="EW"/>
      </w:pPr>
      <w:r w:rsidRPr="005A61C3">
        <w:t>APN</w:t>
      </w:r>
      <w:r w:rsidRPr="005A61C3">
        <w:tab/>
        <w:t>Access Point Name</w:t>
      </w:r>
    </w:p>
    <w:p w14:paraId="5A8DEB8D" w14:textId="77777777" w:rsidR="009709A4" w:rsidRPr="005F6340" w:rsidRDefault="009709A4" w:rsidP="009709A4">
      <w:pPr>
        <w:pStyle w:val="EW"/>
      </w:pPr>
      <w:r w:rsidRPr="005F6340">
        <w:t>ASP</w:t>
      </w:r>
      <w:r w:rsidRPr="005F6340">
        <w:tab/>
        <w:t>Application Service Provider</w:t>
      </w:r>
    </w:p>
    <w:p w14:paraId="068F5116" w14:textId="77777777" w:rsidR="00D00EFD" w:rsidRDefault="009709A4" w:rsidP="00D00EFD">
      <w:pPr>
        <w:pStyle w:val="EW"/>
        <w:rPr>
          <w:ins w:id="7" w:author="InterDigital" w:date="2023-04-10T23:06:00Z"/>
        </w:rPr>
      </w:pPr>
      <w:r w:rsidRPr="005F6340">
        <w:t>CAPIF</w:t>
      </w:r>
      <w:r w:rsidRPr="005F6340">
        <w:tab/>
        <w:t>Common API Framework</w:t>
      </w:r>
    </w:p>
    <w:p w14:paraId="72CC12A8" w14:textId="43266BB8" w:rsidR="00D00EFD" w:rsidRPr="00C2078A" w:rsidRDefault="00D00EFD" w:rsidP="00D00EFD">
      <w:pPr>
        <w:pStyle w:val="EW"/>
        <w:rPr>
          <w:ins w:id="8" w:author="InterDigital" w:date="2023-04-10T22:58:00Z"/>
          <w:lang w:val="en-US"/>
        </w:rPr>
      </w:pPr>
      <w:ins w:id="9" w:author="InterDigital" w:date="2023-04-10T22:58:00Z">
        <w:r w:rsidRPr="00C2078A">
          <w:rPr>
            <w:lang w:val="en-US"/>
          </w:rPr>
          <w:t>CAS</w:t>
        </w:r>
        <w:r w:rsidRPr="00C2078A">
          <w:rPr>
            <w:lang w:val="en-US"/>
          </w:rPr>
          <w:tab/>
          <w:t>Cloud Application Server</w:t>
        </w:r>
      </w:ins>
    </w:p>
    <w:p w14:paraId="19F49FDC" w14:textId="77777777" w:rsidR="00D00EFD" w:rsidRPr="00360DA6" w:rsidRDefault="00D00EFD" w:rsidP="00D00EFD">
      <w:pPr>
        <w:pStyle w:val="EW"/>
        <w:rPr>
          <w:ins w:id="10" w:author="InterDigital" w:date="2023-04-10T22:58:00Z"/>
          <w:lang w:val="en-US"/>
        </w:rPr>
      </w:pPr>
      <w:ins w:id="11" w:author="InterDigital" w:date="2023-04-10T22:58:00Z">
        <w:r w:rsidRPr="00360DA6">
          <w:rPr>
            <w:lang w:val="en-US"/>
          </w:rPr>
          <w:t>CDN</w:t>
        </w:r>
        <w:r w:rsidRPr="00360DA6">
          <w:rPr>
            <w:lang w:val="en-US"/>
          </w:rPr>
          <w:tab/>
          <w:t>Cloud Data Netw</w:t>
        </w:r>
        <w:r>
          <w:rPr>
            <w:lang w:val="en-US"/>
          </w:rPr>
          <w:t>ork</w:t>
        </w:r>
      </w:ins>
    </w:p>
    <w:p w14:paraId="58A572E4" w14:textId="77777777" w:rsidR="00D00EFD" w:rsidRPr="00360DA6" w:rsidRDefault="00D00EFD" w:rsidP="00D00EFD">
      <w:pPr>
        <w:pStyle w:val="EW"/>
        <w:rPr>
          <w:ins w:id="12" w:author="InterDigital" w:date="2023-04-10T22:58:00Z"/>
          <w:lang w:val="en-US"/>
        </w:rPr>
      </w:pPr>
      <w:ins w:id="13" w:author="InterDigital" w:date="2023-04-10T22:58:00Z">
        <w:r w:rsidRPr="00360DA6">
          <w:rPr>
            <w:lang w:val="en-US"/>
          </w:rPr>
          <w:t>CES</w:t>
        </w:r>
        <w:r w:rsidRPr="00360DA6">
          <w:rPr>
            <w:lang w:val="en-US"/>
          </w:rPr>
          <w:tab/>
          <w:t>Cloud Enabler Server</w:t>
        </w:r>
      </w:ins>
    </w:p>
    <w:p w14:paraId="3A0861C8" w14:textId="77777777" w:rsidR="009709A4" w:rsidRPr="005F6340" w:rsidRDefault="009709A4" w:rsidP="009709A4">
      <w:pPr>
        <w:pStyle w:val="EW"/>
      </w:pPr>
      <w:r w:rsidRPr="005F6340">
        <w:t>DN</w:t>
      </w:r>
      <w:r w:rsidRPr="005F6340">
        <w:tab/>
        <w:t>Data Network</w:t>
      </w:r>
    </w:p>
    <w:p w14:paraId="6E9C0FDE" w14:textId="77777777" w:rsidR="009709A4" w:rsidRPr="005A61C3" w:rsidRDefault="009709A4" w:rsidP="009709A4">
      <w:pPr>
        <w:pStyle w:val="EW"/>
      </w:pPr>
      <w:r w:rsidRPr="005A61C3">
        <w:t>DNAI</w:t>
      </w:r>
      <w:r w:rsidRPr="005A61C3">
        <w:tab/>
        <w:t>Data Network Access Identifier</w:t>
      </w:r>
    </w:p>
    <w:p w14:paraId="7419AC29" w14:textId="77777777" w:rsidR="009709A4" w:rsidRPr="00F477AF" w:rsidRDefault="009709A4" w:rsidP="009709A4">
      <w:pPr>
        <w:pStyle w:val="EW"/>
      </w:pPr>
      <w:r w:rsidRPr="00F477AF">
        <w:t>DNN</w:t>
      </w:r>
      <w:r w:rsidRPr="00F477AF">
        <w:tab/>
        <w:t>Data Network Name</w:t>
      </w:r>
    </w:p>
    <w:p w14:paraId="17EE8C1F" w14:textId="77777777" w:rsidR="009709A4" w:rsidRPr="00D04A41" w:rsidRDefault="009709A4" w:rsidP="009709A4">
      <w:pPr>
        <w:pStyle w:val="EW"/>
        <w:rPr>
          <w:lang w:eastAsia="ja-JP"/>
        </w:rPr>
      </w:pPr>
      <w:r w:rsidRPr="00D04A41">
        <w:rPr>
          <w:lang w:eastAsia="ja-JP"/>
        </w:rPr>
        <w:t>H-ECS</w:t>
      </w:r>
      <w:r w:rsidRPr="00D04A41">
        <w:rPr>
          <w:lang w:eastAsia="ja-JP"/>
        </w:rPr>
        <w:tab/>
        <w:t>Home Edge Configuration Server</w:t>
      </w:r>
    </w:p>
    <w:p w14:paraId="3582320A" w14:textId="77777777" w:rsidR="009709A4" w:rsidRDefault="009709A4" w:rsidP="009709A4">
      <w:pPr>
        <w:pStyle w:val="EW"/>
      </w:pPr>
      <w:r w:rsidRPr="00D04A41">
        <w:rPr>
          <w:lang w:eastAsia="ja-JP"/>
        </w:rPr>
        <w:t>H-EES</w:t>
      </w:r>
      <w:r w:rsidRPr="00D04A41">
        <w:rPr>
          <w:lang w:eastAsia="ja-JP"/>
        </w:rPr>
        <w:tab/>
        <w:t>Home Edge Enabler Server</w:t>
      </w:r>
    </w:p>
    <w:p w14:paraId="5EC68CFC" w14:textId="77777777" w:rsidR="009709A4" w:rsidRPr="00F477AF" w:rsidRDefault="009709A4" w:rsidP="009709A4">
      <w:pPr>
        <w:pStyle w:val="EW"/>
      </w:pPr>
      <w:r w:rsidRPr="00F477AF">
        <w:t>EAS</w:t>
      </w:r>
      <w:r w:rsidRPr="00F477AF">
        <w:tab/>
        <w:t>Edge Application Server</w:t>
      </w:r>
    </w:p>
    <w:p w14:paraId="021B9A35" w14:textId="77777777" w:rsidR="009709A4" w:rsidRPr="00F477AF" w:rsidRDefault="009709A4" w:rsidP="009709A4">
      <w:pPr>
        <w:pStyle w:val="EW"/>
      </w:pPr>
      <w:r w:rsidRPr="00F477AF">
        <w:t>EASID</w:t>
      </w:r>
      <w:r w:rsidRPr="00F477AF">
        <w:tab/>
        <w:t>Edge Application Server Identification</w:t>
      </w:r>
    </w:p>
    <w:p w14:paraId="77F7A3FD" w14:textId="77777777" w:rsidR="009709A4" w:rsidRDefault="009709A4" w:rsidP="009709A4">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725B1EB7" w14:textId="77777777" w:rsidR="009709A4" w:rsidRPr="00F477AF" w:rsidRDefault="009709A4" w:rsidP="009709A4">
      <w:pPr>
        <w:pStyle w:val="EW"/>
      </w:pPr>
      <w:r w:rsidRPr="00F477AF">
        <w:t>ECS</w:t>
      </w:r>
      <w:r w:rsidRPr="00F477AF">
        <w:tab/>
        <w:t>Edge Configuration Server</w:t>
      </w:r>
    </w:p>
    <w:p w14:paraId="2CB6425A" w14:textId="77777777" w:rsidR="009709A4" w:rsidRPr="00A04A58" w:rsidRDefault="009709A4" w:rsidP="009709A4">
      <w:pPr>
        <w:pStyle w:val="EW"/>
      </w:pPr>
      <w:r w:rsidRPr="00D04A41">
        <w:t>ECS-ER</w:t>
      </w:r>
      <w:r w:rsidRPr="00D04A41">
        <w:tab/>
        <w:t>Edge Configuration Server – Edge Repository</w:t>
      </w:r>
    </w:p>
    <w:p w14:paraId="671C3183" w14:textId="77777777" w:rsidR="009709A4" w:rsidRPr="00F477AF" w:rsidRDefault="009709A4" w:rsidP="009709A4">
      <w:pPr>
        <w:pStyle w:val="EW"/>
      </w:pPr>
      <w:r w:rsidRPr="00F477AF">
        <w:t>ECSP</w:t>
      </w:r>
      <w:r w:rsidRPr="00F477AF">
        <w:tab/>
        <w:t>Edge Computing Service Provider</w:t>
      </w:r>
    </w:p>
    <w:p w14:paraId="3FA45EFC" w14:textId="77777777" w:rsidR="009709A4" w:rsidRPr="00F477AF" w:rsidRDefault="009709A4" w:rsidP="009709A4">
      <w:pPr>
        <w:pStyle w:val="EW"/>
      </w:pPr>
      <w:r w:rsidRPr="00F477AF">
        <w:t>EDN</w:t>
      </w:r>
      <w:r w:rsidRPr="00F477AF">
        <w:tab/>
        <w:t>Edge Data Network</w:t>
      </w:r>
    </w:p>
    <w:p w14:paraId="1FDCAEB5" w14:textId="77777777" w:rsidR="009709A4" w:rsidRPr="00F477AF" w:rsidRDefault="009709A4" w:rsidP="009709A4">
      <w:pPr>
        <w:pStyle w:val="EW"/>
      </w:pPr>
      <w:r w:rsidRPr="00F477AF">
        <w:t>EEC</w:t>
      </w:r>
      <w:r w:rsidRPr="00F477AF">
        <w:tab/>
        <w:t>Edge Enabler Client</w:t>
      </w:r>
    </w:p>
    <w:p w14:paraId="70272254" w14:textId="77777777" w:rsidR="009709A4" w:rsidRPr="00F477AF" w:rsidRDefault="009709A4" w:rsidP="009709A4">
      <w:pPr>
        <w:pStyle w:val="EW"/>
      </w:pPr>
      <w:r w:rsidRPr="00F477AF">
        <w:t>EECID</w:t>
      </w:r>
      <w:r w:rsidRPr="00F477AF">
        <w:tab/>
        <w:t>Edge Enabler Client Identification</w:t>
      </w:r>
    </w:p>
    <w:p w14:paraId="285CE2C8" w14:textId="77777777" w:rsidR="009709A4" w:rsidRDefault="009709A4" w:rsidP="009709A4">
      <w:pPr>
        <w:pStyle w:val="EW"/>
      </w:pPr>
      <w:r w:rsidRPr="00DC2CDA">
        <w:t>ETSI</w:t>
      </w:r>
      <w:r w:rsidRPr="00DC2CDA">
        <w:tab/>
        <w:t>European Telecommunications Standards Institute</w:t>
      </w:r>
    </w:p>
    <w:p w14:paraId="0E74ECA6" w14:textId="77777777" w:rsidR="009709A4" w:rsidRPr="003357EC" w:rsidRDefault="009709A4" w:rsidP="009709A4">
      <w:pPr>
        <w:pStyle w:val="EW"/>
      </w:pPr>
      <w:r w:rsidRPr="003357EC">
        <w:t>EEL</w:t>
      </w:r>
      <w:r w:rsidRPr="003357EC">
        <w:tab/>
        <w:t>Edge Enabler layer</w:t>
      </w:r>
    </w:p>
    <w:p w14:paraId="36A7558D" w14:textId="77777777" w:rsidR="009709A4" w:rsidRPr="00F477AF" w:rsidRDefault="009709A4" w:rsidP="009709A4">
      <w:pPr>
        <w:pStyle w:val="EW"/>
      </w:pPr>
      <w:r w:rsidRPr="00F477AF">
        <w:t>EES</w:t>
      </w:r>
      <w:r w:rsidRPr="00F477AF">
        <w:tab/>
        <w:t>Edge Enabler Server</w:t>
      </w:r>
    </w:p>
    <w:p w14:paraId="4C89D35F" w14:textId="77777777" w:rsidR="009709A4" w:rsidRPr="00F477AF" w:rsidRDefault="009709A4" w:rsidP="009709A4">
      <w:pPr>
        <w:pStyle w:val="EW"/>
      </w:pPr>
      <w:r w:rsidRPr="00F477AF">
        <w:t>EESID</w:t>
      </w:r>
      <w:r w:rsidRPr="00F477AF">
        <w:tab/>
        <w:t>Edge Enabler Server Identification</w:t>
      </w:r>
    </w:p>
    <w:p w14:paraId="5E7EB27C" w14:textId="77777777" w:rsidR="009709A4" w:rsidRPr="00F477AF" w:rsidRDefault="009709A4" w:rsidP="009709A4">
      <w:pPr>
        <w:pStyle w:val="EW"/>
      </w:pPr>
      <w:r w:rsidRPr="00F477AF">
        <w:t>FQDN</w:t>
      </w:r>
      <w:r w:rsidRPr="00F477AF">
        <w:tab/>
        <w:t xml:space="preserve">Fully Qualified Domain Name </w:t>
      </w:r>
    </w:p>
    <w:p w14:paraId="3D922A1F" w14:textId="77777777" w:rsidR="009709A4" w:rsidRPr="00F477AF" w:rsidRDefault="009709A4" w:rsidP="009709A4">
      <w:pPr>
        <w:pStyle w:val="EW"/>
      </w:pPr>
      <w:r w:rsidRPr="00F477AF">
        <w:t>GPSI</w:t>
      </w:r>
      <w:r w:rsidRPr="00F477AF">
        <w:tab/>
        <w:t>Generic Public Subscription Identifier</w:t>
      </w:r>
    </w:p>
    <w:p w14:paraId="2B66B065" w14:textId="77777777" w:rsidR="009709A4" w:rsidRPr="00F477AF" w:rsidRDefault="009709A4" w:rsidP="009709A4">
      <w:pPr>
        <w:pStyle w:val="EW"/>
      </w:pPr>
      <w:r w:rsidRPr="00F477AF">
        <w:t>GSM</w:t>
      </w:r>
      <w:r w:rsidRPr="00F477AF">
        <w:tab/>
        <w:t>Global System for Mobile Communications</w:t>
      </w:r>
    </w:p>
    <w:p w14:paraId="1D89D0F6" w14:textId="77777777" w:rsidR="009709A4" w:rsidRPr="00F477AF" w:rsidRDefault="009709A4" w:rsidP="009709A4">
      <w:pPr>
        <w:pStyle w:val="EW"/>
      </w:pPr>
      <w:r w:rsidRPr="00F477AF">
        <w:t>GSMA</w:t>
      </w:r>
      <w:r w:rsidRPr="00F477AF">
        <w:tab/>
        <w:t>GSM Association</w:t>
      </w:r>
    </w:p>
    <w:p w14:paraId="4B221EAB" w14:textId="77777777" w:rsidR="009709A4" w:rsidRPr="00F477AF" w:rsidRDefault="009709A4" w:rsidP="009709A4">
      <w:pPr>
        <w:pStyle w:val="EW"/>
      </w:pPr>
      <w:r w:rsidRPr="00F477AF">
        <w:t>LADN</w:t>
      </w:r>
      <w:r w:rsidRPr="00F477AF">
        <w:tab/>
        <w:t xml:space="preserve">Local Area Data Network </w:t>
      </w:r>
    </w:p>
    <w:p w14:paraId="76FF73E3" w14:textId="77777777" w:rsidR="009709A4" w:rsidRDefault="009709A4" w:rsidP="009709A4">
      <w:pPr>
        <w:pStyle w:val="EW"/>
      </w:pPr>
      <w:r w:rsidRPr="00DC2CDA">
        <w:t>MEC</w:t>
      </w:r>
      <w:r w:rsidRPr="00DC2CDA">
        <w:tab/>
        <w:t>Multi-access Edge Computing</w:t>
      </w:r>
    </w:p>
    <w:p w14:paraId="410DCFA3" w14:textId="77777777" w:rsidR="009709A4" w:rsidRPr="00F477AF" w:rsidRDefault="009709A4" w:rsidP="009709A4">
      <w:pPr>
        <w:pStyle w:val="EW"/>
      </w:pPr>
      <w:r w:rsidRPr="00F477AF">
        <w:t>NEF</w:t>
      </w:r>
      <w:r w:rsidRPr="00F477AF">
        <w:tab/>
        <w:t>Network Exposure Function</w:t>
      </w:r>
    </w:p>
    <w:p w14:paraId="49E389F0" w14:textId="77777777" w:rsidR="009709A4" w:rsidRPr="00F477AF" w:rsidRDefault="009709A4" w:rsidP="009709A4">
      <w:pPr>
        <w:pStyle w:val="EW"/>
      </w:pPr>
      <w:r w:rsidRPr="00F477AF">
        <w:t>OP</w:t>
      </w:r>
      <w:r w:rsidRPr="00F477AF">
        <w:tab/>
        <w:t>Operator Platform</w:t>
      </w:r>
    </w:p>
    <w:p w14:paraId="392FA157" w14:textId="77777777" w:rsidR="009709A4" w:rsidRPr="00F477AF" w:rsidRDefault="009709A4" w:rsidP="009709A4">
      <w:pPr>
        <w:pStyle w:val="EW"/>
      </w:pPr>
      <w:r w:rsidRPr="00F477AF">
        <w:t>OPG</w:t>
      </w:r>
      <w:r w:rsidRPr="00F477AF">
        <w:tab/>
        <w:t>Operator Platform Group</w:t>
      </w:r>
    </w:p>
    <w:p w14:paraId="734D68AF" w14:textId="77777777" w:rsidR="009709A4" w:rsidRDefault="009709A4" w:rsidP="009709A4">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7BB5F8DB" w14:textId="77777777" w:rsidR="009709A4" w:rsidRDefault="009709A4" w:rsidP="009709A4">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0F18F05C"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4AC9A435"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34AD543B"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78852024" w14:textId="77777777" w:rsidR="009709A4" w:rsidRDefault="009709A4" w:rsidP="009709A4">
      <w:pPr>
        <w:pStyle w:val="EW"/>
      </w:pPr>
      <w:r>
        <w:t>SEAL</w:t>
      </w:r>
      <w:r>
        <w:tab/>
        <w:t>Service Enabler Layer Architecture</w:t>
      </w:r>
    </w:p>
    <w:p w14:paraId="262EF493" w14:textId="77777777" w:rsidR="009709A4" w:rsidRDefault="009709A4" w:rsidP="009709A4">
      <w:pPr>
        <w:pStyle w:val="EW"/>
      </w:pPr>
      <w:r>
        <w:t>SMF</w:t>
      </w:r>
      <w:r>
        <w:tab/>
        <w:t>Session Management Function</w:t>
      </w:r>
    </w:p>
    <w:p w14:paraId="726969AA" w14:textId="77777777" w:rsidR="009709A4" w:rsidRPr="00F477AF" w:rsidRDefault="009709A4" w:rsidP="009709A4">
      <w:pPr>
        <w:pStyle w:val="EW"/>
      </w:pPr>
      <w:r w:rsidRPr="00F477AF">
        <w:t>SSID</w:t>
      </w:r>
      <w:r w:rsidRPr="00F477AF">
        <w:tab/>
        <w:t>Service Set Identifier</w:t>
      </w:r>
    </w:p>
    <w:p w14:paraId="51079CC9" w14:textId="77777777" w:rsidR="009709A4" w:rsidRPr="00F477AF" w:rsidRDefault="009709A4" w:rsidP="009709A4">
      <w:pPr>
        <w:pStyle w:val="EW"/>
      </w:pPr>
      <w:r w:rsidRPr="00F477AF">
        <w:t>T-EAS</w:t>
      </w:r>
      <w:r w:rsidRPr="00F477AF">
        <w:tab/>
        <w:t>Target Edge Application Server</w:t>
      </w:r>
    </w:p>
    <w:p w14:paraId="2C16B8F1" w14:textId="77777777" w:rsidR="009709A4" w:rsidRPr="00F477AF" w:rsidRDefault="009709A4" w:rsidP="009709A4">
      <w:pPr>
        <w:pStyle w:val="EW"/>
      </w:pPr>
      <w:r w:rsidRPr="00F477AF">
        <w:t>T-EES</w:t>
      </w:r>
      <w:r w:rsidRPr="00F477AF">
        <w:tab/>
        <w:t xml:space="preserve">Target Edge Enabler Server </w:t>
      </w:r>
    </w:p>
    <w:p w14:paraId="7EC1BAEE" w14:textId="77777777" w:rsidR="009709A4" w:rsidRPr="00F477AF" w:rsidRDefault="009709A4" w:rsidP="009709A4">
      <w:pPr>
        <w:pStyle w:val="EW"/>
      </w:pPr>
      <w:r w:rsidRPr="00F477AF">
        <w:t>TAI</w:t>
      </w:r>
      <w:r w:rsidRPr="00F477AF">
        <w:tab/>
        <w:t>Tracking Area Identity</w:t>
      </w:r>
    </w:p>
    <w:p w14:paraId="692D444E" w14:textId="77777777" w:rsidR="009709A4" w:rsidRDefault="009709A4" w:rsidP="009709A4">
      <w:pPr>
        <w:pStyle w:val="EW"/>
        <w:rPr>
          <w:lang w:eastAsia="ja-JP"/>
        </w:rPr>
      </w:pPr>
      <w:r w:rsidRPr="00DC2CDA">
        <w:rPr>
          <w:lang w:eastAsia="ja-JP"/>
        </w:rPr>
        <w:t>URSP</w:t>
      </w:r>
      <w:r w:rsidRPr="00DC2CDA">
        <w:rPr>
          <w:lang w:eastAsia="ja-JP"/>
        </w:rPr>
        <w:tab/>
        <w:t>UE Route Selection Policy</w:t>
      </w:r>
    </w:p>
    <w:p w14:paraId="08A24A51" w14:textId="77777777" w:rsidR="009709A4" w:rsidRPr="00D04A41" w:rsidRDefault="009709A4" w:rsidP="009709A4">
      <w:pPr>
        <w:pStyle w:val="EW"/>
        <w:rPr>
          <w:lang w:eastAsia="ja-JP"/>
        </w:rPr>
      </w:pPr>
      <w:r w:rsidRPr="00D04A41">
        <w:rPr>
          <w:lang w:eastAsia="ja-JP"/>
        </w:rPr>
        <w:t>V-ECS</w:t>
      </w:r>
      <w:r w:rsidRPr="00D04A41">
        <w:rPr>
          <w:lang w:eastAsia="ja-JP"/>
        </w:rPr>
        <w:tab/>
        <w:t>Visited Edge Configuration Server</w:t>
      </w:r>
    </w:p>
    <w:p w14:paraId="5509C111" w14:textId="77777777" w:rsidR="009709A4" w:rsidRDefault="009709A4" w:rsidP="009709A4">
      <w:pPr>
        <w:pStyle w:val="EW"/>
      </w:pPr>
      <w:r w:rsidRPr="00D04A41">
        <w:rPr>
          <w:lang w:eastAsia="ja-JP"/>
        </w:rPr>
        <w:t>V-EES</w:t>
      </w:r>
      <w:r w:rsidRPr="00D04A41">
        <w:rPr>
          <w:lang w:eastAsia="ja-JP"/>
        </w:rPr>
        <w:tab/>
        <w:t>Visited Edge Enabler Server</w:t>
      </w:r>
    </w:p>
    <w:p w14:paraId="7A2D620E" w14:textId="77777777" w:rsidR="00D53652" w:rsidRPr="009709A4" w:rsidRDefault="00D53652" w:rsidP="00D53652">
      <w:pPr>
        <w:pStyle w:val="NO"/>
        <w:ind w:left="0" w:firstLine="0"/>
      </w:pPr>
    </w:p>
    <w:p w14:paraId="3A17BCE1"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1655901" w14:textId="77777777" w:rsidR="00F05216" w:rsidRPr="00F477AF" w:rsidRDefault="00F05216" w:rsidP="00F05216">
      <w:pPr>
        <w:pStyle w:val="Heading2"/>
      </w:pPr>
      <w:bookmarkStart w:id="14" w:name="_Toc131200521"/>
      <w:r w:rsidRPr="00F477AF">
        <w:t>4.6</w:t>
      </w:r>
      <w:r w:rsidRPr="00F477AF">
        <w:tab/>
        <w:t>Support for service continuity</w:t>
      </w:r>
      <w:bookmarkEnd w:id="14"/>
    </w:p>
    <w:p w14:paraId="081458BA" w14:textId="0938D815" w:rsidR="00F05216" w:rsidRPr="00F477AF" w:rsidRDefault="00F05216" w:rsidP="00F05216">
      <w:r w:rsidRPr="00F477AF">
        <w:rPr>
          <w:lang w:eastAsia="ko-KR"/>
        </w:rPr>
        <w:t xml:space="preserve">When a UE moves to a new location, different EASs can be more suitable for serving the UE. </w:t>
      </w:r>
      <w:ins w:id="15" w:author="InterDigital" w:date="2023-04-10T22:58:00Z">
        <w:r w:rsidR="00D00EFD">
          <w:rPr>
            <w:lang w:eastAsia="ko-KR"/>
          </w:rPr>
          <w:t xml:space="preserve">When no suitable EAS can be found for serving the UE, the service session may  transition to a CAS. </w:t>
        </w:r>
      </w:ins>
      <w:r w:rsidRPr="00F477AF">
        <w:rPr>
          <w:lang w:eastAsia="ko-KR"/>
        </w:rPr>
        <w:t>Such transitions can result from a non-mobility event also, requiring support from the edge enabler layer to maintain the continuity of the service. Support for service continuity provides several features for minimizing the application layer service interruption by replacing the S-EAS connected to the AC in the UE, with a T-EAS</w:t>
      </w:r>
      <w:ins w:id="16" w:author="InterDigital" w:date="2023-04-10T22:58:00Z">
        <w:r w:rsidR="00D00EFD">
          <w:rPr>
            <w:lang w:eastAsia="ko-KR"/>
          </w:rPr>
          <w:t xml:space="preserve"> or CAS</w:t>
        </w:r>
      </w:ins>
      <w:r w:rsidRPr="00F477AF">
        <w:rPr>
          <w:lang w:eastAsia="ko-KR"/>
        </w:rPr>
        <w:t>. Support for service continuity is further specified in clause 8.8.</w:t>
      </w:r>
    </w:p>
    <w:p w14:paraId="5B44F09D" w14:textId="77777777" w:rsidR="00D53652" w:rsidRPr="00DA3901" w:rsidRDefault="00D53652" w:rsidP="00D53652">
      <w:pPr>
        <w:pStyle w:val="NO"/>
        <w:ind w:left="0" w:firstLine="0"/>
        <w:rPr>
          <w:lang w:val="en-US"/>
        </w:rPr>
      </w:pPr>
    </w:p>
    <w:p w14:paraId="7ECF8D59"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11E178" w14:textId="77777777" w:rsidR="00F60769" w:rsidRPr="00F477AF" w:rsidRDefault="00F60769" w:rsidP="00F60769">
      <w:pPr>
        <w:pStyle w:val="Heading3"/>
      </w:pPr>
      <w:bookmarkStart w:id="17" w:name="_Toc37793120"/>
      <w:bookmarkStart w:id="18" w:name="_Toc50584195"/>
      <w:bookmarkStart w:id="19" w:name="_Toc50584539"/>
      <w:bookmarkStart w:id="20" w:name="_Toc57673382"/>
      <w:bookmarkStart w:id="21" w:name="_Toc131200560"/>
      <w:bookmarkStart w:id="22" w:name="_Toc37790936"/>
      <w:bookmarkStart w:id="23" w:name="_Toc42003885"/>
      <w:r w:rsidRPr="00F477AF">
        <w:t>5.2.11</w:t>
      </w:r>
      <w:r w:rsidRPr="00F477AF">
        <w:tab/>
      </w:r>
      <w:bookmarkEnd w:id="17"/>
      <w:r w:rsidRPr="00F477AF">
        <w:t>Service continuity</w:t>
      </w:r>
      <w:bookmarkEnd w:id="18"/>
      <w:bookmarkEnd w:id="19"/>
      <w:bookmarkEnd w:id="20"/>
      <w:bookmarkEnd w:id="21"/>
    </w:p>
    <w:p w14:paraId="4B03A1A5" w14:textId="77777777" w:rsidR="00F60769" w:rsidRPr="00F477AF" w:rsidRDefault="00F60769" w:rsidP="00F60769">
      <w:pPr>
        <w:pStyle w:val="Heading4"/>
      </w:pPr>
      <w:bookmarkStart w:id="24" w:name="_Toc37793121"/>
      <w:bookmarkStart w:id="25" w:name="_Toc50584196"/>
      <w:bookmarkStart w:id="26" w:name="_Toc50584540"/>
      <w:bookmarkStart w:id="27" w:name="_Toc57673383"/>
      <w:bookmarkStart w:id="28" w:name="_Toc131200561"/>
      <w:r w:rsidRPr="00F477AF">
        <w:t>5.2.11.1</w:t>
      </w:r>
      <w:r w:rsidRPr="00F477AF">
        <w:tab/>
        <w:t>General</w:t>
      </w:r>
      <w:bookmarkEnd w:id="24"/>
      <w:bookmarkEnd w:id="25"/>
      <w:bookmarkEnd w:id="26"/>
      <w:bookmarkEnd w:id="27"/>
      <w:bookmarkEnd w:id="28"/>
    </w:p>
    <w:p w14:paraId="655D03BE" w14:textId="77777777" w:rsidR="00F60769" w:rsidRPr="00F477AF" w:rsidRDefault="00F60769" w:rsidP="00F60769">
      <w:r w:rsidRPr="00F477AF">
        <w:t>This clause specifies the requirements for service continuity.</w:t>
      </w:r>
    </w:p>
    <w:p w14:paraId="3C6570D5" w14:textId="77777777" w:rsidR="00F60769" w:rsidRPr="00F477AF" w:rsidRDefault="00F60769" w:rsidP="00F60769">
      <w:pPr>
        <w:pStyle w:val="Heading4"/>
      </w:pPr>
      <w:bookmarkStart w:id="29" w:name="_Toc37793122"/>
      <w:bookmarkStart w:id="30" w:name="_Toc50584197"/>
      <w:bookmarkStart w:id="31" w:name="_Toc50584541"/>
      <w:bookmarkStart w:id="32" w:name="_Toc57673384"/>
      <w:bookmarkStart w:id="33" w:name="_Toc131200562"/>
      <w:r w:rsidRPr="00F477AF">
        <w:t>5.2.11.2</w:t>
      </w:r>
      <w:r w:rsidRPr="00F477AF">
        <w:tab/>
        <w:t>Requirements</w:t>
      </w:r>
      <w:bookmarkEnd w:id="29"/>
      <w:bookmarkEnd w:id="30"/>
      <w:bookmarkEnd w:id="31"/>
      <w:bookmarkEnd w:id="32"/>
      <w:bookmarkEnd w:id="33"/>
    </w:p>
    <w:p w14:paraId="74EC850F" w14:textId="77777777" w:rsidR="00D00EFD" w:rsidRDefault="00F60769" w:rsidP="00D00EFD">
      <w:pPr>
        <w:rPr>
          <w:ins w:id="34" w:author="InterDigital" w:date="2023-04-10T22:58:00Z"/>
          <w:lang w:eastAsia="zh-CN"/>
        </w:rPr>
      </w:pPr>
      <w:r w:rsidRPr="00F477AF">
        <w:rPr>
          <w:lang w:eastAsia="zh-CN"/>
        </w:rPr>
        <w:t>[AR-5.2.11.2-a]</w:t>
      </w:r>
      <w:r w:rsidRPr="00F477AF">
        <w:rPr>
          <w:lang w:eastAsia="zh-CN"/>
        </w:rPr>
        <w:tab/>
        <w:t>The application layer architecture shall provide mechanisms to support service continuity such that the Application Context with a S-EAS is transferred to a T-EAS.</w:t>
      </w:r>
    </w:p>
    <w:p w14:paraId="30B98D35" w14:textId="77777777" w:rsidR="00D00EFD" w:rsidRDefault="00D00EFD" w:rsidP="00D00EFD">
      <w:pPr>
        <w:rPr>
          <w:ins w:id="35" w:author="InterDigital" w:date="2023-04-10T22:58:00Z"/>
          <w:lang w:eastAsia="zh-CN"/>
        </w:rPr>
      </w:pPr>
      <w:ins w:id="36" w:author="InterDigital" w:date="2023-04-10T22:58:00Z">
        <w:r w:rsidRPr="00F477AF">
          <w:rPr>
            <w:lang w:eastAsia="zh-CN"/>
          </w:rPr>
          <w:t>[AR-5.2.11.2-</w:t>
        </w:r>
        <w:r>
          <w:rPr>
            <w:lang w:eastAsia="zh-CN"/>
          </w:rPr>
          <w:t>b</w:t>
        </w:r>
        <w:r w:rsidRPr="00F477AF">
          <w:rPr>
            <w:lang w:eastAsia="zh-CN"/>
          </w:rPr>
          <w:t>]</w:t>
        </w:r>
        <w:r w:rsidRPr="00F477AF">
          <w:rPr>
            <w:lang w:eastAsia="zh-CN"/>
          </w:rPr>
          <w:tab/>
          <w:t xml:space="preserve">The application layer architecture shall provide mechanisms to support service continuity such that the Application Context with a S-EAS is transferred to a </w:t>
        </w:r>
        <w:r>
          <w:rPr>
            <w:lang w:eastAsia="zh-CN"/>
          </w:rPr>
          <w:t>CAS</w:t>
        </w:r>
        <w:r w:rsidRPr="00F477AF">
          <w:rPr>
            <w:lang w:eastAsia="zh-CN"/>
          </w:rPr>
          <w:t>.</w:t>
        </w:r>
      </w:ins>
    </w:p>
    <w:p w14:paraId="1AA668EF" w14:textId="596AEE5D" w:rsidR="00D00EFD" w:rsidRPr="00F477AF" w:rsidRDefault="00D00EFD" w:rsidP="00D00EFD">
      <w:pPr>
        <w:rPr>
          <w:lang w:eastAsia="zh-CN"/>
        </w:rPr>
      </w:pPr>
      <w:ins w:id="37" w:author="InterDigital" w:date="2023-04-10T22:58:00Z">
        <w:r w:rsidRPr="00F477AF">
          <w:rPr>
            <w:lang w:eastAsia="zh-CN"/>
          </w:rPr>
          <w:t>[AR-5.2.11.2-</w:t>
        </w:r>
        <w:r>
          <w:rPr>
            <w:lang w:eastAsia="zh-CN"/>
          </w:rPr>
          <w:t>c</w:t>
        </w:r>
        <w:r w:rsidRPr="00F477AF">
          <w:rPr>
            <w:lang w:eastAsia="zh-CN"/>
          </w:rPr>
          <w:t>]</w:t>
        </w:r>
        <w:r w:rsidRPr="00F477AF">
          <w:rPr>
            <w:lang w:eastAsia="zh-CN"/>
          </w:rPr>
          <w:tab/>
          <w:t xml:space="preserve">The application layer architecture shall provide mechanisms to support service continuity such that the Application Context with a </w:t>
        </w:r>
        <w:r>
          <w:rPr>
            <w:lang w:eastAsia="zh-CN"/>
          </w:rPr>
          <w:t>CAS</w:t>
        </w:r>
        <w:r w:rsidRPr="00F477AF">
          <w:rPr>
            <w:lang w:eastAsia="zh-CN"/>
          </w:rPr>
          <w:t xml:space="preserve"> is transferred to a </w:t>
        </w:r>
        <w:r>
          <w:rPr>
            <w:lang w:eastAsia="zh-CN"/>
          </w:rPr>
          <w:t>T-EAS</w:t>
        </w:r>
        <w:r w:rsidRPr="00F477AF">
          <w:rPr>
            <w:lang w:eastAsia="zh-CN"/>
          </w:rPr>
          <w:t>.</w:t>
        </w:r>
      </w:ins>
    </w:p>
    <w:p w14:paraId="102140BB" w14:textId="7C786912" w:rsidR="00AA3B13" w:rsidRPr="00F477AF" w:rsidRDefault="00AA3B13" w:rsidP="00F60769">
      <w:pPr>
        <w:rPr>
          <w:lang w:eastAsia="zh-CN"/>
        </w:rPr>
      </w:pPr>
    </w:p>
    <w:bookmarkEnd w:id="22"/>
    <w:bookmarkEnd w:id="23"/>
    <w:p w14:paraId="470A3664" w14:textId="77777777" w:rsidR="00D53652" w:rsidRPr="00C00637" w:rsidRDefault="00D53652" w:rsidP="00D53652">
      <w:pPr>
        <w:pStyle w:val="NO"/>
        <w:ind w:left="0" w:firstLine="0"/>
      </w:pPr>
    </w:p>
    <w:p w14:paraId="6DD574FD"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0267C07" w14:textId="77777777" w:rsidR="00D00EFD" w:rsidRDefault="00EE6125" w:rsidP="00D00EFD">
      <w:pPr>
        <w:pStyle w:val="Heading2"/>
        <w:rPr>
          <w:ins w:id="38" w:author="InterDigital" w:date="2023-04-10T22:59:00Z"/>
        </w:rPr>
      </w:pPr>
      <w:bookmarkStart w:id="39" w:name="_Toc131200573"/>
      <w:r w:rsidRPr="00F477AF">
        <w:t>6.2</w:t>
      </w:r>
      <w:r>
        <w:t>c</w:t>
      </w:r>
      <w:r w:rsidRPr="00F477AF">
        <w:tab/>
        <w:t>Architecture</w:t>
      </w:r>
      <w:r>
        <w:t xml:space="preserve"> for enabling cloud applications with edge applications</w:t>
      </w:r>
      <w:bookmarkEnd w:id="39"/>
    </w:p>
    <w:p w14:paraId="6F710496" w14:textId="77777777" w:rsidR="00D00EFD" w:rsidRDefault="00D00EFD" w:rsidP="00D00EFD">
      <w:pPr>
        <w:pStyle w:val="Heading3"/>
        <w:rPr>
          <w:ins w:id="40" w:author="InterDigital" w:date="2023-04-10T22:59:00Z"/>
        </w:rPr>
      </w:pPr>
      <w:bookmarkStart w:id="41" w:name="_Toc37790943"/>
      <w:bookmarkStart w:id="42" w:name="_Toc42003892"/>
      <w:bookmarkStart w:id="43" w:name="_Toc50584205"/>
      <w:bookmarkStart w:id="44" w:name="_Toc50584549"/>
      <w:bookmarkStart w:id="45" w:name="_Toc57673392"/>
      <w:bookmarkStart w:id="46" w:name="_Toc131200576"/>
      <w:ins w:id="47" w:author="InterDigital" w:date="2023-04-10T22:59:00Z">
        <w:r w:rsidRPr="00F477AF">
          <w:t>6.</w:t>
        </w:r>
        <w:r>
          <w:t>2c</w:t>
        </w:r>
        <w:r w:rsidRPr="00F477AF">
          <w:t>.1</w:t>
        </w:r>
        <w:r w:rsidRPr="00F477AF">
          <w:tab/>
          <w:t>General</w:t>
        </w:r>
        <w:bookmarkEnd w:id="41"/>
        <w:bookmarkEnd w:id="42"/>
        <w:bookmarkEnd w:id="43"/>
        <w:bookmarkEnd w:id="44"/>
        <w:bookmarkEnd w:id="45"/>
        <w:bookmarkEnd w:id="46"/>
      </w:ins>
    </w:p>
    <w:p w14:paraId="5DC9EBD9" w14:textId="77777777" w:rsidR="00D00EFD" w:rsidRDefault="00D00EFD" w:rsidP="00D00EFD">
      <w:pPr>
        <w:rPr>
          <w:ins w:id="48" w:author="InterDigital" w:date="2023-04-10T22:59:00Z"/>
          <w:noProof/>
          <w:lang w:eastAsia="ja-JP"/>
        </w:rPr>
      </w:pPr>
      <w:ins w:id="49" w:author="InterDigital" w:date="2023-04-10T22:59:00Z">
        <w:r>
          <w:rPr>
            <w:lang w:val="en-IN"/>
          </w:rPr>
          <w:t xml:space="preserve">This clause </w:t>
        </w:r>
        <w:r>
          <w:rPr>
            <w:noProof/>
            <w:lang w:eastAsia="ja-JP"/>
          </w:rPr>
          <w:t xml:space="preserve">describes the </w:t>
        </w:r>
        <w:r w:rsidRPr="003951B8">
          <w:rPr>
            <w:noProof/>
            <w:lang w:eastAsia="ja-JP"/>
          </w:rPr>
          <w:t xml:space="preserve">architecture for </w:t>
        </w:r>
        <w:r>
          <w:rPr>
            <w:noProof/>
            <w:lang w:eastAsia="ja-JP"/>
          </w:rPr>
          <w:t>enabling cloud applications along with edge applications.</w:t>
        </w:r>
      </w:ins>
    </w:p>
    <w:p w14:paraId="2669B954" w14:textId="77777777" w:rsidR="00D00EFD" w:rsidRPr="00D04A41" w:rsidRDefault="00D00EFD" w:rsidP="00D00EFD">
      <w:pPr>
        <w:rPr>
          <w:ins w:id="50" w:author="InterDigital" w:date="2023-04-10T22:59:00Z"/>
          <w:noProof/>
          <w:lang w:eastAsia="ja-JP"/>
        </w:rPr>
      </w:pPr>
      <w:ins w:id="51" w:author="InterDigital" w:date="2023-04-10T22:59:00Z">
        <w:r>
          <w:rPr>
            <w:noProof/>
            <w:lang w:eastAsia="ja-JP"/>
          </w:rPr>
          <w:t xml:space="preserve">Two </w:t>
        </w:r>
        <w:r>
          <w:t>architectures are supported</w:t>
        </w:r>
        <w:r w:rsidRPr="00D04A41">
          <w:rPr>
            <w:lang w:eastAsia="ja-JP"/>
          </w:rPr>
          <w:t>:</w:t>
        </w:r>
      </w:ins>
    </w:p>
    <w:p w14:paraId="40F788A8" w14:textId="77777777" w:rsidR="00D00EFD" w:rsidRDefault="00D00EFD" w:rsidP="00D00EFD">
      <w:pPr>
        <w:pStyle w:val="B1"/>
        <w:rPr>
          <w:ins w:id="52" w:author="InterDigital" w:date="2023-04-10T22:59:00Z"/>
        </w:rPr>
      </w:pPr>
      <w:ins w:id="53" w:author="InterDigital" w:date="2023-04-10T22:59:00Z">
        <w:r w:rsidRPr="00D04A41">
          <w:t>-</w:t>
        </w:r>
        <w:r w:rsidRPr="00D04A41">
          <w:tab/>
        </w:r>
        <w:r>
          <w:t>Without CES</w:t>
        </w:r>
        <w:r w:rsidRPr="00D04A41">
          <w:t>; and</w:t>
        </w:r>
      </w:ins>
    </w:p>
    <w:p w14:paraId="73427742" w14:textId="77777777" w:rsidR="00D00EFD" w:rsidRDefault="00D00EFD" w:rsidP="00D00EFD">
      <w:pPr>
        <w:pStyle w:val="B1"/>
        <w:rPr>
          <w:ins w:id="54" w:author="InterDigital" w:date="2023-04-10T22:59:00Z"/>
        </w:rPr>
      </w:pPr>
      <w:ins w:id="55" w:author="InterDigital" w:date="2023-04-10T22:59:00Z">
        <w:r w:rsidRPr="00D04A41">
          <w:t>-</w:t>
        </w:r>
        <w:r w:rsidRPr="00D04A41">
          <w:tab/>
        </w:r>
        <w:r>
          <w:t>With CES</w:t>
        </w:r>
      </w:ins>
    </w:p>
    <w:p w14:paraId="766BFFEC" w14:textId="57E62433" w:rsidR="00D00EFD" w:rsidRPr="001C0FDC" w:rsidRDefault="00D00EFD" w:rsidP="00DE4FC4">
      <w:pPr>
        <w:pStyle w:val="Heading3"/>
        <w:rPr>
          <w:lang w:eastAsia="zh-CN"/>
        </w:rPr>
      </w:pPr>
      <w:bookmarkStart w:id="56" w:name="_Toc37790944"/>
      <w:bookmarkStart w:id="57" w:name="_Toc42003893"/>
      <w:bookmarkStart w:id="58" w:name="_Toc50584206"/>
      <w:bookmarkStart w:id="59" w:name="_Toc50584550"/>
      <w:bookmarkStart w:id="60" w:name="_Toc57673393"/>
      <w:bookmarkStart w:id="61" w:name="_Toc131200577"/>
      <w:ins w:id="62" w:author="InterDigital" w:date="2023-04-10T22:59:00Z">
        <w:r w:rsidRPr="00F477AF">
          <w:t>6.</w:t>
        </w:r>
        <w:r>
          <w:t>2c</w:t>
        </w:r>
        <w:r w:rsidRPr="00F477AF">
          <w:t>.2</w:t>
        </w:r>
        <w:r w:rsidRPr="00F477AF">
          <w:tab/>
        </w:r>
        <w:bookmarkEnd w:id="56"/>
        <w:bookmarkEnd w:id="57"/>
        <w:bookmarkEnd w:id="58"/>
        <w:bookmarkEnd w:id="59"/>
        <w:bookmarkEnd w:id="60"/>
        <w:r>
          <w:t xml:space="preserve">Architecture without </w:t>
        </w:r>
        <w:bookmarkEnd w:id="61"/>
        <w:r>
          <w:t>CES</w:t>
        </w:r>
      </w:ins>
    </w:p>
    <w:p w14:paraId="2845E776" w14:textId="6B0D790A" w:rsidR="00EE6125" w:rsidRPr="00F477AF" w:rsidRDefault="00EE6125" w:rsidP="00EE6125">
      <w:r w:rsidRPr="00F477AF">
        <w:t>Figure 6.2</w:t>
      </w:r>
      <w:r>
        <w:t>c</w:t>
      </w:r>
      <w:ins w:id="63" w:author="InterDigital" w:date="2023-04-10T22:59:00Z">
        <w:r w:rsidR="00D00EFD">
          <w:t>.2</w:t>
        </w:r>
      </w:ins>
      <w:r w:rsidRPr="00F477AF">
        <w:t>-</w:t>
      </w:r>
      <w:r>
        <w:t>1</w:t>
      </w:r>
      <w:r w:rsidRPr="00F477AF">
        <w:t xml:space="preserve"> illustrates </w:t>
      </w:r>
      <w:r w:rsidRPr="00F477AF">
        <w:rPr>
          <w:lang w:eastAsia="ko-KR"/>
        </w:rPr>
        <w:t xml:space="preserve">the architecture for enabling </w:t>
      </w:r>
      <w:r>
        <w:rPr>
          <w:lang w:eastAsia="ko-KR"/>
        </w:rPr>
        <w:t xml:space="preserve">cloud applications along with the </w:t>
      </w:r>
      <w:r w:rsidRPr="00F477AF">
        <w:rPr>
          <w:lang w:eastAsia="ko-KR"/>
        </w:rPr>
        <w:t>edge applications</w:t>
      </w:r>
      <w:ins w:id="64" w:author="InterDigital" w:date="2023-04-10T22:59:00Z">
        <w:r w:rsidR="00D00EFD">
          <w:rPr>
            <w:lang w:eastAsia="ko-KR"/>
          </w:rPr>
          <w:t>, when CES is not used</w:t>
        </w:r>
      </w:ins>
      <w:r>
        <w:rPr>
          <w:lang w:eastAsia="ko-KR"/>
        </w:rPr>
        <w:t>.</w:t>
      </w:r>
      <w:r w:rsidRPr="00F477AF">
        <w:rPr>
          <w:lang w:eastAsia="ko-KR"/>
        </w:rPr>
        <w:t xml:space="preserve"> </w:t>
      </w:r>
    </w:p>
    <w:p w14:paraId="1CCD74E8" w14:textId="77777777" w:rsidR="00EE6125" w:rsidRDefault="00EE6125" w:rsidP="00EE6125">
      <w:pPr>
        <w:pStyle w:val="TF"/>
        <w:keepNext/>
        <w:rPr>
          <w:b w:val="0"/>
        </w:rPr>
      </w:pPr>
      <w:r w:rsidRPr="00F477AF">
        <w:object w:dxaOrig="13536" w:dyaOrig="10044" w14:anchorId="30062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350.95pt" o:ole="">
            <v:imagedata r:id="rId15" o:title=""/>
          </v:shape>
          <o:OLEObject Type="Embed" ProgID="Visio.Drawing.15" ShapeID="_x0000_i1025" DrawAspect="Content" ObjectID="_1742673950" r:id="rId16"/>
        </w:object>
      </w:r>
    </w:p>
    <w:p w14:paraId="110AB65C" w14:textId="77777777" w:rsidR="00EE6125" w:rsidRPr="00F477AF" w:rsidRDefault="00EE6125" w:rsidP="00EE6125">
      <w:pPr>
        <w:pStyle w:val="TF"/>
        <w:keepNext/>
      </w:pPr>
      <w:r w:rsidRPr="00F477AF">
        <w:t>Figure 6.2</w:t>
      </w:r>
      <w:r>
        <w:t>c-1</w:t>
      </w:r>
      <w:r w:rsidRPr="00F477AF">
        <w:t xml:space="preserve">: Architecture for enabling </w:t>
      </w:r>
      <w:r>
        <w:t xml:space="preserve">cloud application with </w:t>
      </w:r>
      <w:r w:rsidRPr="00F477AF">
        <w:t>edge applications</w:t>
      </w:r>
    </w:p>
    <w:p w14:paraId="6302A53C" w14:textId="77777777" w:rsidR="00EE6125" w:rsidRPr="00F477AF" w:rsidRDefault="00EE6125" w:rsidP="00EE6125">
      <w:r>
        <w:t>Cloud application server (CAS) residing outside the EDN may need to interact with the EEL entities e.g. for service continuity. The CAS and EAS interaction is Application Data Traffic, which is out-of-scope of this specification.</w:t>
      </w:r>
    </w:p>
    <w:p w14:paraId="5316A439" w14:textId="11C13ECC" w:rsidR="007D34E9" w:rsidRPr="007D34E9" w:rsidRDefault="00EE6125" w:rsidP="007D34E9">
      <w:pPr>
        <w:pStyle w:val="Heading3"/>
        <w:rPr>
          <w:lang w:eastAsia="zh-CN"/>
        </w:rPr>
      </w:pPr>
      <w:bookmarkStart w:id="65" w:name="_Toc131200574"/>
      <w:del w:id="66" w:author="InterDigital" w:date="2023-04-10T22:59:00Z">
        <w:r w:rsidRPr="00F477AF" w:rsidDel="00D00EFD">
          <w:delText>6.2</w:delText>
        </w:r>
        <w:r w:rsidDel="00D00EFD">
          <w:delText>d</w:delText>
        </w:r>
        <w:r w:rsidRPr="00F477AF" w:rsidDel="00D00EFD">
          <w:tab/>
          <w:delText>Architecture</w:delText>
        </w:r>
        <w:r w:rsidDel="00D00EFD">
          <w:delText xml:space="preserve"> for enabling cloud applications with edge applications, with CES support</w:delText>
        </w:r>
      </w:del>
      <w:bookmarkEnd w:id="65"/>
      <w:ins w:id="67" w:author="InterDigital" w:date="2023-04-10T23:00:00Z">
        <w:r w:rsidR="00D00EFD" w:rsidRPr="00F477AF">
          <w:t>6.</w:t>
        </w:r>
        <w:r w:rsidR="00D00EFD">
          <w:t>2c</w:t>
        </w:r>
        <w:r w:rsidR="00D00EFD" w:rsidRPr="00F477AF">
          <w:t>.</w:t>
        </w:r>
        <w:r w:rsidR="00D00EFD">
          <w:t>3</w:t>
        </w:r>
        <w:r w:rsidR="00D00EFD" w:rsidRPr="00F477AF">
          <w:tab/>
        </w:r>
        <w:r w:rsidR="00D00EFD">
          <w:t>Architecture with CES</w:t>
        </w:r>
      </w:ins>
    </w:p>
    <w:p w14:paraId="00CB0E60" w14:textId="52725028" w:rsidR="00EE6125" w:rsidRDefault="00EE6125" w:rsidP="00EE6125">
      <w:pPr>
        <w:rPr>
          <w:lang w:eastAsia="ko-KR"/>
        </w:rPr>
      </w:pPr>
      <w:r w:rsidRPr="00F477AF">
        <w:t>Figure 6.2</w:t>
      </w:r>
      <w:ins w:id="68" w:author="InterDigital" w:date="2023-04-10T23:00:00Z">
        <w:r w:rsidR="00D00EFD" w:rsidRPr="00D00EFD">
          <w:t xml:space="preserve"> </w:t>
        </w:r>
        <w:r w:rsidR="00D00EFD">
          <w:t>c.3</w:t>
        </w:r>
      </w:ins>
      <w:del w:id="69" w:author="InterDigital" w:date="2023-04-10T23:01:00Z">
        <w:r w:rsidDel="00D00EFD">
          <w:delText>d</w:delText>
        </w:r>
      </w:del>
      <w:r w:rsidRPr="00F477AF">
        <w:t>-</w:t>
      </w:r>
      <w:r>
        <w:t>1</w:t>
      </w:r>
      <w:r w:rsidRPr="00F477AF">
        <w:t xml:space="preserve"> illustrates </w:t>
      </w:r>
      <w:r w:rsidRPr="00F477AF">
        <w:rPr>
          <w:lang w:eastAsia="ko-KR"/>
        </w:rPr>
        <w:t xml:space="preserve">the architecture for enabling </w:t>
      </w:r>
      <w:r>
        <w:rPr>
          <w:lang w:eastAsia="ko-KR"/>
        </w:rPr>
        <w:t xml:space="preserve">cloud applications along with the </w:t>
      </w:r>
      <w:r w:rsidRPr="00F477AF">
        <w:rPr>
          <w:lang w:eastAsia="ko-KR"/>
        </w:rPr>
        <w:t>edge applications</w:t>
      </w:r>
      <w:r>
        <w:rPr>
          <w:lang w:eastAsia="ko-KR"/>
        </w:rPr>
        <w:t>, when CES is used.</w:t>
      </w:r>
    </w:p>
    <w:p w14:paraId="08F32E27" w14:textId="77777777" w:rsidR="00EE6125" w:rsidRPr="00F477AF" w:rsidRDefault="00EE6125" w:rsidP="00EE6125">
      <w:pPr>
        <w:pStyle w:val="NO"/>
      </w:pPr>
      <w:r>
        <w:t>NOTE:</w:t>
      </w:r>
      <w:r>
        <w:tab/>
        <w:t>Edge and cloud servers can utilize SEAL NM service but for simplicity such an interaction is not depicted in the figure.</w:t>
      </w:r>
    </w:p>
    <w:p w14:paraId="743E4743" w14:textId="77777777" w:rsidR="00EE6125" w:rsidRDefault="00EE6125" w:rsidP="00EE6125">
      <w:pPr>
        <w:pStyle w:val="TH"/>
      </w:pPr>
      <w:r w:rsidRPr="00F477AF">
        <w:object w:dxaOrig="13883" w:dyaOrig="7703" w14:anchorId="766E0969">
          <v:shape id="_x0000_i1026" type="#_x0000_t75" style="width:464.9pt;height:258.45pt" o:ole="">
            <v:imagedata r:id="rId17" o:title=""/>
          </v:shape>
          <o:OLEObject Type="Embed" ProgID="Visio.Drawing.15" ShapeID="_x0000_i1026" DrawAspect="Content" ObjectID="_1742673951" r:id="rId18"/>
        </w:object>
      </w:r>
    </w:p>
    <w:p w14:paraId="1440CA6B" w14:textId="77777777" w:rsidR="00EE6125" w:rsidRPr="00F477AF" w:rsidRDefault="00EE6125" w:rsidP="00EE6125">
      <w:pPr>
        <w:pStyle w:val="TF"/>
      </w:pPr>
      <w:r w:rsidRPr="00F477AF">
        <w:t>Figure 6.2</w:t>
      </w:r>
      <w:r>
        <w:t>d</w:t>
      </w:r>
      <w:r w:rsidRPr="00F477AF">
        <w:t>-</w:t>
      </w:r>
      <w:r>
        <w:t>1</w:t>
      </w:r>
      <w:r w:rsidRPr="00F477AF">
        <w:t xml:space="preserve">: Architecture for enabling </w:t>
      </w:r>
      <w:r>
        <w:t xml:space="preserve">cloud application with </w:t>
      </w:r>
      <w:r w:rsidRPr="00F477AF">
        <w:t>edge applications</w:t>
      </w:r>
    </w:p>
    <w:p w14:paraId="14A22A7D" w14:textId="77777777" w:rsidR="00EE6125" w:rsidRDefault="00EE6125" w:rsidP="00EE6125">
      <w:r>
        <w:t xml:space="preserve">Cloud Application Server (CAS) residing in the </w:t>
      </w:r>
      <w:proofErr w:type="spellStart"/>
      <w:r>
        <w:t>clou</w:t>
      </w:r>
      <w:r>
        <w:t>l</w:t>
      </w:r>
      <w:r>
        <w:t>d</w:t>
      </w:r>
      <w:proofErr w:type="spellEnd"/>
      <w:r>
        <w:t xml:space="preserve"> DN may need to interact with the Cloud Enabler Server (CES) for interworking, e.g. for service continuity. The CAS and EAS interaction is Application Data Traffic, which is out-of-scope of this specification.</w:t>
      </w:r>
    </w:p>
    <w:p w14:paraId="2C44B90E" w14:textId="0B54838A" w:rsidR="00EE6125" w:rsidDel="00D00EFD" w:rsidRDefault="00EE6125" w:rsidP="00EE6125">
      <w:pPr>
        <w:pStyle w:val="EditorsNote"/>
        <w:rPr>
          <w:del w:id="70" w:author="InterDigital" w:date="2023-04-10T23:01:00Z"/>
        </w:rPr>
      </w:pPr>
      <w:del w:id="71" w:author="InterDigital" w:date="2023-04-10T23:01:00Z">
        <w:r w:rsidDel="00D00EFD">
          <w:delText>Editor</w:delText>
        </w:r>
        <w:r w:rsidRPr="00EE05AE" w:rsidDel="00D00EFD">
          <w:delText>'</w:delText>
        </w:r>
        <w:r w:rsidDel="00D00EFD">
          <w:delText>s Note:</w:delText>
        </w:r>
        <w:r w:rsidDel="00D00EFD">
          <w:tab/>
          <w:delText>The ECI and CLOUD reference points re-numbering may be needed.</w:delText>
        </w:r>
      </w:del>
    </w:p>
    <w:p w14:paraId="744926C8" w14:textId="77777777" w:rsidR="00751072" w:rsidRPr="00751072" w:rsidRDefault="00751072" w:rsidP="00751072">
      <w:pPr>
        <w:pStyle w:val="NO"/>
        <w:ind w:left="0" w:firstLine="0"/>
      </w:pPr>
    </w:p>
    <w:p w14:paraId="3561BA6C" w14:textId="77777777" w:rsidR="00751072" w:rsidRPr="00A81231" w:rsidRDefault="00751072" w:rsidP="0075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10C892" w14:textId="77777777" w:rsidR="00B116FD" w:rsidRPr="005A61C3" w:rsidRDefault="00B116FD" w:rsidP="00B116FD">
      <w:pPr>
        <w:pStyle w:val="Heading3"/>
        <w:rPr>
          <w:lang w:eastAsia="zh-CN"/>
        </w:rPr>
      </w:pPr>
      <w:bookmarkStart w:id="72" w:name="_Toc131200584"/>
      <w:r w:rsidRPr="005A61C3">
        <w:t>6.3.9</w:t>
      </w:r>
      <w:r w:rsidRPr="005A61C3">
        <w:tab/>
        <w:t>Cloud Enabler Server (CES)</w:t>
      </w:r>
      <w:bookmarkEnd w:id="72"/>
    </w:p>
    <w:p w14:paraId="16EB632E" w14:textId="77777777" w:rsidR="00B116FD" w:rsidRPr="00F477AF" w:rsidRDefault="00B116FD" w:rsidP="00B116FD">
      <w:pPr>
        <w:tabs>
          <w:tab w:val="num" w:pos="720"/>
        </w:tabs>
        <w:rPr>
          <w:lang w:eastAsia="ko-KR"/>
        </w:rPr>
      </w:pPr>
      <w:r>
        <w:rPr>
          <w:lang w:eastAsia="ko-KR"/>
        </w:rPr>
        <w:t>CE</w:t>
      </w:r>
      <w:r w:rsidRPr="00F477AF">
        <w:rPr>
          <w:lang w:eastAsia="ko-KR"/>
        </w:rPr>
        <w:t xml:space="preserve">S provides supporting functions needed for </w:t>
      </w:r>
      <w:r>
        <w:rPr>
          <w:lang w:eastAsia="ko-KR"/>
        </w:rPr>
        <w:t>C</w:t>
      </w:r>
      <w:r w:rsidRPr="00F477AF">
        <w:rPr>
          <w:lang w:eastAsia="ko-KR"/>
        </w:rPr>
        <w:t>ASs.</w:t>
      </w:r>
      <w:r w:rsidRPr="009D53BC">
        <w:t xml:space="preserve"> </w:t>
      </w:r>
      <w:r>
        <w:t>The CES does not have service area restriction.</w:t>
      </w:r>
    </w:p>
    <w:p w14:paraId="5F48A2E4" w14:textId="77777777" w:rsidR="00B116FD" w:rsidRPr="00F477AF" w:rsidRDefault="00B116FD" w:rsidP="00B116FD">
      <w:pPr>
        <w:pStyle w:val="EditorsNote"/>
      </w:pPr>
      <w:r>
        <w:t>Editor</w:t>
      </w:r>
      <w:r w:rsidRPr="003E07F8">
        <w:t>'</w:t>
      </w:r>
      <w:r>
        <w:t>s Note:</w:t>
      </w:r>
      <w:r>
        <w:tab/>
        <w:t>The CES functionalities are FFS, will be completed when detailed procedures with CES are introduced.</w:t>
      </w:r>
    </w:p>
    <w:p w14:paraId="009DF41A" w14:textId="166E3A2C" w:rsidR="00B116FD" w:rsidRPr="00F477AF" w:rsidRDefault="00B116FD" w:rsidP="00B116FD">
      <w:pPr>
        <w:pStyle w:val="Heading3"/>
      </w:pPr>
      <w:bookmarkStart w:id="73" w:name="_Toc131200585"/>
      <w:r w:rsidRPr="00F477AF">
        <w:t>6</w:t>
      </w:r>
      <w:r>
        <w:t>.3.</w:t>
      </w:r>
      <w:del w:id="74" w:author="InterDigital" w:date="2023-04-10T23:02:00Z">
        <w:r w:rsidDel="00D00EFD">
          <w:delText>9</w:delText>
        </w:r>
      </w:del>
      <w:ins w:id="75" w:author="InterDigital" w:date="2023-04-10T23:02:00Z">
        <w:r w:rsidR="00D00EFD">
          <w:t>10</w:t>
        </w:r>
      </w:ins>
      <w:r w:rsidRPr="00F477AF">
        <w:tab/>
      </w:r>
      <w:r>
        <w:t>Cloud application server (CAS)</w:t>
      </w:r>
      <w:bookmarkEnd w:id="73"/>
    </w:p>
    <w:p w14:paraId="46AA32CE" w14:textId="77777777" w:rsidR="00B116FD" w:rsidRPr="00F477AF" w:rsidRDefault="00B116FD" w:rsidP="00B116FD">
      <w:r>
        <w:t>CAS</w:t>
      </w:r>
      <w:r w:rsidRPr="00E64683">
        <w:t xml:space="preserve"> is the application server resident in the </w:t>
      </w:r>
      <w:r>
        <w:t>cloud</w:t>
      </w:r>
      <w:r w:rsidRPr="00E64683">
        <w:t xml:space="preserve">, performing the server functions. The AC connects to the </w:t>
      </w:r>
      <w:r>
        <w:t>CAS</w:t>
      </w:r>
      <w:r w:rsidRPr="00E64683">
        <w:t xml:space="preserve"> in order to avail the services of the application.</w:t>
      </w:r>
    </w:p>
    <w:p w14:paraId="1B31AC51" w14:textId="77777777" w:rsidR="00655025" w:rsidRDefault="00655025" w:rsidP="00D53652">
      <w:pPr>
        <w:pStyle w:val="NO"/>
        <w:ind w:left="0" w:firstLine="0"/>
      </w:pPr>
    </w:p>
    <w:p w14:paraId="61F3AE5C"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C3B7CC" w14:textId="77777777" w:rsidR="00DA6C42" w:rsidRPr="00F477AF" w:rsidRDefault="00DA6C42" w:rsidP="00DA6C42">
      <w:pPr>
        <w:pStyle w:val="Heading3"/>
      </w:pPr>
      <w:bookmarkStart w:id="76" w:name="_Toc131200605"/>
      <w:r w:rsidRPr="00F477AF">
        <w:t>6</w:t>
      </w:r>
      <w:r>
        <w:t>.5.18</w:t>
      </w:r>
      <w:r w:rsidRPr="00F477AF">
        <w:tab/>
      </w:r>
      <w:r>
        <w:t>CLOUD-1</w:t>
      </w:r>
      <w:bookmarkEnd w:id="76"/>
    </w:p>
    <w:p w14:paraId="266ED977" w14:textId="77777777" w:rsidR="00DA6C42" w:rsidRDefault="00DA6C42" w:rsidP="00DA6C42">
      <w:r>
        <w:t>CLOUD-1 enables interaction between CAS and CES</w:t>
      </w:r>
      <w:r w:rsidRPr="00E64683">
        <w:t>.</w:t>
      </w:r>
    </w:p>
    <w:p w14:paraId="15890971" w14:textId="77777777" w:rsidR="00D00EFD" w:rsidRDefault="00DA6C42" w:rsidP="00D00EFD">
      <w:pPr>
        <w:pStyle w:val="EditorsNote"/>
        <w:rPr>
          <w:ins w:id="77" w:author="InterDigital" w:date="2023-04-10T23:02:00Z"/>
        </w:rPr>
      </w:pPr>
      <w:bookmarkStart w:id="78" w:name="_Toc131200606"/>
      <w:r w:rsidRPr="00DA6C42">
        <w:t>Editor's note:</w:t>
      </w:r>
      <w:r w:rsidRPr="00DA6C42">
        <w:tab/>
        <w:t>What functionalities of EDGE-3 are reused for CLOUD-1 is FFS.</w:t>
      </w:r>
    </w:p>
    <w:p w14:paraId="0599613B" w14:textId="3F50B052" w:rsidR="00DA6C42" w:rsidRPr="00F477AF" w:rsidRDefault="00DA6C42" w:rsidP="00DA6C42">
      <w:pPr>
        <w:pStyle w:val="Heading3"/>
      </w:pPr>
      <w:r w:rsidRPr="00F477AF">
        <w:t>6</w:t>
      </w:r>
      <w:r>
        <w:t>.5.19</w:t>
      </w:r>
      <w:r w:rsidRPr="00F477AF">
        <w:tab/>
      </w:r>
      <w:r>
        <w:t>CLOUD-2</w:t>
      </w:r>
      <w:bookmarkEnd w:id="78"/>
    </w:p>
    <w:p w14:paraId="6833D458" w14:textId="77777777" w:rsidR="00DA6C42" w:rsidRDefault="00DA6C42" w:rsidP="00DA6C42">
      <w:r>
        <w:t>CLOUD-2 enables interaction between CES and CES</w:t>
      </w:r>
      <w:r w:rsidRPr="00E64683">
        <w:t>.</w:t>
      </w:r>
    </w:p>
    <w:p w14:paraId="276631DA" w14:textId="77777777" w:rsidR="00DA6C42" w:rsidRDefault="00DA6C42" w:rsidP="00DA6C42">
      <w:pPr>
        <w:pStyle w:val="EditorsNote"/>
      </w:pPr>
      <w:r>
        <w:t>Editor</w:t>
      </w:r>
      <w:r w:rsidRPr="00F477AF">
        <w:t>'</w:t>
      </w:r>
      <w:r>
        <w:t>s note:</w:t>
      </w:r>
      <w:r>
        <w:tab/>
        <w:t>What functionalities of EDGE-9 are reused for CLOUD-2 is FFS.</w:t>
      </w:r>
    </w:p>
    <w:p w14:paraId="54AC0C84" w14:textId="77777777" w:rsidR="00955765" w:rsidRDefault="00955765" w:rsidP="00955765">
      <w:pPr>
        <w:rPr>
          <w:noProof/>
        </w:rPr>
      </w:pPr>
    </w:p>
    <w:p w14:paraId="676917F1" w14:textId="77777777" w:rsidR="00955765" w:rsidRPr="00A81231" w:rsidRDefault="00955765" w:rsidP="00955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251EF8" w14:textId="1F3E55CC" w:rsidR="00D00EFD" w:rsidRPr="00F477AF" w:rsidRDefault="00D00EFD" w:rsidP="00D00EFD">
      <w:pPr>
        <w:pStyle w:val="Heading4"/>
        <w:rPr>
          <w:ins w:id="79" w:author="InterDigital" w:date="2023-04-10T23:03:00Z"/>
          <w:lang w:eastAsia="ko-KR"/>
        </w:rPr>
      </w:pPr>
      <w:bookmarkStart w:id="80" w:name="_Toc37790968"/>
      <w:bookmarkStart w:id="81" w:name="_Toc42003918"/>
      <w:bookmarkStart w:id="82" w:name="_Toc50584232"/>
      <w:bookmarkStart w:id="83" w:name="_Toc50584576"/>
      <w:bookmarkStart w:id="84" w:name="_Toc57673419"/>
      <w:bookmarkStart w:id="85" w:name="_Toc131200618"/>
      <w:ins w:id="86" w:author="InterDigital" w:date="2023-04-10T23:03:00Z">
        <w:r w:rsidRPr="00F477AF">
          <w:rPr>
            <w:lang w:eastAsia="ko-KR"/>
          </w:rPr>
          <w:t>6.6.2.</w:t>
        </w:r>
      </w:ins>
      <w:ins w:id="87" w:author="InterDigital" w:date="2023-04-10T23:12:00Z">
        <w:r w:rsidR="00DE4FC4">
          <w:rPr>
            <w:lang w:eastAsia="ko-KR"/>
          </w:rPr>
          <w:t>AA</w:t>
        </w:r>
      </w:ins>
      <w:ins w:id="88" w:author="InterDigital" w:date="2023-04-10T23:03:00Z">
        <w:r w:rsidRPr="00F477AF">
          <w:rPr>
            <w:lang w:eastAsia="ko-KR"/>
          </w:rPr>
          <w:tab/>
        </w:r>
        <w:r>
          <w:rPr>
            <w:lang w:eastAsia="ko-KR"/>
          </w:rPr>
          <w:t>CE</w:t>
        </w:r>
        <w:r w:rsidRPr="00F477AF">
          <w:rPr>
            <w:lang w:eastAsia="ko-KR"/>
          </w:rPr>
          <w:t>S</w:t>
        </w:r>
        <w:bookmarkEnd w:id="80"/>
        <w:bookmarkEnd w:id="81"/>
        <w:bookmarkEnd w:id="82"/>
        <w:bookmarkEnd w:id="83"/>
        <w:bookmarkEnd w:id="84"/>
        <w:bookmarkEnd w:id="85"/>
      </w:ins>
    </w:p>
    <w:p w14:paraId="1321CDD6" w14:textId="77777777" w:rsidR="00D00EFD" w:rsidRPr="00F477AF" w:rsidRDefault="00D00EFD" w:rsidP="00D00EFD">
      <w:pPr>
        <w:rPr>
          <w:ins w:id="89" w:author="InterDigital" w:date="2023-04-10T23:03:00Z"/>
          <w:lang w:eastAsia="ko-KR"/>
        </w:rPr>
      </w:pPr>
      <w:ins w:id="90" w:author="InterDigital" w:date="2023-04-10T23:03:00Z">
        <w:r w:rsidRPr="00F477AF">
          <w:rPr>
            <w:lang w:eastAsia="ko-KR"/>
          </w:rPr>
          <w:t xml:space="preserve">The following cardinality rules apply for </w:t>
        </w:r>
        <w:r>
          <w:rPr>
            <w:lang w:eastAsia="ko-KR"/>
          </w:rPr>
          <w:t>CES</w:t>
        </w:r>
        <w:r w:rsidRPr="00F477AF">
          <w:rPr>
            <w:lang w:eastAsia="ko-KR"/>
          </w:rPr>
          <w:t>:</w:t>
        </w:r>
      </w:ins>
    </w:p>
    <w:p w14:paraId="4389E0BB" w14:textId="3C0A31C7" w:rsidR="00370624" w:rsidRDefault="00D00EFD" w:rsidP="00D00EFD">
      <w:pPr>
        <w:pStyle w:val="B1"/>
        <w:rPr>
          <w:noProof/>
        </w:rPr>
      </w:pPr>
      <w:ins w:id="91" w:author="InterDigital" w:date="2023-04-10T23:03:00Z">
        <w:r w:rsidRPr="00F477AF">
          <w:rPr>
            <w:lang w:eastAsia="ko-KR"/>
          </w:rPr>
          <w:t>a)</w:t>
        </w:r>
        <w:r w:rsidRPr="00F477AF">
          <w:rPr>
            <w:lang w:eastAsia="ko-KR"/>
          </w:rPr>
          <w:tab/>
          <w:t xml:space="preserve">One or more </w:t>
        </w:r>
        <w:r>
          <w:rPr>
            <w:lang w:eastAsia="ko-KR"/>
          </w:rPr>
          <w:t>CES</w:t>
        </w:r>
        <w:r w:rsidRPr="00F477AF">
          <w:rPr>
            <w:lang w:eastAsia="ko-KR"/>
          </w:rPr>
          <w:t xml:space="preserve">(s) may be located in a </w:t>
        </w:r>
        <w:r>
          <w:rPr>
            <w:lang w:eastAsia="ko-KR"/>
          </w:rPr>
          <w:t>C</w:t>
        </w:r>
        <w:r w:rsidRPr="00F477AF">
          <w:rPr>
            <w:lang w:eastAsia="ko-KR"/>
          </w:rPr>
          <w:t>DN</w:t>
        </w:r>
      </w:ins>
    </w:p>
    <w:p w14:paraId="034D3924"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DD413D" w14:textId="7C2860EF" w:rsidR="00D00EFD" w:rsidRPr="00F477AF" w:rsidRDefault="00D00EFD" w:rsidP="00D00EFD">
      <w:pPr>
        <w:pStyle w:val="Heading4"/>
        <w:rPr>
          <w:ins w:id="92" w:author="InterDigital" w:date="2023-04-10T23:04:00Z"/>
          <w:lang w:eastAsia="ko-KR"/>
        </w:rPr>
      </w:pPr>
      <w:ins w:id="93" w:author="InterDigital" w:date="2023-04-10T23:04:00Z">
        <w:r w:rsidRPr="00F477AF">
          <w:rPr>
            <w:lang w:eastAsia="ko-KR"/>
          </w:rPr>
          <w:t>6.6.2.</w:t>
        </w:r>
      </w:ins>
      <w:ins w:id="94" w:author="InterDigital" w:date="2023-04-10T23:13:00Z">
        <w:r w:rsidR="00DE4FC4">
          <w:rPr>
            <w:lang w:eastAsia="ko-KR"/>
          </w:rPr>
          <w:t>BB</w:t>
        </w:r>
      </w:ins>
      <w:ins w:id="95" w:author="InterDigital" w:date="2023-04-10T23:04:00Z">
        <w:r w:rsidRPr="00F477AF">
          <w:rPr>
            <w:lang w:eastAsia="ko-KR"/>
          </w:rPr>
          <w:tab/>
        </w:r>
        <w:r>
          <w:rPr>
            <w:lang w:eastAsia="ko-KR"/>
          </w:rPr>
          <w:t>C</w:t>
        </w:r>
        <w:r w:rsidRPr="00F477AF">
          <w:rPr>
            <w:lang w:eastAsia="ko-KR"/>
          </w:rPr>
          <w:t>AS</w:t>
        </w:r>
      </w:ins>
    </w:p>
    <w:p w14:paraId="0D1CB155" w14:textId="77777777" w:rsidR="00D00EFD" w:rsidRPr="00F477AF" w:rsidRDefault="00D00EFD" w:rsidP="00D00EFD">
      <w:pPr>
        <w:rPr>
          <w:ins w:id="96" w:author="InterDigital" w:date="2023-04-10T23:04:00Z"/>
          <w:lang w:eastAsia="ko-KR"/>
        </w:rPr>
      </w:pPr>
      <w:ins w:id="97" w:author="InterDigital" w:date="2023-04-10T23:04:00Z">
        <w:r w:rsidRPr="00F477AF">
          <w:rPr>
            <w:lang w:eastAsia="ko-KR"/>
          </w:rPr>
          <w:t xml:space="preserve">The following cardinality rules apply for </w:t>
        </w:r>
        <w:r>
          <w:rPr>
            <w:lang w:eastAsia="ko-KR"/>
          </w:rPr>
          <w:t>C</w:t>
        </w:r>
        <w:r w:rsidRPr="00F477AF">
          <w:rPr>
            <w:lang w:eastAsia="ko-KR"/>
          </w:rPr>
          <w:t>ASs:</w:t>
        </w:r>
      </w:ins>
    </w:p>
    <w:p w14:paraId="49729C0B" w14:textId="1889A639" w:rsidR="00370624" w:rsidRDefault="00D00EFD" w:rsidP="00D00EFD">
      <w:pPr>
        <w:pStyle w:val="B1"/>
        <w:rPr>
          <w:noProof/>
        </w:rPr>
      </w:pPr>
      <w:ins w:id="98" w:author="InterDigital" w:date="2023-04-10T23:04:00Z">
        <w:r w:rsidRPr="00F477AF">
          <w:rPr>
            <w:lang w:eastAsia="ko-KR"/>
          </w:rPr>
          <w:t>a)</w:t>
        </w:r>
        <w:r w:rsidRPr="00F477AF">
          <w:rPr>
            <w:lang w:eastAsia="ko-KR"/>
          </w:rPr>
          <w:tab/>
          <w:t xml:space="preserve">One or more </w:t>
        </w:r>
        <w:r>
          <w:rPr>
            <w:lang w:eastAsia="ko-KR"/>
          </w:rPr>
          <w:t>C</w:t>
        </w:r>
        <w:r w:rsidRPr="00F477AF">
          <w:rPr>
            <w:lang w:eastAsia="ko-KR"/>
          </w:rPr>
          <w:t xml:space="preserve">AS(s) may be located in a </w:t>
        </w:r>
        <w:r>
          <w:rPr>
            <w:lang w:eastAsia="ko-KR"/>
          </w:rPr>
          <w:t>C</w:t>
        </w:r>
        <w:r w:rsidRPr="00F477AF">
          <w:rPr>
            <w:lang w:eastAsia="ko-KR"/>
          </w:rPr>
          <w:t>DN.</w:t>
        </w:r>
      </w:ins>
    </w:p>
    <w:p w14:paraId="05EDE54F"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720A3FE" w14:textId="01D05E6D" w:rsidR="00D00EFD" w:rsidRPr="00F477AF" w:rsidRDefault="00D00EFD" w:rsidP="00D00EFD">
      <w:pPr>
        <w:pStyle w:val="Heading4"/>
        <w:rPr>
          <w:ins w:id="99" w:author="InterDigital" w:date="2023-04-10T23:04:00Z"/>
          <w:lang w:eastAsia="ko-KR"/>
        </w:rPr>
      </w:pPr>
      <w:bookmarkStart w:id="100" w:name="_Toc37790971"/>
      <w:bookmarkStart w:id="101" w:name="_Toc42003921"/>
      <w:bookmarkStart w:id="102" w:name="_Toc50584236"/>
      <w:bookmarkStart w:id="103" w:name="_Toc50584580"/>
      <w:bookmarkStart w:id="104" w:name="_Toc57673423"/>
      <w:bookmarkStart w:id="105" w:name="_Toc131200622"/>
      <w:ins w:id="106" w:author="InterDigital" w:date="2023-04-10T23:04:00Z">
        <w:r w:rsidRPr="00F477AF">
          <w:rPr>
            <w:lang w:eastAsia="ko-KR"/>
          </w:rPr>
          <w:t>6.6.3.</w:t>
        </w:r>
      </w:ins>
      <w:ins w:id="107" w:author="InterDigital" w:date="2023-04-10T23:13:00Z">
        <w:r w:rsidR="00DE4FC4">
          <w:rPr>
            <w:lang w:eastAsia="ko-KR"/>
          </w:rPr>
          <w:t>CC</w:t>
        </w:r>
      </w:ins>
      <w:ins w:id="108" w:author="InterDigital" w:date="2023-04-10T23:04:00Z">
        <w:r w:rsidRPr="00F477AF">
          <w:rPr>
            <w:lang w:eastAsia="ko-KR"/>
          </w:rPr>
          <w:tab/>
        </w:r>
        <w:r>
          <w:rPr>
            <w:lang w:eastAsia="ko-KR"/>
          </w:rPr>
          <w:t>ECI-1</w:t>
        </w:r>
        <w:r w:rsidRPr="00F477AF">
          <w:rPr>
            <w:lang w:eastAsia="ko-KR"/>
          </w:rPr>
          <w:t xml:space="preserve"> (Between </w:t>
        </w:r>
        <w:r>
          <w:rPr>
            <w:lang w:eastAsia="ko-KR"/>
          </w:rPr>
          <w:t>C</w:t>
        </w:r>
        <w:r w:rsidRPr="00F477AF">
          <w:rPr>
            <w:lang w:eastAsia="ko-KR"/>
          </w:rPr>
          <w:t>AS and EES)</w:t>
        </w:r>
        <w:bookmarkEnd w:id="100"/>
        <w:bookmarkEnd w:id="101"/>
        <w:bookmarkEnd w:id="102"/>
        <w:bookmarkEnd w:id="103"/>
        <w:bookmarkEnd w:id="104"/>
        <w:bookmarkEnd w:id="105"/>
      </w:ins>
    </w:p>
    <w:p w14:paraId="7A4018DE" w14:textId="77777777" w:rsidR="00D00EFD" w:rsidRPr="00F477AF" w:rsidRDefault="00D00EFD" w:rsidP="00D00EFD">
      <w:pPr>
        <w:rPr>
          <w:ins w:id="109" w:author="InterDigital" w:date="2023-04-10T23:04:00Z"/>
          <w:lang w:eastAsia="ko-KR"/>
        </w:rPr>
      </w:pPr>
      <w:ins w:id="110" w:author="InterDigital" w:date="2023-04-10T23:04:00Z">
        <w:r w:rsidRPr="00F477AF">
          <w:rPr>
            <w:lang w:eastAsia="ko-KR"/>
          </w:rPr>
          <w:t xml:space="preserve">The following cardinality rules apply for </w:t>
        </w:r>
        <w:r>
          <w:rPr>
            <w:lang w:eastAsia="ko-KR"/>
          </w:rPr>
          <w:t>ECI-1</w:t>
        </w:r>
        <w:r w:rsidRPr="00F477AF">
          <w:rPr>
            <w:lang w:eastAsia="ko-KR"/>
          </w:rPr>
          <w:t>:</w:t>
        </w:r>
      </w:ins>
    </w:p>
    <w:p w14:paraId="0806F570" w14:textId="77777777" w:rsidR="00D00EFD" w:rsidRPr="00F477AF" w:rsidRDefault="00D00EFD" w:rsidP="00D00EFD">
      <w:pPr>
        <w:pStyle w:val="B1"/>
        <w:rPr>
          <w:ins w:id="111" w:author="InterDigital" w:date="2023-04-10T23:04:00Z"/>
          <w:lang w:eastAsia="ko-KR"/>
        </w:rPr>
      </w:pPr>
      <w:ins w:id="112" w:author="InterDigital" w:date="2023-04-10T23:04: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only one </w:t>
        </w:r>
        <w:r>
          <w:rPr>
            <w:lang w:eastAsia="ko-KR"/>
          </w:rPr>
          <w:t>C</w:t>
        </w:r>
        <w:r w:rsidRPr="00F477AF">
          <w:rPr>
            <w:lang w:eastAsia="ko-KR"/>
          </w:rPr>
          <w:t xml:space="preserve">ES within the same </w:t>
        </w:r>
        <w:r>
          <w:rPr>
            <w:lang w:eastAsia="ko-KR"/>
          </w:rPr>
          <w:t>C</w:t>
        </w:r>
        <w:r w:rsidRPr="00F477AF">
          <w:rPr>
            <w:lang w:eastAsia="ko-KR"/>
          </w:rPr>
          <w:t>DN; and</w:t>
        </w:r>
      </w:ins>
    </w:p>
    <w:p w14:paraId="0E0275AC" w14:textId="77777777" w:rsidR="00D00EFD" w:rsidRPr="00F477AF" w:rsidRDefault="00D00EFD" w:rsidP="00D00EFD">
      <w:pPr>
        <w:pStyle w:val="B1"/>
        <w:rPr>
          <w:ins w:id="113" w:author="InterDigital" w:date="2023-04-10T23:04:00Z"/>
        </w:rPr>
      </w:pPr>
      <w:ins w:id="114" w:author="InterDigital" w:date="2023-04-10T23:04:00Z">
        <w:r w:rsidRPr="00F477AF">
          <w:rPr>
            <w:lang w:eastAsia="ko-KR"/>
          </w:rPr>
          <w:t>b)</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AS(s) concurrently.</w:t>
        </w:r>
      </w:ins>
    </w:p>
    <w:p w14:paraId="4B1F98AA" w14:textId="16309C3C" w:rsidR="00140AE4" w:rsidRDefault="00140AE4" w:rsidP="00432436">
      <w:pPr>
        <w:rPr>
          <w:noProof/>
        </w:rPr>
      </w:pPr>
    </w:p>
    <w:p w14:paraId="5E38F0BA"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B0C56" w14:textId="358A2E46" w:rsidR="00D00EFD" w:rsidRPr="00F477AF" w:rsidRDefault="00D00EFD" w:rsidP="00D00EFD">
      <w:pPr>
        <w:pStyle w:val="Heading4"/>
        <w:rPr>
          <w:ins w:id="115" w:author="InterDigital" w:date="2023-04-10T23:04:00Z"/>
          <w:lang w:eastAsia="ko-KR"/>
        </w:rPr>
      </w:pPr>
      <w:bookmarkStart w:id="116" w:name="_Toc37790974"/>
      <w:bookmarkStart w:id="117" w:name="_Toc42003924"/>
      <w:bookmarkStart w:id="118" w:name="_Toc50584239"/>
      <w:bookmarkStart w:id="119" w:name="_Toc50584583"/>
      <w:bookmarkStart w:id="120" w:name="_Toc57673426"/>
      <w:bookmarkStart w:id="121" w:name="_Toc131200625"/>
      <w:ins w:id="122" w:author="InterDigital" w:date="2023-04-10T23:04:00Z">
        <w:r w:rsidRPr="00F477AF">
          <w:rPr>
            <w:lang w:eastAsia="ko-KR"/>
          </w:rPr>
          <w:t>6.6.3.</w:t>
        </w:r>
      </w:ins>
      <w:ins w:id="123" w:author="InterDigital" w:date="2023-04-10T23:13:00Z">
        <w:r w:rsidR="00DE4FC4">
          <w:rPr>
            <w:lang w:eastAsia="ko-KR"/>
          </w:rPr>
          <w:t>DD</w:t>
        </w:r>
      </w:ins>
      <w:ins w:id="124" w:author="InterDigital" w:date="2023-04-10T23:04:00Z">
        <w:r w:rsidRPr="00F477AF">
          <w:rPr>
            <w:lang w:eastAsia="ko-KR"/>
          </w:rPr>
          <w:tab/>
        </w:r>
        <w:r>
          <w:rPr>
            <w:lang w:eastAsia="ko-KR"/>
          </w:rPr>
          <w:t>ECI-2</w:t>
        </w:r>
        <w:r w:rsidRPr="00F477AF">
          <w:rPr>
            <w:lang w:eastAsia="ko-KR"/>
          </w:rPr>
          <w:t xml:space="preserve"> (Between </w:t>
        </w:r>
        <w:r>
          <w:rPr>
            <w:lang w:eastAsia="ko-KR"/>
          </w:rPr>
          <w:t>CAS</w:t>
        </w:r>
        <w:r w:rsidRPr="00F477AF">
          <w:rPr>
            <w:lang w:eastAsia="ko-KR"/>
          </w:rPr>
          <w:t xml:space="preserve"> and ECS)</w:t>
        </w:r>
        <w:bookmarkEnd w:id="116"/>
        <w:bookmarkEnd w:id="117"/>
        <w:bookmarkEnd w:id="118"/>
        <w:bookmarkEnd w:id="119"/>
        <w:bookmarkEnd w:id="120"/>
        <w:bookmarkEnd w:id="121"/>
      </w:ins>
    </w:p>
    <w:p w14:paraId="6B553C4C" w14:textId="77777777" w:rsidR="00D00EFD" w:rsidRPr="00F477AF" w:rsidRDefault="00D00EFD" w:rsidP="00D00EFD">
      <w:pPr>
        <w:rPr>
          <w:ins w:id="125" w:author="InterDigital" w:date="2023-04-10T23:04:00Z"/>
          <w:lang w:eastAsia="ko-KR"/>
        </w:rPr>
      </w:pPr>
      <w:ins w:id="126" w:author="InterDigital" w:date="2023-04-10T23:04:00Z">
        <w:r w:rsidRPr="00F477AF">
          <w:rPr>
            <w:lang w:eastAsia="ko-KR"/>
          </w:rPr>
          <w:t xml:space="preserve">The following cardinality rules apply for </w:t>
        </w:r>
        <w:r>
          <w:rPr>
            <w:lang w:eastAsia="ko-KR"/>
          </w:rPr>
          <w:t>ECI-2</w:t>
        </w:r>
        <w:r w:rsidRPr="00F477AF">
          <w:rPr>
            <w:lang w:eastAsia="ko-KR"/>
          </w:rPr>
          <w:t>:</w:t>
        </w:r>
      </w:ins>
    </w:p>
    <w:p w14:paraId="3FF70F85" w14:textId="77777777" w:rsidR="00D00EFD" w:rsidRPr="00F477AF" w:rsidRDefault="00D00EFD" w:rsidP="00D00EFD">
      <w:pPr>
        <w:pStyle w:val="B1"/>
        <w:rPr>
          <w:ins w:id="127" w:author="InterDigital" w:date="2023-04-10T23:04:00Z"/>
          <w:lang w:eastAsia="ko-KR"/>
        </w:rPr>
      </w:pPr>
      <w:ins w:id="128" w:author="InterDigital" w:date="2023-04-10T23:04:00Z">
        <w:r w:rsidRPr="00F477AF">
          <w:rPr>
            <w:lang w:eastAsia="ko-KR"/>
          </w:rPr>
          <w:t>a)</w:t>
        </w:r>
        <w:r w:rsidRPr="00F477AF">
          <w:rPr>
            <w:lang w:eastAsia="ko-KR"/>
          </w:rPr>
          <w:tab/>
          <w:t xml:space="preserve">One </w:t>
        </w:r>
        <w:r>
          <w:rPr>
            <w:lang w:eastAsia="ko-KR"/>
          </w:rPr>
          <w:t>CA</w:t>
        </w:r>
        <w:r w:rsidRPr="00F477AF">
          <w:rPr>
            <w:lang w:eastAsia="ko-KR"/>
          </w:rPr>
          <w:t>S may communicate with one or more ECS(s) concurrently; and</w:t>
        </w:r>
      </w:ins>
    </w:p>
    <w:p w14:paraId="041B27FA" w14:textId="77777777" w:rsidR="00D00EFD" w:rsidRPr="00F477AF" w:rsidRDefault="00D00EFD" w:rsidP="00D00EFD">
      <w:pPr>
        <w:pStyle w:val="B1"/>
        <w:rPr>
          <w:ins w:id="129" w:author="InterDigital" w:date="2023-04-10T23:04:00Z"/>
        </w:rPr>
      </w:pPr>
      <w:ins w:id="130" w:author="InterDigital" w:date="2023-04-10T23:04:00Z">
        <w:r w:rsidRPr="00F477AF">
          <w:rPr>
            <w:lang w:eastAsia="ko-KR"/>
          </w:rPr>
          <w:t>b)</w:t>
        </w:r>
        <w:r w:rsidRPr="00F477AF">
          <w:rPr>
            <w:lang w:eastAsia="ko-KR"/>
          </w:rPr>
          <w:tab/>
          <w:t xml:space="preserve">One ECS may communicate with one or more </w:t>
        </w:r>
        <w:r>
          <w:rPr>
            <w:lang w:eastAsia="ko-KR"/>
          </w:rPr>
          <w:t>CA</w:t>
        </w:r>
        <w:r w:rsidRPr="00F477AF">
          <w:rPr>
            <w:lang w:eastAsia="ko-KR"/>
          </w:rPr>
          <w:t>S(s) concurrently.</w:t>
        </w:r>
      </w:ins>
    </w:p>
    <w:p w14:paraId="18D4E2D7" w14:textId="77777777" w:rsidR="00C55C34" w:rsidRDefault="00C55C34" w:rsidP="00C55C34">
      <w:pPr>
        <w:rPr>
          <w:noProof/>
        </w:rPr>
      </w:pPr>
    </w:p>
    <w:p w14:paraId="3A0F098E"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F253E9C" w14:textId="201E918E" w:rsidR="00D00EFD" w:rsidRPr="00F477AF" w:rsidRDefault="00D00EFD" w:rsidP="00D00EFD">
      <w:pPr>
        <w:pStyle w:val="Heading4"/>
        <w:rPr>
          <w:ins w:id="131" w:author="InterDigital" w:date="2023-04-10T23:04:00Z"/>
          <w:lang w:eastAsia="ko-KR"/>
        </w:rPr>
      </w:pPr>
      <w:ins w:id="132" w:author="InterDigital" w:date="2023-04-10T23:04:00Z">
        <w:r w:rsidRPr="00F477AF">
          <w:rPr>
            <w:lang w:eastAsia="ko-KR"/>
          </w:rPr>
          <w:t>6.6.3.</w:t>
        </w:r>
      </w:ins>
      <w:ins w:id="133" w:author="InterDigital" w:date="2023-04-10T23:13:00Z">
        <w:r w:rsidR="00DE4FC4">
          <w:rPr>
            <w:lang w:eastAsia="ko-KR"/>
          </w:rPr>
          <w:t>EE</w:t>
        </w:r>
      </w:ins>
      <w:ins w:id="134" w:author="InterDigital" w:date="2023-04-10T23:04:00Z">
        <w:r w:rsidRPr="00F477AF">
          <w:rPr>
            <w:lang w:eastAsia="ko-KR"/>
          </w:rPr>
          <w:tab/>
        </w:r>
        <w:r>
          <w:rPr>
            <w:lang w:eastAsia="ko-KR"/>
          </w:rPr>
          <w:t>ECI</w:t>
        </w:r>
        <w:r w:rsidRPr="00F477AF">
          <w:rPr>
            <w:lang w:eastAsia="ko-KR"/>
          </w:rPr>
          <w:t>-</w:t>
        </w:r>
        <w:r>
          <w:rPr>
            <w:lang w:eastAsia="ko-KR"/>
          </w:rPr>
          <w:t>3</w:t>
        </w:r>
        <w:r w:rsidRPr="00F477AF">
          <w:rPr>
            <w:lang w:eastAsia="ko-KR"/>
          </w:rPr>
          <w:t xml:space="preserve"> (Between </w:t>
        </w:r>
        <w:r>
          <w:rPr>
            <w:lang w:eastAsia="ko-KR"/>
          </w:rPr>
          <w:t>C</w:t>
        </w:r>
        <w:r w:rsidRPr="00F477AF">
          <w:rPr>
            <w:lang w:eastAsia="ko-KR"/>
          </w:rPr>
          <w:t>ES and ECS)</w:t>
        </w:r>
      </w:ins>
    </w:p>
    <w:p w14:paraId="02DFE4EE" w14:textId="77777777" w:rsidR="00D00EFD" w:rsidRPr="00F477AF" w:rsidRDefault="00D00EFD" w:rsidP="00D00EFD">
      <w:pPr>
        <w:rPr>
          <w:ins w:id="135" w:author="InterDigital" w:date="2023-04-10T23:04:00Z"/>
          <w:lang w:eastAsia="ko-KR"/>
        </w:rPr>
      </w:pPr>
      <w:ins w:id="136" w:author="InterDigital" w:date="2023-04-10T23:04:00Z">
        <w:r w:rsidRPr="00F477AF">
          <w:rPr>
            <w:lang w:eastAsia="ko-KR"/>
          </w:rPr>
          <w:t xml:space="preserve">The following cardinality rules apply for </w:t>
        </w:r>
        <w:r>
          <w:rPr>
            <w:lang w:eastAsia="ko-KR"/>
          </w:rPr>
          <w:t>ECI</w:t>
        </w:r>
        <w:r w:rsidRPr="00F477AF">
          <w:rPr>
            <w:lang w:eastAsia="ko-KR"/>
          </w:rPr>
          <w:t>-</w:t>
        </w:r>
        <w:r>
          <w:rPr>
            <w:lang w:eastAsia="ko-KR"/>
          </w:rPr>
          <w:t>3</w:t>
        </w:r>
        <w:r w:rsidRPr="00F477AF">
          <w:rPr>
            <w:lang w:eastAsia="ko-KR"/>
          </w:rPr>
          <w:t>:</w:t>
        </w:r>
      </w:ins>
    </w:p>
    <w:p w14:paraId="625E347C" w14:textId="77777777" w:rsidR="00D00EFD" w:rsidRPr="00F477AF" w:rsidRDefault="00D00EFD" w:rsidP="00D00EFD">
      <w:pPr>
        <w:pStyle w:val="B1"/>
        <w:rPr>
          <w:ins w:id="137" w:author="InterDigital" w:date="2023-04-10T23:04:00Z"/>
          <w:lang w:eastAsia="ko-KR"/>
        </w:rPr>
      </w:pPr>
      <w:ins w:id="138" w:author="InterDigital" w:date="2023-04-10T23:04:00Z">
        <w:r w:rsidRPr="00F477AF">
          <w:rPr>
            <w:lang w:eastAsia="ko-KR"/>
          </w:rPr>
          <w:t>a)</w:t>
        </w:r>
        <w:r w:rsidRPr="00F477AF">
          <w:rPr>
            <w:lang w:eastAsia="ko-KR"/>
          </w:rPr>
          <w:tab/>
          <w:t xml:space="preserve">One </w:t>
        </w:r>
        <w:r>
          <w:rPr>
            <w:lang w:eastAsia="ko-KR"/>
          </w:rPr>
          <w:t>C</w:t>
        </w:r>
        <w:r w:rsidRPr="00F477AF">
          <w:rPr>
            <w:lang w:eastAsia="ko-KR"/>
          </w:rPr>
          <w:t>ES may communicate with one or more ECS(s) concurrently; and</w:t>
        </w:r>
      </w:ins>
    </w:p>
    <w:p w14:paraId="53105177" w14:textId="77777777" w:rsidR="00D00EFD" w:rsidRPr="00F477AF" w:rsidRDefault="00D00EFD" w:rsidP="00D00EFD">
      <w:pPr>
        <w:pStyle w:val="B1"/>
        <w:rPr>
          <w:ins w:id="139" w:author="InterDigital" w:date="2023-04-10T23:04:00Z"/>
        </w:rPr>
      </w:pPr>
      <w:ins w:id="140" w:author="InterDigital" w:date="2023-04-10T23:04:00Z">
        <w:r w:rsidRPr="00F477AF">
          <w:rPr>
            <w:lang w:eastAsia="ko-KR"/>
          </w:rPr>
          <w:t>b)</w:t>
        </w:r>
        <w:r w:rsidRPr="00F477AF">
          <w:rPr>
            <w:lang w:eastAsia="ko-KR"/>
          </w:rPr>
          <w:tab/>
          <w:t xml:space="preserve">One ECS may communicate with one or more </w:t>
        </w:r>
        <w:r>
          <w:rPr>
            <w:lang w:eastAsia="ko-KR"/>
          </w:rPr>
          <w:t>C</w:t>
        </w:r>
        <w:r w:rsidRPr="00F477AF">
          <w:rPr>
            <w:lang w:eastAsia="ko-KR"/>
          </w:rPr>
          <w:t>ES(s) concurrently.</w:t>
        </w:r>
      </w:ins>
    </w:p>
    <w:p w14:paraId="6A7DDC11" w14:textId="77777777" w:rsidR="00C55C34" w:rsidRDefault="00C55C34" w:rsidP="00C55C34">
      <w:pPr>
        <w:rPr>
          <w:noProof/>
        </w:rPr>
      </w:pPr>
    </w:p>
    <w:p w14:paraId="79705A67"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CBE7333" w14:textId="6CA37CB6" w:rsidR="00D00EFD" w:rsidRPr="00F477AF" w:rsidRDefault="00D00EFD" w:rsidP="00D00EFD">
      <w:pPr>
        <w:pStyle w:val="Heading4"/>
        <w:rPr>
          <w:ins w:id="141" w:author="InterDigital" w:date="2023-04-10T23:05:00Z"/>
          <w:lang w:eastAsia="ko-KR"/>
        </w:rPr>
      </w:pPr>
      <w:bookmarkStart w:id="142" w:name="_Toc42003925"/>
      <w:bookmarkStart w:id="143" w:name="_Toc50584240"/>
      <w:bookmarkStart w:id="144" w:name="_Toc50584584"/>
      <w:bookmarkStart w:id="145" w:name="_Toc57673427"/>
      <w:bookmarkStart w:id="146" w:name="_Toc131200626"/>
      <w:ins w:id="147" w:author="InterDigital" w:date="2023-04-10T23:05:00Z">
        <w:r w:rsidRPr="00F477AF">
          <w:rPr>
            <w:lang w:eastAsia="ko-KR"/>
          </w:rPr>
          <w:t>6.6.3.</w:t>
        </w:r>
      </w:ins>
      <w:ins w:id="148" w:author="InterDigital" w:date="2023-04-10T23:13:00Z">
        <w:r w:rsidR="00DE4FC4">
          <w:rPr>
            <w:lang w:eastAsia="ko-KR"/>
          </w:rPr>
          <w:t>FF</w:t>
        </w:r>
      </w:ins>
      <w:ins w:id="149" w:author="InterDigital" w:date="2023-04-10T23:05:00Z">
        <w:r w:rsidRPr="00F477AF">
          <w:rPr>
            <w:lang w:eastAsia="ko-KR"/>
          </w:rPr>
          <w:tab/>
        </w:r>
        <w:r>
          <w:rPr>
            <w:lang w:eastAsia="ko-KR"/>
          </w:rPr>
          <w:t>ECI</w:t>
        </w:r>
        <w:r w:rsidRPr="00F477AF">
          <w:rPr>
            <w:lang w:eastAsia="ko-KR"/>
          </w:rPr>
          <w:t>-</w:t>
        </w:r>
        <w:r>
          <w:rPr>
            <w:lang w:eastAsia="ko-KR"/>
          </w:rPr>
          <w:t>4</w:t>
        </w:r>
        <w:r w:rsidRPr="00F477AF">
          <w:rPr>
            <w:lang w:eastAsia="ko-KR"/>
          </w:rPr>
          <w:t xml:space="preserve"> (Between </w:t>
        </w:r>
        <w:r>
          <w:rPr>
            <w:lang w:eastAsia="ko-KR"/>
          </w:rPr>
          <w:t>C</w:t>
        </w:r>
        <w:r w:rsidRPr="00F477AF">
          <w:rPr>
            <w:lang w:eastAsia="ko-KR"/>
          </w:rPr>
          <w:t>ES and EES)</w:t>
        </w:r>
        <w:bookmarkEnd w:id="142"/>
        <w:bookmarkEnd w:id="143"/>
        <w:bookmarkEnd w:id="144"/>
        <w:bookmarkEnd w:id="145"/>
        <w:bookmarkEnd w:id="146"/>
      </w:ins>
    </w:p>
    <w:p w14:paraId="115644D8" w14:textId="77777777" w:rsidR="00D00EFD" w:rsidRPr="00F477AF" w:rsidRDefault="00D00EFD" w:rsidP="00D00EFD">
      <w:pPr>
        <w:rPr>
          <w:ins w:id="150" w:author="InterDigital" w:date="2023-04-10T23:05:00Z"/>
          <w:lang w:eastAsia="ko-KR"/>
        </w:rPr>
      </w:pPr>
      <w:ins w:id="151" w:author="InterDigital" w:date="2023-04-10T23:05:00Z">
        <w:r w:rsidRPr="00F477AF">
          <w:rPr>
            <w:lang w:eastAsia="ko-KR"/>
          </w:rPr>
          <w:t xml:space="preserve">The following cardinality rules apply for </w:t>
        </w:r>
        <w:r>
          <w:rPr>
            <w:lang w:eastAsia="ko-KR"/>
          </w:rPr>
          <w:t>ECI-4</w:t>
        </w:r>
        <w:r w:rsidRPr="00F477AF">
          <w:rPr>
            <w:lang w:eastAsia="ko-KR"/>
          </w:rPr>
          <w:t>:</w:t>
        </w:r>
      </w:ins>
    </w:p>
    <w:p w14:paraId="359BD9BA" w14:textId="77777777" w:rsidR="00D00EFD" w:rsidRPr="00F477AF" w:rsidRDefault="00D00EFD" w:rsidP="00D00EFD">
      <w:pPr>
        <w:pStyle w:val="B1"/>
        <w:rPr>
          <w:ins w:id="152" w:author="InterDigital" w:date="2023-04-10T23:05:00Z"/>
          <w:lang w:eastAsia="ko-KR"/>
        </w:rPr>
      </w:pPr>
      <w:ins w:id="153"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ES may communicate with one or more EES(s) concurrently; and</w:t>
        </w:r>
      </w:ins>
    </w:p>
    <w:p w14:paraId="36FC8472" w14:textId="77777777" w:rsidR="00D00EFD" w:rsidRPr="00F477AF" w:rsidRDefault="00D00EFD" w:rsidP="00D00EFD">
      <w:pPr>
        <w:pStyle w:val="B1"/>
        <w:rPr>
          <w:ins w:id="154" w:author="InterDigital" w:date="2023-04-10T23:05:00Z"/>
        </w:rPr>
      </w:pPr>
      <w:ins w:id="155" w:author="InterDigital" w:date="2023-04-10T23:05: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ES(s) concurrently.</w:t>
        </w:r>
      </w:ins>
    </w:p>
    <w:p w14:paraId="1F5C39EC" w14:textId="77777777" w:rsidR="00C55C34" w:rsidRDefault="00C55C34" w:rsidP="00C55C34">
      <w:pPr>
        <w:rPr>
          <w:noProof/>
        </w:rPr>
      </w:pPr>
    </w:p>
    <w:p w14:paraId="3026CC21"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20A34A" w14:textId="11600390" w:rsidR="00D00EFD" w:rsidRPr="00F477AF" w:rsidRDefault="00D00EFD" w:rsidP="00D00EFD">
      <w:pPr>
        <w:pStyle w:val="Heading4"/>
        <w:rPr>
          <w:ins w:id="156" w:author="InterDigital" w:date="2023-04-10T23:05:00Z"/>
          <w:lang w:eastAsia="ko-KR"/>
        </w:rPr>
      </w:pPr>
      <w:ins w:id="157" w:author="InterDigital" w:date="2023-04-10T23:05:00Z">
        <w:r w:rsidRPr="00F477AF">
          <w:rPr>
            <w:lang w:eastAsia="ko-KR"/>
          </w:rPr>
          <w:t>6.6.3.</w:t>
        </w:r>
      </w:ins>
      <w:ins w:id="158" w:author="InterDigital" w:date="2023-04-10T23:13:00Z">
        <w:r w:rsidR="00DE4FC4">
          <w:rPr>
            <w:lang w:eastAsia="ko-KR"/>
          </w:rPr>
          <w:t>GG</w:t>
        </w:r>
      </w:ins>
      <w:ins w:id="159" w:author="InterDigital" w:date="2023-04-10T23:05:00Z">
        <w:r w:rsidRPr="00F477AF">
          <w:rPr>
            <w:lang w:eastAsia="ko-KR"/>
          </w:rPr>
          <w:tab/>
        </w:r>
        <w:r>
          <w:rPr>
            <w:lang w:eastAsia="ko-KR"/>
          </w:rPr>
          <w:t>CLOUD</w:t>
        </w:r>
        <w:r w:rsidRPr="00F477AF">
          <w:rPr>
            <w:lang w:eastAsia="ko-KR"/>
          </w:rPr>
          <w:t>-</w:t>
        </w:r>
        <w:r>
          <w:rPr>
            <w:lang w:eastAsia="ko-KR"/>
          </w:rPr>
          <w:t>1</w:t>
        </w:r>
        <w:r w:rsidRPr="00F477AF">
          <w:rPr>
            <w:lang w:eastAsia="ko-KR"/>
          </w:rPr>
          <w:t xml:space="preserve"> (Between </w:t>
        </w:r>
        <w:r>
          <w:rPr>
            <w:lang w:eastAsia="ko-KR"/>
          </w:rPr>
          <w:t>C</w:t>
        </w:r>
        <w:r w:rsidRPr="00F477AF">
          <w:rPr>
            <w:lang w:eastAsia="ko-KR"/>
          </w:rPr>
          <w:t xml:space="preserve">AS and </w:t>
        </w:r>
        <w:r>
          <w:rPr>
            <w:lang w:eastAsia="ko-KR"/>
          </w:rPr>
          <w:t>C</w:t>
        </w:r>
        <w:r w:rsidRPr="00F477AF">
          <w:rPr>
            <w:lang w:eastAsia="ko-KR"/>
          </w:rPr>
          <w:t>ES)</w:t>
        </w:r>
      </w:ins>
    </w:p>
    <w:p w14:paraId="01253F07" w14:textId="77777777" w:rsidR="00D00EFD" w:rsidRPr="00F477AF" w:rsidRDefault="00D00EFD" w:rsidP="00D00EFD">
      <w:pPr>
        <w:rPr>
          <w:ins w:id="160" w:author="InterDigital" w:date="2023-04-10T23:05:00Z"/>
          <w:lang w:eastAsia="ko-KR"/>
        </w:rPr>
      </w:pPr>
      <w:ins w:id="161" w:author="InterDigital" w:date="2023-04-10T23:05:00Z">
        <w:r w:rsidRPr="00F477AF">
          <w:rPr>
            <w:lang w:eastAsia="ko-KR"/>
          </w:rPr>
          <w:t xml:space="preserve">The following cardinality rules apply for </w:t>
        </w:r>
        <w:r>
          <w:rPr>
            <w:lang w:eastAsia="ko-KR"/>
          </w:rPr>
          <w:t>CLOUD-1</w:t>
        </w:r>
        <w:r w:rsidRPr="00F477AF">
          <w:rPr>
            <w:lang w:eastAsia="ko-KR"/>
          </w:rPr>
          <w:t>:</w:t>
        </w:r>
      </w:ins>
    </w:p>
    <w:p w14:paraId="0CEFADA9" w14:textId="77777777" w:rsidR="00D00EFD" w:rsidRPr="00F477AF" w:rsidRDefault="00D00EFD" w:rsidP="00D00EFD">
      <w:pPr>
        <w:pStyle w:val="B1"/>
        <w:rPr>
          <w:ins w:id="162" w:author="InterDigital" w:date="2023-04-10T23:05:00Z"/>
          <w:lang w:eastAsia="ko-KR"/>
        </w:rPr>
      </w:pPr>
      <w:ins w:id="163"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only one </w:t>
        </w:r>
        <w:r>
          <w:rPr>
            <w:lang w:eastAsia="ko-KR"/>
          </w:rPr>
          <w:t>C</w:t>
        </w:r>
        <w:r w:rsidRPr="00F477AF">
          <w:rPr>
            <w:lang w:eastAsia="ko-KR"/>
          </w:rPr>
          <w:t xml:space="preserve">ES within the same </w:t>
        </w:r>
        <w:r>
          <w:rPr>
            <w:lang w:eastAsia="ko-KR"/>
          </w:rPr>
          <w:t>C</w:t>
        </w:r>
        <w:r w:rsidRPr="00F477AF">
          <w:rPr>
            <w:lang w:eastAsia="ko-KR"/>
          </w:rPr>
          <w:t>DN; and</w:t>
        </w:r>
      </w:ins>
    </w:p>
    <w:p w14:paraId="61E5F620" w14:textId="77777777" w:rsidR="00D00EFD" w:rsidRPr="00F477AF" w:rsidRDefault="00D00EFD" w:rsidP="00D00EFD">
      <w:pPr>
        <w:pStyle w:val="B1"/>
        <w:rPr>
          <w:ins w:id="164" w:author="InterDigital" w:date="2023-04-10T23:05:00Z"/>
        </w:rPr>
      </w:pPr>
      <w:ins w:id="165" w:author="InterDigital" w:date="2023-04-10T23:05:00Z">
        <w:r w:rsidRPr="00F477AF">
          <w:rPr>
            <w:lang w:eastAsia="ko-KR"/>
          </w:rPr>
          <w:t>b)</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AS(s) concurrently.</w:t>
        </w:r>
      </w:ins>
    </w:p>
    <w:p w14:paraId="3CA0B8A3" w14:textId="77777777" w:rsidR="00C55C34" w:rsidRDefault="00C55C34" w:rsidP="00C55C34">
      <w:pPr>
        <w:rPr>
          <w:noProof/>
        </w:rPr>
      </w:pPr>
    </w:p>
    <w:p w14:paraId="7CD80AAC"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4A4E5B" w14:textId="48C608FD" w:rsidR="00D00EFD" w:rsidRPr="00F477AF" w:rsidRDefault="00D00EFD" w:rsidP="00D00EFD">
      <w:pPr>
        <w:pStyle w:val="Heading4"/>
        <w:rPr>
          <w:ins w:id="166" w:author="InterDigital" w:date="2023-04-10T23:05:00Z"/>
          <w:lang w:eastAsia="ko-KR"/>
        </w:rPr>
      </w:pPr>
      <w:ins w:id="167" w:author="InterDigital" w:date="2023-04-10T23:05:00Z">
        <w:r w:rsidRPr="00F477AF">
          <w:rPr>
            <w:lang w:eastAsia="ko-KR"/>
          </w:rPr>
          <w:t>6.6.3.</w:t>
        </w:r>
      </w:ins>
      <w:ins w:id="168" w:author="InterDigital" w:date="2023-04-10T23:13:00Z">
        <w:r w:rsidR="00DE4FC4">
          <w:rPr>
            <w:lang w:eastAsia="ko-KR"/>
          </w:rPr>
          <w:t>HH</w:t>
        </w:r>
      </w:ins>
      <w:ins w:id="169" w:author="InterDigital" w:date="2023-04-10T23:05:00Z">
        <w:r w:rsidRPr="00F477AF">
          <w:rPr>
            <w:lang w:eastAsia="ko-KR"/>
          </w:rPr>
          <w:tab/>
        </w:r>
        <w:r>
          <w:rPr>
            <w:lang w:eastAsia="ko-KR"/>
          </w:rPr>
          <w:t>CLOUD</w:t>
        </w:r>
        <w:r w:rsidRPr="00F477AF">
          <w:rPr>
            <w:lang w:eastAsia="ko-KR"/>
          </w:rPr>
          <w:t>-</w:t>
        </w:r>
        <w:r>
          <w:rPr>
            <w:lang w:eastAsia="ko-KR"/>
          </w:rPr>
          <w:t>2</w:t>
        </w:r>
        <w:r w:rsidRPr="00F477AF">
          <w:rPr>
            <w:lang w:eastAsia="ko-KR"/>
          </w:rPr>
          <w:t xml:space="preserve"> (Between </w:t>
        </w:r>
        <w:r>
          <w:rPr>
            <w:lang w:eastAsia="ko-KR"/>
          </w:rPr>
          <w:t>C</w:t>
        </w:r>
        <w:r w:rsidRPr="00F477AF">
          <w:rPr>
            <w:lang w:eastAsia="ko-KR"/>
          </w:rPr>
          <w:t xml:space="preserve">ES and </w:t>
        </w:r>
        <w:r>
          <w:rPr>
            <w:lang w:eastAsia="ko-KR"/>
          </w:rPr>
          <w:t>C</w:t>
        </w:r>
        <w:r w:rsidRPr="00F477AF">
          <w:rPr>
            <w:lang w:eastAsia="ko-KR"/>
          </w:rPr>
          <w:t>ES)</w:t>
        </w:r>
      </w:ins>
    </w:p>
    <w:p w14:paraId="3BACBB25" w14:textId="77777777" w:rsidR="00D00EFD" w:rsidRPr="00F477AF" w:rsidRDefault="00D00EFD" w:rsidP="00D00EFD">
      <w:pPr>
        <w:rPr>
          <w:ins w:id="170" w:author="InterDigital" w:date="2023-04-10T23:05:00Z"/>
          <w:lang w:eastAsia="ko-KR"/>
        </w:rPr>
      </w:pPr>
      <w:ins w:id="171" w:author="InterDigital" w:date="2023-04-10T23:05:00Z">
        <w:r w:rsidRPr="00F477AF">
          <w:rPr>
            <w:lang w:eastAsia="ko-KR"/>
          </w:rPr>
          <w:t xml:space="preserve">The following cardinality rules apply for </w:t>
        </w:r>
        <w:r>
          <w:rPr>
            <w:lang w:eastAsia="ko-KR"/>
          </w:rPr>
          <w:t>CLOUD-2</w:t>
        </w:r>
        <w:r w:rsidRPr="00F477AF">
          <w:rPr>
            <w:lang w:eastAsia="ko-KR"/>
          </w:rPr>
          <w:t>:</w:t>
        </w:r>
      </w:ins>
    </w:p>
    <w:p w14:paraId="6C945C38" w14:textId="77777777" w:rsidR="00D00EFD" w:rsidRPr="00F477AF" w:rsidRDefault="00D00EFD" w:rsidP="00D00EFD">
      <w:pPr>
        <w:pStyle w:val="B1"/>
        <w:rPr>
          <w:ins w:id="172" w:author="InterDigital" w:date="2023-04-10T23:05:00Z"/>
          <w:lang w:eastAsia="ko-KR"/>
        </w:rPr>
      </w:pPr>
      <w:ins w:id="173"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ES(s) concurrently.</w:t>
        </w:r>
      </w:ins>
    </w:p>
    <w:p w14:paraId="6C8AAB6B" w14:textId="77777777" w:rsidR="00EF29DB" w:rsidRDefault="00EF29DB" w:rsidP="00EF29DB">
      <w:pPr>
        <w:rPr>
          <w:noProof/>
        </w:rPr>
      </w:pPr>
    </w:p>
    <w:p w14:paraId="1EDF07EE" w14:textId="77777777" w:rsidR="00EF29DB" w:rsidRPr="00A81231" w:rsidRDefault="00EF29DB" w:rsidP="00EF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CD40F84" w14:textId="77777777" w:rsidR="00E86B5F" w:rsidRPr="00F477AF" w:rsidRDefault="00E86B5F" w:rsidP="00E86B5F">
      <w:pPr>
        <w:pStyle w:val="Heading2"/>
      </w:pPr>
      <w:bookmarkStart w:id="174" w:name="_Toc131200628"/>
      <w:r w:rsidRPr="00F477AF">
        <w:t>6.7</w:t>
      </w:r>
      <w:r w:rsidRPr="00F477AF">
        <w:tab/>
        <w:t>Capability exposure</w:t>
      </w:r>
      <w:r w:rsidRPr="00F477AF">
        <w:rPr>
          <w:lang w:eastAsia="ko-KR"/>
        </w:rPr>
        <w:t xml:space="preserve"> for enabling edge applications</w:t>
      </w:r>
      <w:bookmarkEnd w:id="174"/>
    </w:p>
    <w:p w14:paraId="7AB6A5F7" w14:textId="77777777" w:rsidR="00D00EFD" w:rsidRDefault="00D00EFD" w:rsidP="00D00EFD">
      <w:pPr>
        <w:pStyle w:val="EditorsNote"/>
        <w:rPr>
          <w:ins w:id="175" w:author="InterDigital" w:date="2023-04-10T23:05:00Z"/>
        </w:rPr>
      </w:pPr>
      <w:ins w:id="176" w:author="InterDigital" w:date="2023-04-10T23:05:00Z">
        <w:r>
          <w:t>Editor</w:t>
        </w:r>
        <w:r w:rsidRPr="00F477AF">
          <w:t>'</w:t>
        </w:r>
        <w:r>
          <w:t>s note:</w:t>
        </w:r>
        <w:r>
          <w:tab/>
          <w:t>It is FFS how capability exposure for enabling cloud applications via CES is enabled.</w:t>
        </w:r>
      </w:ins>
    </w:p>
    <w:p w14:paraId="22A2BF15" w14:textId="77777777" w:rsidR="005F2E92" w:rsidRDefault="005F2E92" w:rsidP="000A7CB1">
      <w:pPr>
        <w:rPr>
          <w:noProof/>
        </w:rPr>
      </w:pPr>
    </w:p>
    <w:p w14:paraId="121EC59F" w14:textId="77777777" w:rsidR="000A7CB1" w:rsidRPr="00A81231" w:rsidRDefault="000A7CB1" w:rsidP="000A7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5DBDE31F" w14:textId="32A91877" w:rsidR="00464828" w:rsidRPr="00464828" w:rsidRDefault="00464828" w:rsidP="00464828">
      <w:pPr>
        <w:tabs>
          <w:tab w:val="left" w:pos="1685"/>
        </w:tabs>
      </w:pPr>
    </w:p>
    <w:sectPr w:rsidR="00464828" w:rsidRPr="0046482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4700" w14:textId="77777777" w:rsidR="00A87658" w:rsidRDefault="00A87658">
      <w:r>
        <w:separator/>
      </w:r>
    </w:p>
  </w:endnote>
  <w:endnote w:type="continuationSeparator" w:id="0">
    <w:p w14:paraId="33956C31" w14:textId="77777777" w:rsidR="00A87658" w:rsidRDefault="00A8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1377" w14:textId="77777777" w:rsidR="00A87658" w:rsidRDefault="00A87658">
      <w:r>
        <w:separator/>
      </w:r>
    </w:p>
  </w:footnote>
  <w:footnote w:type="continuationSeparator" w:id="0">
    <w:p w14:paraId="2AA05112" w14:textId="77777777" w:rsidR="00A87658" w:rsidRDefault="00A8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C"/>
    <w:rsid w:val="00013AE8"/>
    <w:rsid w:val="000171F4"/>
    <w:rsid w:val="00022E4A"/>
    <w:rsid w:val="0003274F"/>
    <w:rsid w:val="0003288A"/>
    <w:rsid w:val="00043CC4"/>
    <w:rsid w:val="00061187"/>
    <w:rsid w:val="000640B0"/>
    <w:rsid w:val="00077C36"/>
    <w:rsid w:val="0008154C"/>
    <w:rsid w:val="00081FE1"/>
    <w:rsid w:val="00084939"/>
    <w:rsid w:val="00084B99"/>
    <w:rsid w:val="00087A7B"/>
    <w:rsid w:val="00091F31"/>
    <w:rsid w:val="00093EFD"/>
    <w:rsid w:val="000A6394"/>
    <w:rsid w:val="000A7CB1"/>
    <w:rsid w:val="000B4734"/>
    <w:rsid w:val="000B7929"/>
    <w:rsid w:val="000B7ED4"/>
    <w:rsid w:val="000B7FED"/>
    <w:rsid w:val="000C038A"/>
    <w:rsid w:val="000C6598"/>
    <w:rsid w:val="000D112B"/>
    <w:rsid w:val="000D44B3"/>
    <w:rsid w:val="000D5ADA"/>
    <w:rsid w:val="00110A2D"/>
    <w:rsid w:val="00121572"/>
    <w:rsid w:val="00140AE4"/>
    <w:rsid w:val="00145D43"/>
    <w:rsid w:val="00146125"/>
    <w:rsid w:val="00157C7E"/>
    <w:rsid w:val="0016074A"/>
    <w:rsid w:val="00161742"/>
    <w:rsid w:val="00162963"/>
    <w:rsid w:val="001633B5"/>
    <w:rsid w:val="001713B2"/>
    <w:rsid w:val="001801E3"/>
    <w:rsid w:val="00192C46"/>
    <w:rsid w:val="001954CE"/>
    <w:rsid w:val="001A08B3"/>
    <w:rsid w:val="001A7B60"/>
    <w:rsid w:val="001B52F0"/>
    <w:rsid w:val="001B6D01"/>
    <w:rsid w:val="001B7A65"/>
    <w:rsid w:val="001C0FDC"/>
    <w:rsid w:val="001D3CDD"/>
    <w:rsid w:val="001E1256"/>
    <w:rsid w:val="001E17DF"/>
    <w:rsid w:val="001E266B"/>
    <w:rsid w:val="001E41F3"/>
    <w:rsid w:val="00204DF5"/>
    <w:rsid w:val="002062C9"/>
    <w:rsid w:val="002120EE"/>
    <w:rsid w:val="00230443"/>
    <w:rsid w:val="00231E94"/>
    <w:rsid w:val="002578AA"/>
    <w:rsid w:val="0026004D"/>
    <w:rsid w:val="0026149A"/>
    <w:rsid w:val="00262A0B"/>
    <w:rsid w:val="002640DD"/>
    <w:rsid w:val="002670C0"/>
    <w:rsid w:val="002675FF"/>
    <w:rsid w:val="00275D12"/>
    <w:rsid w:val="002767D1"/>
    <w:rsid w:val="0027723E"/>
    <w:rsid w:val="0027767B"/>
    <w:rsid w:val="0028450D"/>
    <w:rsid w:val="00284FEB"/>
    <w:rsid w:val="002860C4"/>
    <w:rsid w:val="002A133D"/>
    <w:rsid w:val="002B036D"/>
    <w:rsid w:val="002B5741"/>
    <w:rsid w:val="002B6C0A"/>
    <w:rsid w:val="002C175B"/>
    <w:rsid w:val="002C2D03"/>
    <w:rsid w:val="002C5B69"/>
    <w:rsid w:val="002C78FE"/>
    <w:rsid w:val="002D6A2D"/>
    <w:rsid w:val="002E472E"/>
    <w:rsid w:val="003000CD"/>
    <w:rsid w:val="00301541"/>
    <w:rsid w:val="00305409"/>
    <w:rsid w:val="00325103"/>
    <w:rsid w:val="003433A0"/>
    <w:rsid w:val="003452D5"/>
    <w:rsid w:val="00351EBF"/>
    <w:rsid w:val="003609EF"/>
    <w:rsid w:val="00360DA6"/>
    <w:rsid w:val="0036231A"/>
    <w:rsid w:val="003623B3"/>
    <w:rsid w:val="00370624"/>
    <w:rsid w:val="0037129E"/>
    <w:rsid w:val="00374DD4"/>
    <w:rsid w:val="00376868"/>
    <w:rsid w:val="00387E8C"/>
    <w:rsid w:val="00397971"/>
    <w:rsid w:val="003B11D1"/>
    <w:rsid w:val="003D0E88"/>
    <w:rsid w:val="003D7B06"/>
    <w:rsid w:val="003E1A36"/>
    <w:rsid w:val="00410371"/>
    <w:rsid w:val="00413C3D"/>
    <w:rsid w:val="00416AF7"/>
    <w:rsid w:val="00417ECD"/>
    <w:rsid w:val="004205D8"/>
    <w:rsid w:val="004242F1"/>
    <w:rsid w:val="00427042"/>
    <w:rsid w:val="0043202F"/>
    <w:rsid w:val="00432436"/>
    <w:rsid w:val="00440757"/>
    <w:rsid w:val="00463EBB"/>
    <w:rsid w:val="00464828"/>
    <w:rsid w:val="004653F7"/>
    <w:rsid w:val="00467813"/>
    <w:rsid w:val="004875EF"/>
    <w:rsid w:val="004A06EB"/>
    <w:rsid w:val="004A1397"/>
    <w:rsid w:val="004B75B7"/>
    <w:rsid w:val="004C43CD"/>
    <w:rsid w:val="004D0BF4"/>
    <w:rsid w:val="004F7028"/>
    <w:rsid w:val="005077E2"/>
    <w:rsid w:val="005141D9"/>
    <w:rsid w:val="0051580D"/>
    <w:rsid w:val="00521720"/>
    <w:rsid w:val="005342CB"/>
    <w:rsid w:val="00535AD0"/>
    <w:rsid w:val="005427A7"/>
    <w:rsid w:val="00543A94"/>
    <w:rsid w:val="005445F3"/>
    <w:rsid w:val="00547111"/>
    <w:rsid w:val="00551C0D"/>
    <w:rsid w:val="00554D94"/>
    <w:rsid w:val="00555A85"/>
    <w:rsid w:val="005724E5"/>
    <w:rsid w:val="005862CD"/>
    <w:rsid w:val="00592D74"/>
    <w:rsid w:val="00597360"/>
    <w:rsid w:val="005A2774"/>
    <w:rsid w:val="005A285C"/>
    <w:rsid w:val="005A4A80"/>
    <w:rsid w:val="005A7B26"/>
    <w:rsid w:val="005B682C"/>
    <w:rsid w:val="005D21A4"/>
    <w:rsid w:val="005D6B16"/>
    <w:rsid w:val="005E2C44"/>
    <w:rsid w:val="005F2E92"/>
    <w:rsid w:val="00600D52"/>
    <w:rsid w:val="0060230F"/>
    <w:rsid w:val="00604352"/>
    <w:rsid w:val="00620BF7"/>
    <w:rsid w:val="00621188"/>
    <w:rsid w:val="00621EF5"/>
    <w:rsid w:val="0062374C"/>
    <w:rsid w:val="006257ED"/>
    <w:rsid w:val="00626499"/>
    <w:rsid w:val="00630715"/>
    <w:rsid w:val="00631683"/>
    <w:rsid w:val="00653DE4"/>
    <w:rsid w:val="00655025"/>
    <w:rsid w:val="00657F55"/>
    <w:rsid w:val="00664E56"/>
    <w:rsid w:val="00665C47"/>
    <w:rsid w:val="00665EB8"/>
    <w:rsid w:val="006760BB"/>
    <w:rsid w:val="00690A93"/>
    <w:rsid w:val="006920A4"/>
    <w:rsid w:val="00695808"/>
    <w:rsid w:val="006A2F77"/>
    <w:rsid w:val="006B042E"/>
    <w:rsid w:val="006B46FB"/>
    <w:rsid w:val="006B6001"/>
    <w:rsid w:val="006C1046"/>
    <w:rsid w:val="006C44FE"/>
    <w:rsid w:val="006C4F62"/>
    <w:rsid w:val="006C6F1E"/>
    <w:rsid w:val="006E19B7"/>
    <w:rsid w:val="006E21FB"/>
    <w:rsid w:val="006F3CA6"/>
    <w:rsid w:val="0071139E"/>
    <w:rsid w:val="00717B85"/>
    <w:rsid w:val="00721B3B"/>
    <w:rsid w:val="007337CB"/>
    <w:rsid w:val="00737D52"/>
    <w:rsid w:val="00741FF4"/>
    <w:rsid w:val="007460B6"/>
    <w:rsid w:val="00751072"/>
    <w:rsid w:val="00751AB8"/>
    <w:rsid w:val="00757983"/>
    <w:rsid w:val="00773A78"/>
    <w:rsid w:val="00792342"/>
    <w:rsid w:val="00796D3B"/>
    <w:rsid w:val="007977A8"/>
    <w:rsid w:val="007B512A"/>
    <w:rsid w:val="007C2097"/>
    <w:rsid w:val="007C77DB"/>
    <w:rsid w:val="007D32A1"/>
    <w:rsid w:val="007D34E9"/>
    <w:rsid w:val="007D6A07"/>
    <w:rsid w:val="007D7919"/>
    <w:rsid w:val="007E2065"/>
    <w:rsid w:val="007F5886"/>
    <w:rsid w:val="007F7259"/>
    <w:rsid w:val="008040A8"/>
    <w:rsid w:val="0082101A"/>
    <w:rsid w:val="00825B80"/>
    <w:rsid w:val="008279FA"/>
    <w:rsid w:val="0083020A"/>
    <w:rsid w:val="00840BC0"/>
    <w:rsid w:val="00847082"/>
    <w:rsid w:val="00853078"/>
    <w:rsid w:val="008626E7"/>
    <w:rsid w:val="00870EE7"/>
    <w:rsid w:val="00872C3D"/>
    <w:rsid w:val="0087565B"/>
    <w:rsid w:val="008863B9"/>
    <w:rsid w:val="00886CCB"/>
    <w:rsid w:val="008922CF"/>
    <w:rsid w:val="00893263"/>
    <w:rsid w:val="008A45A6"/>
    <w:rsid w:val="008A580B"/>
    <w:rsid w:val="008B0649"/>
    <w:rsid w:val="008B5864"/>
    <w:rsid w:val="008D39A5"/>
    <w:rsid w:val="008D3CCC"/>
    <w:rsid w:val="008D4717"/>
    <w:rsid w:val="008E5FD8"/>
    <w:rsid w:val="008E7E24"/>
    <w:rsid w:val="008F05E0"/>
    <w:rsid w:val="008F3789"/>
    <w:rsid w:val="008F6757"/>
    <w:rsid w:val="008F686C"/>
    <w:rsid w:val="00901092"/>
    <w:rsid w:val="009148DE"/>
    <w:rsid w:val="00926088"/>
    <w:rsid w:val="009331A5"/>
    <w:rsid w:val="00933662"/>
    <w:rsid w:val="00934C09"/>
    <w:rsid w:val="00941E30"/>
    <w:rsid w:val="00947768"/>
    <w:rsid w:val="009532DA"/>
    <w:rsid w:val="00954EB8"/>
    <w:rsid w:val="00955765"/>
    <w:rsid w:val="00962E05"/>
    <w:rsid w:val="009709A4"/>
    <w:rsid w:val="009777D9"/>
    <w:rsid w:val="00980AE9"/>
    <w:rsid w:val="009859F5"/>
    <w:rsid w:val="00991B88"/>
    <w:rsid w:val="0099575E"/>
    <w:rsid w:val="009979C9"/>
    <w:rsid w:val="009A023A"/>
    <w:rsid w:val="009A5753"/>
    <w:rsid w:val="009A579D"/>
    <w:rsid w:val="009A5B8B"/>
    <w:rsid w:val="009B281A"/>
    <w:rsid w:val="009B2B51"/>
    <w:rsid w:val="009B3323"/>
    <w:rsid w:val="009B4CEB"/>
    <w:rsid w:val="009D2B6D"/>
    <w:rsid w:val="009D507A"/>
    <w:rsid w:val="009E3297"/>
    <w:rsid w:val="009F2397"/>
    <w:rsid w:val="009F3080"/>
    <w:rsid w:val="009F734F"/>
    <w:rsid w:val="00A0268D"/>
    <w:rsid w:val="00A0496A"/>
    <w:rsid w:val="00A16496"/>
    <w:rsid w:val="00A2432D"/>
    <w:rsid w:val="00A246B6"/>
    <w:rsid w:val="00A3333D"/>
    <w:rsid w:val="00A3525B"/>
    <w:rsid w:val="00A4712B"/>
    <w:rsid w:val="00A47E70"/>
    <w:rsid w:val="00A50CF0"/>
    <w:rsid w:val="00A54440"/>
    <w:rsid w:val="00A60D96"/>
    <w:rsid w:val="00A71094"/>
    <w:rsid w:val="00A746DD"/>
    <w:rsid w:val="00A7671C"/>
    <w:rsid w:val="00A87658"/>
    <w:rsid w:val="00A920BE"/>
    <w:rsid w:val="00AA2CBC"/>
    <w:rsid w:val="00AA3B13"/>
    <w:rsid w:val="00AC5820"/>
    <w:rsid w:val="00AD1CD8"/>
    <w:rsid w:val="00AD2442"/>
    <w:rsid w:val="00AE6B78"/>
    <w:rsid w:val="00B02DC0"/>
    <w:rsid w:val="00B116FD"/>
    <w:rsid w:val="00B14F6F"/>
    <w:rsid w:val="00B16AC6"/>
    <w:rsid w:val="00B16B1C"/>
    <w:rsid w:val="00B2153C"/>
    <w:rsid w:val="00B21B42"/>
    <w:rsid w:val="00B2507A"/>
    <w:rsid w:val="00B258BB"/>
    <w:rsid w:val="00B342DA"/>
    <w:rsid w:val="00B4478E"/>
    <w:rsid w:val="00B52A1D"/>
    <w:rsid w:val="00B608C1"/>
    <w:rsid w:val="00B653AC"/>
    <w:rsid w:val="00B67B97"/>
    <w:rsid w:val="00B80F75"/>
    <w:rsid w:val="00B83E3D"/>
    <w:rsid w:val="00B90979"/>
    <w:rsid w:val="00B9681C"/>
    <w:rsid w:val="00B968C8"/>
    <w:rsid w:val="00BA2AF4"/>
    <w:rsid w:val="00BA3EC5"/>
    <w:rsid w:val="00BA51D9"/>
    <w:rsid w:val="00BB0605"/>
    <w:rsid w:val="00BB5DFC"/>
    <w:rsid w:val="00BB70D5"/>
    <w:rsid w:val="00BD279D"/>
    <w:rsid w:val="00BD6BB8"/>
    <w:rsid w:val="00BE3788"/>
    <w:rsid w:val="00C00637"/>
    <w:rsid w:val="00C108B7"/>
    <w:rsid w:val="00C10F96"/>
    <w:rsid w:val="00C2078A"/>
    <w:rsid w:val="00C22DE4"/>
    <w:rsid w:val="00C41673"/>
    <w:rsid w:val="00C50754"/>
    <w:rsid w:val="00C5208B"/>
    <w:rsid w:val="00C541C0"/>
    <w:rsid w:val="00C55C34"/>
    <w:rsid w:val="00C60146"/>
    <w:rsid w:val="00C61E79"/>
    <w:rsid w:val="00C632E4"/>
    <w:rsid w:val="00C66BA2"/>
    <w:rsid w:val="00C73963"/>
    <w:rsid w:val="00C806CB"/>
    <w:rsid w:val="00C8107C"/>
    <w:rsid w:val="00C8202D"/>
    <w:rsid w:val="00C82D08"/>
    <w:rsid w:val="00C870F6"/>
    <w:rsid w:val="00C95985"/>
    <w:rsid w:val="00CB49FE"/>
    <w:rsid w:val="00CC5026"/>
    <w:rsid w:val="00CC68D0"/>
    <w:rsid w:val="00CC78F3"/>
    <w:rsid w:val="00CD42F2"/>
    <w:rsid w:val="00CE0BE6"/>
    <w:rsid w:val="00CF2D07"/>
    <w:rsid w:val="00CF4C60"/>
    <w:rsid w:val="00D00EFD"/>
    <w:rsid w:val="00D02FF5"/>
    <w:rsid w:val="00D03F9A"/>
    <w:rsid w:val="00D06D51"/>
    <w:rsid w:val="00D118A5"/>
    <w:rsid w:val="00D15403"/>
    <w:rsid w:val="00D24991"/>
    <w:rsid w:val="00D31370"/>
    <w:rsid w:val="00D50255"/>
    <w:rsid w:val="00D53652"/>
    <w:rsid w:val="00D66520"/>
    <w:rsid w:val="00D808BC"/>
    <w:rsid w:val="00D84AE9"/>
    <w:rsid w:val="00D900CE"/>
    <w:rsid w:val="00D95BEB"/>
    <w:rsid w:val="00DA3901"/>
    <w:rsid w:val="00DA6C42"/>
    <w:rsid w:val="00DB2FA2"/>
    <w:rsid w:val="00DB384D"/>
    <w:rsid w:val="00DC46BC"/>
    <w:rsid w:val="00DD262E"/>
    <w:rsid w:val="00DE0559"/>
    <w:rsid w:val="00DE0B03"/>
    <w:rsid w:val="00DE34CF"/>
    <w:rsid w:val="00DE4FC4"/>
    <w:rsid w:val="00DF516F"/>
    <w:rsid w:val="00E07CCB"/>
    <w:rsid w:val="00E1153B"/>
    <w:rsid w:val="00E13F3D"/>
    <w:rsid w:val="00E26AD9"/>
    <w:rsid w:val="00E34898"/>
    <w:rsid w:val="00E36EF9"/>
    <w:rsid w:val="00E4063B"/>
    <w:rsid w:val="00E40B54"/>
    <w:rsid w:val="00E45932"/>
    <w:rsid w:val="00E45FA9"/>
    <w:rsid w:val="00E4613E"/>
    <w:rsid w:val="00E47F33"/>
    <w:rsid w:val="00E54524"/>
    <w:rsid w:val="00E601A6"/>
    <w:rsid w:val="00E714D7"/>
    <w:rsid w:val="00E8080D"/>
    <w:rsid w:val="00E81077"/>
    <w:rsid w:val="00E86B5F"/>
    <w:rsid w:val="00E87070"/>
    <w:rsid w:val="00E9009B"/>
    <w:rsid w:val="00EA4317"/>
    <w:rsid w:val="00EA6AE3"/>
    <w:rsid w:val="00EB09B7"/>
    <w:rsid w:val="00EC208C"/>
    <w:rsid w:val="00EC574E"/>
    <w:rsid w:val="00ED5F20"/>
    <w:rsid w:val="00EE5D8B"/>
    <w:rsid w:val="00EE6125"/>
    <w:rsid w:val="00EE7D7C"/>
    <w:rsid w:val="00EF29DB"/>
    <w:rsid w:val="00F03A8B"/>
    <w:rsid w:val="00F05216"/>
    <w:rsid w:val="00F14D14"/>
    <w:rsid w:val="00F17B0B"/>
    <w:rsid w:val="00F25D98"/>
    <w:rsid w:val="00F26F02"/>
    <w:rsid w:val="00F300FB"/>
    <w:rsid w:val="00F37777"/>
    <w:rsid w:val="00F4237A"/>
    <w:rsid w:val="00F60769"/>
    <w:rsid w:val="00F9309C"/>
    <w:rsid w:val="00FA02B6"/>
    <w:rsid w:val="00FB3EAE"/>
    <w:rsid w:val="00FB49A3"/>
    <w:rsid w:val="00FB56EA"/>
    <w:rsid w:val="00FB6386"/>
    <w:rsid w:val="00FC03D0"/>
    <w:rsid w:val="00FD7EE4"/>
    <w:rsid w:val="00FF0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40AE4"/>
    <w:rPr>
      <w:rFonts w:ascii="Times New Roman" w:hAnsi="Times New Roman"/>
      <w:lang w:val="en-GB" w:eastAsia="en-US"/>
    </w:rPr>
  </w:style>
  <w:style w:type="character" w:customStyle="1" w:styleId="EditorsNoteChar">
    <w:name w:val="Editor's Note Char"/>
    <w:aliases w:val="EN Char"/>
    <w:link w:val="EditorsNote"/>
    <w:locked/>
    <w:rsid w:val="00DA3901"/>
    <w:rPr>
      <w:rFonts w:ascii="Times New Roman" w:hAnsi="Times New Roman"/>
      <w:color w:val="FF0000"/>
      <w:lang w:val="en-GB" w:eastAsia="en-US"/>
    </w:rPr>
  </w:style>
  <w:style w:type="character" w:customStyle="1" w:styleId="TALChar">
    <w:name w:val="TAL Char"/>
    <w:link w:val="TAL"/>
    <w:rsid w:val="00DA3901"/>
    <w:rPr>
      <w:rFonts w:ascii="Arial" w:hAnsi="Arial"/>
      <w:sz w:val="18"/>
      <w:lang w:val="en-GB" w:eastAsia="en-US"/>
    </w:rPr>
  </w:style>
  <w:style w:type="character" w:customStyle="1" w:styleId="THChar">
    <w:name w:val="TH Char"/>
    <w:link w:val="TH"/>
    <w:qFormat/>
    <w:locked/>
    <w:rsid w:val="00DA3901"/>
    <w:rPr>
      <w:rFonts w:ascii="Arial" w:hAnsi="Arial"/>
      <w:b/>
      <w:lang w:val="en-GB" w:eastAsia="en-US"/>
    </w:rPr>
  </w:style>
  <w:style w:type="character" w:customStyle="1" w:styleId="TAHCar">
    <w:name w:val="TAH Car"/>
    <w:link w:val="TAH"/>
    <w:qFormat/>
    <w:rsid w:val="00DA3901"/>
    <w:rPr>
      <w:rFonts w:ascii="Arial" w:hAnsi="Arial"/>
      <w:b/>
      <w:sz w:val="18"/>
      <w:lang w:val="en-GB" w:eastAsia="en-US"/>
    </w:rPr>
  </w:style>
  <w:style w:type="character" w:customStyle="1" w:styleId="TACChar">
    <w:name w:val="TAC Char"/>
    <w:link w:val="TAC"/>
    <w:qFormat/>
    <w:rsid w:val="00DA3901"/>
    <w:rPr>
      <w:rFonts w:ascii="Arial" w:hAnsi="Arial"/>
      <w:sz w:val="18"/>
      <w:lang w:val="en-GB" w:eastAsia="en-US"/>
    </w:rPr>
  </w:style>
  <w:style w:type="character" w:customStyle="1" w:styleId="B1Char">
    <w:name w:val="B1 Char"/>
    <w:link w:val="B1"/>
    <w:qFormat/>
    <w:rsid w:val="00B16B1C"/>
    <w:rPr>
      <w:rFonts w:ascii="Times New Roman" w:hAnsi="Times New Roman"/>
      <w:lang w:val="en-GB" w:eastAsia="en-US"/>
    </w:rPr>
  </w:style>
  <w:style w:type="character" w:customStyle="1" w:styleId="TFChar">
    <w:name w:val="TF Char"/>
    <w:link w:val="TF"/>
    <w:qFormat/>
    <w:rsid w:val="00B16B1C"/>
    <w:rPr>
      <w:rFonts w:ascii="Arial" w:hAnsi="Arial"/>
      <w:b/>
      <w:lang w:val="en-GB" w:eastAsia="en-US"/>
    </w:rPr>
  </w:style>
  <w:style w:type="paragraph" w:styleId="Revision">
    <w:name w:val="Revision"/>
    <w:hidden/>
    <w:uiPriority w:val="99"/>
    <w:semiHidden/>
    <w:rsid w:val="00620BF7"/>
    <w:rPr>
      <w:rFonts w:ascii="Times New Roman" w:hAnsi="Times New Roman"/>
      <w:lang w:val="en-GB" w:eastAsia="en-US"/>
    </w:rPr>
  </w:style>
  <w:style w:type="character" w:customStyle="1" w:styleId="msoins0">
    <w:name w:val="msoins"/>
    <w:basedOn w:val="DefaultParagraphFont"/>
    <w:rsid w:val="00B80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FF1A47-19D1-4045-93EA-DF38A3239DA8}">
  <ds:schemaRefs>
    <ds:schemaRef ds:uri="http://schemas.microsoft.com/sharepoint/v3/contenttype/forms"/>
  </ds:schemaRefs>
</ds:datastoreItem>
</file>

<file path=customXml/itemProps2.xml><?xml version="1.0" encoding="utf-8"?>
<ds:datastoreItem xmlns:ds="http://schemas.openxmlformats.org/officeDocument/2006/customXml" ds:itemID="{C2CBE28D-7F9C-49B8-9DDB-124E65A528F7}">
  <ds:schemaRef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schemas.openxmlformats.org/package/2006/metadata/core-properties"/>
    <ds:schemaRef ds:uri="http://www.w3.org/XML/1998/namespace"/>
    <ds:schemaRef ds:uri="http://purl.org/dc/terms/"/>
    <ds:schemaRef ds:uri="http://schemas.microsoft.com/office/infopath/2007/PartnerControls"/>
    <ds:schemaRef ds:uri="5a888943-97ca-4c93-b605-714bb5e9e285"/>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3223F3F-FBB9-44A5-9558-AD7D136C5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7</Pages>
  <Words>1458</Words>
  <Characters>8259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328</cp:revision>
  <cp:lastPrinted>1900-01-01T05:00:00Z</cp:lastPrinted>
  <dcterms:created xsi:type="dcterms:W3CDTF">2020-02-03T08:32:00Z</dcterms:created>
  <dcterms:modified xsi:type="dcterms:W3CDTF">2023-04-11T03:19:00Z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