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05390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53</w:t>
        </w:r>
      </w:fldSimple>
      <w:fldSimple w:instr=" DOCPROPERTY  MtgTitle  \* MERGEFORMAT "/>
      <w:r>
        <w:rPr>
          <w:b/>
          <w:i/>
          <w:noProof/>
          <w:sz w:val="28"/>
        </w:rPr>
        <w:tab/>
      </w:r>
      <w:fldSimple w:instr=" DOCPROPERTY  Tdoc#  \* MERGEFORMAT ">
        <w:r w:rsidR="00E13F3D" w:rsidRPr="00E13F3D">
          <w:rPr>
            <w:b/>
            <w:i/>
            <w:noProof/>
            <w:sz w:val="28"/>
          </w:rPr>
          <w:t>S6-23</w:t>
        </w:r>
      </w:fldSimple>
      <w:r w:rsidR="00726DC0">
        <w:rPr>
          <w:b/>
          <w:i/>
          <w:noProof/>
          <w:sz w:val="28"/>
        </w:rPr>
        <w:t>1085</w:t>
      </w:r>
    </w:p>
    <w:p w14:paraId="7CB45193" w14:textId="58A6EEF9" w:rsidR="001E41F3" w:rsidRDefault="004F4E8C" w:rsidP="00F55A98">
      <w:pPr>
        <w:pStyle w:val="CRCoverPage"/>
        <w:tabs>
          <w:tab w:val="right" w:pos="9639"/>
        </w:tabs>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r w:rsidR="00F55A98">
        <w:rPr>
          <w:b/>
          <w:noProof/>
          <w:sz w:val="24"/>
        </w:rPr>
        <w:tab/>
      </w:r>
      <w:r w:rsidR="00F55A98" w:rsidRPr="00003F2C">
        <w:rPr>
          <w:b/>
          <w:noProof/>
          <w:sz w:val="18"/>
          <w:szCs w:val="14"/>
        </w:rPr>
        <w:t xml:space="preserve">(revision of </w:t>
      </w:r>
      <w:r w:rsidR="00003F2C" w:rsidRPr="00003F2C">
        <w:rPr>
          <w:b/>
          <w:noProof/>
          <w:sz w:val="18"/>
          <w:szCs w:val="14"/>
        </w:rPr>
        <w:t xml:space="preserve">S6-230884, </w:t>
      </w:r>
      <w:r w:rsidR="00F55A98" w:rsidRPr="00003F2C">
        <w:rPr>
          <w:b/>
          <w:noProof/>
          <w:sz w:val="18"/>
          <w:szCs w:val="14"/>
        </w:rPr>
        <w:t>S6-230595</w:t>
      </w:r>
      <w:r w:rsidR="007C264A" w:rsidRPr="00003F2C">
        <w:rPr>
          <w:b/>
          <w:noProof/>
          <w:sz w:val="18"/>
          <w:szCs w:val="14"/>
        </w:rPr>
        <w:t>, S6-230495</w:t>
      </w:r>
      <w:r w:rsidR="00F55A98" w:rsidRPr="00003F2C">
        <w:rPr>
          <w:b/>
          <w:noProo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F4E8C"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F4E8C" w:rsidP="00547111">
            <w:pPr>
              <w:pStyle w:val="CRCoverPage"/>
              <w:spacing w:after="0"/>
              <w:rPr>
                <w:noProof/>
              </w:rPr>
            </w:pPr>
            <w:fldSimple w:instr=" DOCPROPERTY  Cr#  \* MERGEFORMAT ">
              <w:r w:rsidR="00E13F3D" w:rsidRPr="00410371">
                <w:rPr>
                  <w:b/>
                  <w:noProof/>
                  <w:sz w:val="28"/>
                </w:rPr>
                <w:t>0159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F8533" w:rsidR="001E41F3" w:rsidRPr="00410371" w:rsidRDefault="00A46BE0"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F4E8C">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46FAFD" w:rsidR="00F25D98" w:rsidRDefault="00F7459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8A7C7F" w:rsidR="00F25D98" w:rsidRDefault="00D22529" w:rsidP="001E41F3">
            <w:pPr>
              <w:pStyle w:val="CRCoverPage"/>
              <w:spacing w:after="0"/>
              <w:jc w:val="center"/>
              <w:rPr>
                <w:b/>
                <w:bCs/>
                <w:caps/>
                <w:noProof/>
                <w:lang w:eastAsia="ko-KR"/>
              </w:rPr>
            </w:pPr>
            <w:r>
              <w:rPr>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F4E8C">
            <w:pPr>
              <w:pStyle w:val="CRCoverPage"/>
              <w:spacing w:after="0"/>
              <w:ind w:left="100"/>
              <w:rPr>
                <w:noProof/>
              </w:rPr>
            </w:pPr>
            <w:fldSimple w:instr=" DOCPROPERTY  CrTitle  \* MERGEFORMAT ">
              <w:r w:rsidR="002640DD">
                <w:t>Supporting dynamic EAS instantiation triggering and notifications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6A58B" w:rsidR="001E41F3" w:rsidRDefault="004F4E8C">
            <w:pPr>
              <w:pStyle w:val="CRCoverPage"/>
              <w:spacing w:after="0"/>
              <w:ind w:left="100"/>
              <w:rPr>
                <w:noProof/>
              </w:rPr>
            </w:pPr>
            <w:fldSimple w:instr=" DOCPROPERTY  SourceIfWg  \* MERGEFORMAT ">
              <w:r w:rsidR="00E13F3D">
                <w:rPr>
                  <w:noProof/>
                </w:rPr>
                <w:t>ETRI, Uangel</w:t>
              </w:r>
            </w:fldSimple>
            <w:r w:rsidR="00D5472D">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6AE48" w:rsidR="001E41F3" w:rsidRDefault="00D22529" w:rsidP="00547111">
            <w:pPr>
              <w:pStyle w:val="CRCoverPage"/>
              <w:spacing w:after="0"/>
              <w:ind w:left="100"/>
              <w:rPr>
                <w:noProof/>
              </w:rPr>
            </w:pPr>
            <w:r>
              <w:t>S6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F4E8C">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317B1" w:rsidR="001E41F3" w:rsidRDefault="00D22529">
            <w:pPr>
              <w:pStyle w:val="CRCoverPage"/>
              <w:spacing w:after="0"/>
              <w:ind w:left="100"/>
              <w:rPr>
                <w:noProof/>
              </w:rPr>
            </w:pPr>
            <w:r>
              <w:t>2023-02-20</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4E8C"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4E8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2529" w14:paraId="1256F52C" w14:textId="77777777" w:rsidTr="00547111">
        <w:tc>
          <w:tcPr>
            <w:tcW w:w="2694" w:type="dxa"/>
            <w:gridSpan w:val="2"/>
            <w:tcBorders>
              <w:top w:val="single" w:sz="4" w:space="0" w:color="auto"/>
              <w:left w:val="single" w:sz="4" w:space="0" w:color="auto"/>
            </w:tcBorders>
          </w:tcPr>
          <w:p w14:paraId="52C87DB0" w14:textId="77777777" w:rsidR="00D22529" w:rsidRDefault="00D22529" w:rsidP="00D225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CB0C75" w:rsidR="00D22529" w:rsidRDefault="00D22529" w:rsidP="00D22529">
            <w:pPr>
              <w:pStyle w:val="CRCoverPage"/>
              <w:spacing w:after="0"/>
              <w:ind w:left="100"/>
              <w:rPr>
                <w:noProof/>
              </w:rPr>
            </w:pPr>
            <w:r>
              <w:rPr>
                <w:lang w:val="en-IN" w:eastAsia="ko-KR"/>
              </w:rPr>
              <w:t>I</w:t>
            </w:r>
            <w:r>
              <w:rPr>
                <w:rFonts w:hint="eastAsia"/>
                <w:lang w:val="en-IN" w:eastAsia="ko-KR"/>
              </w:rPr>
              <w:t>n</w:t>
            </w:r>
            <w:r>
              <w:rPr>
                <w:lang w:val="en-IN" w:eastAsia="ko-KR"/>
              </w:rPr>
              <w:t xml:space="preserve"> </w:t>
            </w:r>
            <w:proofErr w:type="spellStart"/>
            <w:r>
              <w:rPr>
                <w:lang w:val="en-IN" w:eastAsia="ko-KR"/>
              </w:rPr>
              <w:t>FS_eEDGEAPP</w:t>
            </w:r>
            <w:proofErr w:type="spellEnd"/>
            <w:r>
              <w:rPr>
                <w:lang w:val="en-IN" w:eastAsia="ko-KR"/>
              </w:rPr>
              <w:t xml:space="preserve"> study, the e</w:t>
            </w:r>
            <w:proofErr w:type="spellStart"/>
            <w:r w:rsidRPr="007A3CEB">
              <w:rPr>
                <w:lang w:eastAsia="ja-JP"/>
              </w:rPr>
              <w:t>nhancement</w:t>
            </w:r>
            <w:proofErr w:type="spellEnd"/>
            <w:r w:rsidRPr="007A3CEB">
              <w:rPr>
                <w:lang w:eastAsia="ja-JP"/>
              </w:rPr>
              <w:t xml:space="preserve"> of dynamic EAS instantiation triggering</w:t>
            </w:r>
            <w:r>
              <w:rPr>
                <w:lang w:eastAsia="ja-JP"/>
              </w:rPr>
              <w:t xml:space="preserve"> was studied </w:t>
            </w:r>
            <w:r>
              <w:t xml:space="preserve">as Key Issue #9; and concluded to </w:t>
            </w:r>
            <w:r>
              <w:rPr>
                <w:lang w:eastAsia="ko-KR"/>
              </w:rPr>
              <w:t>support (1) reporting for a need of EAS instantiations to the ECSP management system and (2) notifications of the dynamic EAS instantiation triggering results as specified in clause 7.32 of TR 23.700-98.</w:t>
            </w:r>
          </w:p>
        </w:tc>
      </w:tr>
      <w:tr w:rsidR="00D22529" w14:paraId="4CA74D09" w14:textId="77777777" w:rsidTr="00547111">
        <w:tc>
          <w:tcPr>
            <w:tcW w:w="2694" w:type="dxa"/>
            <w:gridSpan w:val="2"/>
            <w:tcBorders>
              <w:left w:val="single" w:sz="4" w:space="0" w:color="auto"/>
            </w:tcBorders>
          </w:tcPr>
          <w:p w14:paraId="2D0866D6" w14:textId="77777777" w:rsidR="00D22529" w:rsidRDefault="00D22529" w:rsidP="00D22529">
            <w:pPr>
              <w:pStyle w:val="CRCoverPage"/>
              <w:spacing w:after="0"/>
              <w:rPr>
                <w:b/>
                <w:i/>
                <w:noProof/>
                <w:sz w:val="8"/>
                <w:szCs w:val="8"/>
              </w:rPr>
            </w:pPr>
          </w:p>
        </w:tc>
        <w:tc>
          <w:tcPr>
            <w:tcW w:w="6946" w:type="dxa"/>
            <w:gridSpan w:val="9"/>
            <w:tcBorders>
              <w:right w:val="single" w:sz="4" w:space="0" w:color="auto"/>
            </w:tcBorders>
          </w:tcPr>
          <w:p w14:paraId="365DEF04" w14:textId="77777777" w:rsidR="00D22529" w:rsidRDefault="00D22529" w:rsidP="00D22529">
            <w:pPr>
              <w:pStyle w:val="CRCoverPage"/>
              <w:spacing w:after="0"/>
              <w:rPr>
                <w:noProof/>
                <w:sz w:val="8"/>
                <w:szCs w:val="8"/>
              </w:rPr>
            </w:pPr>
          </w:p>
        </w:tc>
      </w:tr>
      <w:tr w:rsidR="00D22529" w14:paraId="21016551" w14:textId="77777777" w:rsidTr="00547111">
        <w:tc>
          <w:tcPr>
            <w:tcW w:w="2694" w:type="dxa"/>
            <w:gridSpan w:val="2"/>
            <w:tcBorders>
              <w:left w:val="single" w:sz="4" w:space="0" w:color="auto"/>
            </w:tcBorders>
          </w:tcPr>
          <w:p w14:paraId="49433147" w14:textId="77777777" w:rsidR="00D22529" w:rsidRDefault="00D22529" w:rsidP="00D225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9C9E2" w14:textId="77777777" w:rsidR="00D22529" w:rsidRDefault="00D22529" w:rsidP="00D22529">
            <w:pPr>
              <w:pStyle w:val="CRCoverPage"/>
              <w:spacing w:after="0"/>
              <w:ind w:left="100"/>
              <w:rPr>
                <w:lang w:val="en-IN" w:eastAsia="ko-KR"/>
              </w:rPr>
            </w:pPr>
            <w:r>
              <w:rPr>
                <w:rFonts w:hint="eastAsia"/>
                <w:lang w:val="en-IN" w:eastAsia="ko-KR"/>
              </w:rPr>
              <w:t>&lt;</w:t>
            </w:r>
            <w:r w:rsidRPr="001A1738">
              <w:rPr>
                <w:lang w:val="en-IN" w:eastAsia="ko-KR"/>
              </w:rPr>
              <w:t>S6-230495</w:t>
            </w:r>
            <w:r>
              <w:rPr>
                <w:lang w:val="en-IN" w:eastAsia="ko-KR"/>
              </w:rPr>
              <w:t>&gt;</w:t>
            </w:r>
          </w:p>
          <w:p w14:paraId="56B2B3B9" w14:textId="77777777" w:rsidR="00D22529" w:rsidRDefault="00D22529" w:rsidP="00D22529">
            <w:pPr>
              <w:pStyle w:val="CRCoverPage"/>
              <w:spacing w:after="0"/>
              <w:ind w:left="100"/>
              <w:rPr>
                <w:lang w:eastAsia="ko-KR"/>
              </w:rPr>
            </w:pPr>
            <w:r>
              <w:rPr>
                <w:lang w:val="en-IN" w:eastAsia="ko-KR"/>
              </w:rPr>
              <w:t xml:space="preserve">In order to support </w:t>
            </w:r>
            <w:r>
              <w:rPr>
                <w:lang w:eastAsia="ko-KR"/>
              </w:rPr>
              <w:t xml:space="preserve">for </w:t>
            </w:r>
            <w:r>
              <w:rPr>
                <w:lang w:val="en-IN" w:eastAsia="ko-KR"/>
              </w:rPr>
              <w:t>the e</w:t>
            </w:r>
            <w:proofErr w:type="spellStart"/>
            <w:r w:rsidRPr="007A3CEB">
              <w:rPr>
                <w:lang w:eastAsia="ja-JP"/>
              </w:rPr>
              <w:t>nhancement</w:t>
            </w:r>
            <w:proofErr w:type="spellEnd"/>
            <w:r w:rsidRPr="007A3CEB">
              <w:rPr>
                <w:lang w:eastAsia="ja-JP"/>
              </w:rPr>
              <w:t xml:space="preserve"> of dynamic EAS instantiation triggering</w:t>
            </w:r>
            <w:r>
              <w:rPr>
                <w:lang w:eastAsia="ko-KR"/>
              </w:rPr>
              <w:t>, the following changes are proposed:</w:t>
            </w:r>
          </w:p>
          <w:p w14:paraId="20A5AB22" w14:textId="77777777" w:rsidR="00D22529" w:rsidRPr="00E55594" w:rsidRDefault="00D22529" w:rsidP="00D22529">
            <w:pPr>
              <w:pStyle w:val="CRCoverPage"/>
              <w:numPr>
                <w:ilvl w:val="0"/>
                <w:numId w:val="1"/>
              </w:numPr>
              <w:spacing w:after="0"/>
              <w:rPr>
                <w:noProof/>
              </w:rPr>
            </w:pPr>
            <w:r>
              <w:rPr>
                <w:lang w:val="en-IN" w:eastAsia="ko-KR"/>
              </w:rPr>
              <w:t xml:space="preserve">Clause 8.12: added EAS discovery subscription request for a condition of dynamic EAS instantiation triggering; and added the details of </w:t>
            </w:r>
            <w:r>
              <w:rPr>
                <w:lang w:eastAsia="ko-KR"/>
              </w:rPr>
              <w:t>reporting for a need of EAS instantiations to the ECSP management system and notifications of the dynamic EAS instantiation triggering results</w:t>
            </w:r>
          </w:p>
          <w:p w14:paraId="0EA2F28C" w14:textId="77777777" w:rsidR="00D22529" w:rsidRDefault="00D22529" w:rsidP="00D22529">
            <w:pPr>
              <w:pStyle w:val="CRCoverPage"/>
              <w:numPr>
                <w:ilvl w:val="0"/>
                <w:numId w:val="1"/>
              </w:numPr>
              <w:spacing w:after="0"/>
              <w:rPr>
                <w:noProof/>
              </w:rPr>
            </w:pPr>
            <w:r>
              <w:rPr>
                <w:rFonts w:hint="eastAsia"/>
                <w:noProof/>
                <w:lang w:eastAsia="ko-KR"/>
              </w:rPr>
              <w:t>C</w:t>
            </w:r>
            <w:r>
              <w:rPr>
                <w:noProof/>
                <w:lang w:eastAsia="ko-KR"/>
              </w:rPr>
              <w:t xml:space="preserve">lause 8.5.2.3.2: added how to handle the </w:t>
            </w:r>
            <w:r>
              <w:rPr>
                <w:lang w:val="en-IN" w:eastAsia="ko-KR"/>
              </w:rPr>
              <w:t>EAS discovery subscription request for instantiable EAS(s)</w:t>
            </w:r>
          </w:p>
          <w:p w14:paraId="1C3FAB5F" w14:textId="77777777" w:rsidR="00D22529" w:rsidRDefault="00D22529" w:rsidP="00D22529">
            <w:pPr>
              <w:pStyle w:val="CRCoverPage"/>
              <w:spacing w:after="0"/>
              <w:rPr>
                <w:noProof/>
              </w:rPr>
            </w:pPr>
          </w:p>
          <w:p w14:paraId="519E0C11" w14:textId="73CE3AA6" w:rsidR="00D22529" w:rsidRDefault="00D22529" w:rsidP="00D22529">
            <w:pPr>
              <w:pStyle w:val="CRCoverPage"/>
              <w:spacing w:after="0"/>
              <w:rPr>
                <w:noProof/>
              </w:rPr>
            </w:pPr>
            <w:r w:rsidRPr="00D22529">
              <w:rPr>
                <w:noProof/>
              </w:rPr>
              <w:t>&lt;S6-230595&gt;</w:t>
            </w:r>
          </w:p>
          <w:p w14:paraId="25C42A22" w14:textId="79C1EABC" w:rsidR="00870FEB" w:rsidRDefault="00870FEB" w:rsidP="00D22529">
            <w:pPr>
              <w:pStyle w:val="CRCoverPage"/>
              <w:spacing w:after="0"/>
              <w:rPr>
                <w:noProof/>
              </w:rPr>
            </w:pPr>
            <w:r w:rsidRPr="00870FEB">
              <w:rPr>
                <w:noProof/>
              </w:rPr>
              <w:t xml:space="preserve">In order to </w:t>
            </w:r>
            <w:r>
              <w:rPr>
                <w:noProof/>
              </w:rPr>
              <w:t>resolve the editor’s notes, the following changes are proposed:</w:t>
            </w:r>
          </w:p>
          <w:p w14:paraId="01E5CC5D" w14:textId="2DBE0FF7" w:rsidR="00870FEB" w:rsidRPr="00E16459" w:rsidRDefault="00870FEB" w:rsidP="00870FEB">
            <w:pPr>
              <w:pStyle w:val="CRCoverPage"/>
              <w:numPr>
                <w:ilvl w:val="0"/>
                <w:numId w:val="1"/>
              </w:numPr>
              <w:spacing w:after="0"/>
              <w:rPr>
                <w:noProof/>
              </w:rPr>
            </w:pPr>
            <w:r>
              <w:rPr>
                <w:lang w:val="en-IN" w:eastAsia="ko-KR"/>
              </w:rPr>
              <w:t xml:space="preserve">Clause 8.5.2.3.2: </w:t>
            </w:r>
            <w:r w:rsidR="00E16459">
              <w:rPr>
                <w:lang w:val="en-IN" w:eastAsia="ko-KR"/>
              </w:rPr>
              <w:t>specified the operational conditions as per processing the EAS discovery subscription requests</w:t>
            </w:r>
          </w:p>
          <w:p w14:paraId="31C656EC" w14:textId="70070FBB" w:rsidR="00D22529" w:rsidRDefault="00E16459" w:rsidP="00E16459">
            <w:pPr>
              <w:pStyle w:val="CRCoverPage"/>
              <w:numPr>
                <w:ilvl w:val="0"/>
                <w:numId w:val="1"/>
              </w:numPr>
              <w:spacing w:after="0"/>
              <w:rPr>
                <w:noProof/>
              </w:rPr>
            </w:pPr>
            <w:r>
              <w:rPr>
                <w:rFonts w:hint="eastAsia"/>
                <w:lang w:val="en-IN" w:eastAsia="ko-KR"/>
              </w:rPr>
              <w:t>C</w:t>
            </w:r>
            <w:r>
              <w:rPr>
                <w:lang w:val="en-IN" w:eastAsia="ko-KR"/>
              </w:rPr>
              <w:t>lause 8.5.3.4: added a new indication IE in the EAS discovery subscription request</w:t>
            </w:r>
            <w:r w:rsidR="00426546">
              <w:rPr>
                <w:lang w:val="en-IN" w:eastAsia="ko-KR"/>
              </w:rPr>
              <w:t xml:space="preserve"> </w:t>
            </w:r>
            <w:r w:rsidR="00E67E6D">
              <w:rPr>
                <w:lang w:val="en-IN" w:eastAsia="ko-KR"/>
              </w:rPr>
              <w:t>for</w:t>
            </w:r>
            <w:r w:rsidR="00426546">
              <w:rPr>
                <w:lang w:val="en-IN" w:eastAsia="ko-KR"/>
              </w:rPr>
              <w:t xml:space="preserve"> </w:t>
            </w:r>
            <w:r w:rsidR="00E67E6D">
              <w:rPr>
                <w:lang w:val="en-IN" w:eastAsia="ko-KR"/>
              </w:rPr>
              <w:t xml:space="preserve">triggering </w:t>
            </w:r>
            <w:r w:rsidR="00426546">
              <w:rPr>
                <w:lang w:val="en-IN" w:eastAsia="ko-KR"/>
              </w:rPr>
              <w:t>EAS instantiations</w:t>
            </w:r>
          </w:p>
        </w:tc>
      </w:tr>
      <w:tr w:rsidR="00D22529" w14:paraId="1F886379" w14:textId="77777777" w:rsidTr="00547111">
        <w:tc>
          <w:tcPr>
            <w:tcW w:w="2694" w:type="dxa"/>
            <w:gridSpan w:val="2"/>
            <w:tcBorders>
              <w:left w:val="single" w:sz="4" w:space="0" w:color="auto"/>
            </w:tcBorders>
          </w:tcPr>
          <w:p w14:paraId="4D989623" w14:textId="77777777" w:rsidR="00D22529" w:rsidRDefault="00D22529" w:rsidP="00D22529">
            <w:pPr>
              <w:pStyle w:val="CRCoverPage"/>
              <w:spacing w:after="0"/>
              <w:rPr>
                <w:b/>
                <w:i/>
                <w:noProof/>
                <w:sz w:val="8"/>
                <w:szCs w:val="8"/>
              </w:rPr>
            </w:pPr>
          </w:p>
        </w:tc>
        <w:tc>
          <w:tcPr>
            <w:tcW w:w="6946" w:type="dxa"/>
            <w:gridSpan w:val="9"/>
            <w:tcBorders>
              <w:right w:val="single" w:sz="4" w:space="0" w:color="auto"/>
            </w:tcBorders>
          </w:tcPr>
          <w:p w14:paraId="71C4A204" w14:textId="77777777" w:rsidR="00D22529" w:rsidRDefault="00D22529" w:rsidP="00D22529">
            <w:pPr>
              <w:pStyle w:val="CRCoverPage"/>
              <w:spacing w:after="0"/>
              <w:rPr>
                <w:noProof/>
                <w:sz w:val="8"/>
                <w:szCs w:val="8"/>
              </w:rPr>
            </w:pPr>
          </w:p>
        </w:tc>
      </w:tr>
      <w:tr w:rsidR="00D22529" w14:paraId="678D7BF9" w14:textId="77777777" w:rsidTr="00547111">
        <w:tc>
          <w:tcPr>
            <w:tcW w:w="2694" w:type="dxa"/>
            <w:gridSpan w:val="2"/>
            <w:tcBorders>
              <w:left w:val="single" w:sz="4" w:space="0" w:color="auto"/>
              <w:bottom w:val="single" w:sz="4" w:space="0" w:color="auto"/>
            </w:tcBorders>
          </w:tcPr>
          <w:p w14:paraId="4E5CE1B6" w14:textId="77777777" w:rsidR="00D22529" w:rsidRDefault="00D22529" w:rsidP="00D225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8C628" w:rsidR="00D22529" w:rsidRDefault="00D22529" w:rsidP="00D22529">
            <w:pPr>
              <w:pStyle w:val="CRCoverPage"/>
              <w:spacing w:after="0"/>
              <w:ind w:left="100"/>
              <w:rPr>
                <w:noProof/>
              </w:rPr>
            </w:pPr>
            <w:r>
              <w:rPr>
                <w:lang w:val="en-IN" w:eastAsia="ko-KR"/>
              </w:rPr>
              <w:t>The e</w:t>
            </w:r>
            <w:proofErr w:type="spellStart"/>
            <w:r w:rsidRPr="007A3CEB">
              <w:rPr>
                <w:lang w:eastAsia="ja-JP"/>
              </w:rPr>
              <w:t>nhancement</w:t>
            </w:r>
            <w:proofErr w:type="spellEnd"/>
            <w:r w:rsidRPr="007A3CEB">
              <w:rPr>
                <w:lang w:eastAsia="ja-JP"/>
              </w:rPr>
              <w:t xml:space="preserve"> of dynamic EAS instantiation triggering</w:t>
            </w:r>
            <w:r>
              <w:rPr>
                <w:lang w:val="en-IN" w:eastAsia="ko-KR"/>
              </w:rPr>
              <w:t xml:space="preserve"> within the EDGEAPP architecture is not supported.</w:t>
            </w:r>
          </w:p>
        </w:tc>
      </w:tr>
      <w:tr w:rsidR="00D22529" w14:paraId="034AF533" w14:textId="77777777" w:rsidTr="00547111">
        <w:tc>
          <w:tcPr>
            <w:tcW w:w="2694" w:type="dxa"/>
            <w:gridSpan w:val="2"/>
          </w:tcPr>
          <w:p w14:paraId="39D9EB5B" w14:textId="77777777" w:rsidR="00D22529" w:rsidRDefault="00D22529" w:rsidP="00D22529">
            <w:pPr>
              <w:pStyle w:val="CRCoverPage"/>
              <w:spacing w:after="0"/>
              <w:rPr>
                <w:b/>
                <w:i/>
                <w:noProof/>
                <w:sz w:val="8"/>
                <w:szCs w:val="8"/>
              </w:rPr>
            </w:pPr>
          </w:p>
        </w:tc>
        <w:tc>
          <w:tcPr>
            <w:tcW w:w="6946" w:type="dxa"/>
            <w:gridSpan w:val="9"/>
          </w:tcPr>
          <w:p w14:paraId="7826CB1C" w14:textId="77777777" w:rsidR="00D22529" w:rsidRDefault="00D22529" w:rsidP="00D22529">
            <w:pPr>
              <w:pStyle w:val="CRCoverPage"/>
              <w:spacing w:after="0"/>
              <w:rPr>
                <w:noProof/>
                <w:sz w:val="8"/>
                <w:szCs w:val="8"/>
              </w:rPr>
            </w:pPr>
          </w:p>
        </w:tc>
      </w:tr>
      <w:tr w:rsidR="00D22529" w14:paraId="6A17D7AC" w14:textId="77777777" w:rsidTr="00547111">
        <w:tc>
          <w:tcPr>
            <w:tcW w:w="2694" w:type="dxa"/>
            <w:gridSpan w:val="2"/>
            <w:tcBorders>
              <w:top w:val="single" w:sz="4" w:space="0" w:color="auto"/>
              <w:left w:val="single" w:sz="4" w:space="0" w:color="auto"/>
            </w:tcBorders>
          </w:tcPr>
          <w:p w14:paraId="6DAD5B19" w14:textId="77777777" w:rsidR="00D22529" w:rsidRDefault="00D22529" w:rsidP="00D225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A7520" w:rsidR="00D22529" w:rsidRDefault="00D22529" w:rsidP="00D22529">
            <w:pPr>
              <w:pStyle w:val="CRCoverPage"/>
              <w:spacing w:after="0"/>
              <w:ind w:left="100"/>
              <w:rPr>
                <w:noProof/>
              </w:rPr>
            </w:pPr>
            <w:r>
              <w:rPr>
                <w:rFonts w:hint="eastAsia"/>
                <w:noProof/>
                <w:lang w:eastAsia="ko-KR"/>
              </w:rPr>
              <w:t>8</w:t>
            </w:r>
            <w:r>
              <w:rPr>
                <w:noProof/>
                <w:lang w:eastAsia="ko-KR"/>
              </w:rPr>
              <w:t>.12, 8.5.2.3.2</w:t>
            </w:r>
            <w:r w:rsidR="00426546">
              <w:rPr>
                <w:noProof/>
                <w:lang w:eastAsia="ko-KR"/>
              </w:rPr>
              <w:t>, 8.5.3.4</w:t>
            </w:r>
          </w:p>
        </w:tc>
      </w:tr>
      <w:tr w:rsidR="00D22529" w14:paraId="56E1E6C3" w14:textId="77777777" w:rsidTr="00547111">
        <w:tc>
          <w:tcPr>
            <w:tcW w:w="2694" w:type="dxa"/>
            <w:gridSpan w:val="2"/>
            <w:tcBorders>
              <w:left w:val="single" w:sz="4" w:space="0" w:color="auto"/>
            </w:tcBorders>
          </w:tcPr>
          <w:p w14:paraId="2FB9DE77" w14:textId="77777777" w:rsidR="00D22529" w:rsidRDefault="00D22529" w:rsidP="00D22529">
            <w:pPr>
              <w:pStyle w:val="CRCoverPage"/>
              <w:spacing w:after="0"/>
              <w:rPr>
                <w:b/>
                <w:i/>
                <w:noProof/>
                <w:sz w:val="8"/>
                <w:szCs w:val="8"/>
              </w:rPr>
            </w:pPr>
          </w:p>
        </w:tc>
        <w:tc>
          <w:tcPr>
            <w:tcW w:w="6946" w:type="dxa"/>
            <w:gridSpan w:val="9"/>
            <w:tcBorders>
              <w:right w:val="single" w:sz="4" w:space="0" w:color="auto"/>
            </w:tcBorders>
          </w:tcPr>
          <w:p w14:paraId="0898542D" w14:textId="77777777" w:rsidR="00D22529" w:rsidRDefault="00D22529" w:rsidP="00D22529">
            <w:pPr>
              <w:pStyle w:val="CRCoverPage"/>
              <w:spacing w:after="0"/>
              <w:rPr>
                <w:noProof/>
                <w:sz w:val="8"/>
                <w:szCs w:val="8"/>
              </w:rPr>
            </w:pPr>
          </w:p>
        </w:tc>
      </w:tr>
      <w:tr w:rsidR="00D22529" w14:paraId="76F95A8B" w14:textId="77777777" w:rsidTr="00547111">
        <w:tc>
          <w:tcPr>
            <w:tcW w:w="2694" w:type="dxa"/>
            <w:gridSpan w:val="2"/>
            <w:tcBorders>
              <w:left w:val="single" w:sz="4" w:space="0" w:color="auto"/>
            </w:tcBorders>
          </w:tcPr>
          <w:p w14:paraId="335EAB52" w14:textId="77777777" w:rsidR="00D22529" w:rsidRDefault="00D22529" w:rsidP="00D225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2529" w:rsidRDefault="00D22529" w:rsidP="00D225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2529" w:rsidRDefault="00D22529" w:rsidP="00D22529">
            <w:pPr>
              <w:pStyle w:val="CRCoverPage"/>
              <w:spacing w:after="0"/>
              <w:jc w:val="center"/>
              <w:rPr>
                <w:b/>
                <w:caps/>
                <w:noProof/>
              </w:rPr>
            </w:pPr>
            <w:r>
              <w:rPr>
                <w:b/>
                <w:caps/>
                <w:noProof/>
              </w:rPr>
              <w:t>N</w:t>
            </w:r>
          </w:p>
        </w:tc>
        <w:tc>
          <w:tcPr>
            <w:tcW w:w="2977" w:type="dxa"/>
            <w:gridSpan w:val="4"/>
          </w:tcPr>
          <w:p w14:paraId="304CCBCB" w14:textId="77777777" w:rsidR="00D22529" w:rsidRDefault="00D22529" w:rsidP="00D225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2529" w:rsidRDefault="00D22529" w:rsidP="00D22529">
            <w:pPr>
              <w:pStyle w:val="CRCoverPage"/>
              <w:spacing w:after="0"/>
              <w:ind w:left="99"/>
              <w:rPr>
                <w:noProof/>
              </w:rPr>
            </w:pPr>
          </w:p>
        </w:tc>
      </w:tr>
      <w:tr w:rsidR="00D22529" w14:paraId="34ACE2EB" w14:textId="77777777" w:rsidTr="00547111">
        <w:tc>
          <w:tcPr>
            <w:tcW w:w="2694" w:type="dxa"/>
            <w:gridSpan w:val="2"/>
            <w:tcBorders>
              <w:left w:val="single" w:sz="4" w:space="0" w:color="auto"/>
            </w:tcBorders>
          </w:tcPr>
          <w:p w14:paraId="571382F3" w14:textId="77777777" w:rsidR="00D22529" w:rsidRDefault="00D22529" w:rsidP="00D225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2529" w:rsidRDefault="00D22529" w:rsidP="00D225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42FD8F" w:rsidR="00D22529" w:rsidRDefault="00D22529" w:rsidP="00D2252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D22529" w:rsidRDefault="00D22529" w:rsidP="00D225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2529" w:rsidRDefault="00D22529" w:rsidP="00D22529">
            <w:pPr>
              <w:pStyle w:val="CRCoverPage"/>
              <w:spacing w:after="0"/>
              <w:ind w:left="99"/>
              <w:rPr>
                <w:noProof/>
              </w:rPr>
            </w:pPr>
            <w:r>
              <w:rPr>
                <w:noProof/>
              </w:rPr>
              <w:t xml:space="preserve">TS/TR ... CR ... </w:t>
            </w:r>
          </w:p>
        </w:tc>
      </w:tr>
      <w:tr w:rsidR="00D22529" w14:paraId="446DDBAC" w14:textId="77777777" w:rsidTr="00547111">
        <w:tc>
          <w:tcPr>
            <w:tcW w:w="2694" w:type="dxa"/>
            <w:gridSpan w:val="2"/>
            <w:tcBorders>
              <w:left w:val="single" w:sz="4" w:space="0" w:color="auto"/>
            </w:tcBorders>
          </w:tcPr>
          <w:p w14:paraId="678A1AA6" w14:textId="77777777" w:rsidR="00D22529" w:rsidRDefault="00D22529" w:rsidP="00D225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2529" w:rsidRDefault="00D22529" w:rsidP="00D225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060F4B" w:rsidR="00D22529" w:rsidRDefault="00D22529" w:rsidP="00D2252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D22529" w:rsidRDefault="00D22529" w:rsidP="00D225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2529" w:rsidRDefault="00D22529" w:rsidP="00D22529">
            <w:pPr>
              <w:pStyle w:val="CRCoverPage"/>
              <w:spacing w:after="0"/>
              <w:ind w:left="99"/>
              <w:rPr>
                <w:noProof/>
              </w:rPr>
            </w:pPr>
            <w:r>
              <w:rPr>
                <w:noProof/>
              </w:rPr>
              <w:t xml:space="preserve">TS/TR ... CR ... </w:t>
            </w:r>
          </w:p>
        </w:tc>
      </w:tr>
      <w:tr w:rsidR="00D22529" w14:paraId="55C714D2" w14:textId="77777777" w:rsidTr="00547111">
        <w:tc>
          <w:tcPr>
            <w:tcW w:w="2694" w:type="dxa"/>
            <w:gridSpan w:val="2"/>
            <w:tcBorders>
              <w:left w:val="single" w:sz="4" w:space="0" w:color="auto"/>
            </w:tcBorders>
          </w:tcPr>
          <w:p w14:paraId="45913E62" w14:textId="77777777" w:rsidR="00D22529" w:rsidRDefault="00D22529" w:rsidP="00D225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2529" w:rsidRDefault="00D22529" w:rsidP="00D225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85A0DD" w:rsidR="00D22529" w:rsidRDefault="00D22529" w:rsidP="00D2252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D22529" w:rsidRDefault="00D22529" w:rsidP="00D225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2529" w:rsidRDefault="00D22529" w:rsidP="00D22529">
            <w:pPr>
              <w:pStyle w:val="CRCoverPage"/>
              <w:spacing w:after="0"/>
              <w:ind w:left="99"/>
              <w:rPr>
                <w:noProof/>
              </w:rPr>
            </w:pPr>
            <w:r>
              <w:rPr>
                <w:noProof/>
              </w:rPr>
              <w:t xml:space="preserve">TS/TR ... CR ... </w:t>
            </w:r>
          </w:p>
        </w:tc>
      </w:tr>
      <w:tr w:rsidR="00D22529" w14:paraId="60DF82CC" w14:textId="77777777" w:rsidTr="008863B9">
        <w:tc>
          <w:tcPr>
            <w:tcW w:w="2694" w:type="dxa"/>
            <w:gridSpan w:val="2"/>
            <w:tcBorders>
              <w:left w:val="single" w:sz="4" w:space="0" w:color="auto"/>
            </w:tcBorders>
          </w:tcPr>
          <w:p w14:paraId="517696CD" w14:textId="77777777" w:rsidR="00D22529" w:rsidRDefault="00D22529" w:rsidP="00D22529">
            <w:pPr>
              <w:pStyle w:val="CRCoverPage"/>
              <w:spacing w:after="0"/>
              <w:rPr>
                <w:b/>
                <w:i/>
                <w:noProof/>
              </w:rPr>
            </w:pPr>
          </w:p>
        </w:tc>
        <w:tc>
          <w:tcPr>
            <w:tcW w:w="6946" w:type="dxa"/>
            <w:gridSpan w:val="9"/>
            <w:tcBorders>
              <w:right w:val="single" w:sz="4" w:space="0" w:color="auto"/>
            </w:tcBorders>
          </w:tcPr>
          <w:p w14:paraId="4D84207F" w14:textId="77777777" w:rsidR="00D22529" w:rsidRDefault="00D22529" w:rsidP="00D22529">
            <w:pPr>
              <w:pStyle w:val="CRCoverPage"/>
              <w:spacing w:after="0"/>
              <w:rPr>
                <w:noProof/>
              </w:rPr>
            </w:pPr>
          </w:p>
        </w:tc>
      </w:tr>
      <w:tr w:rsidR="0095760C" w14:paraId="556B87B6" w14:textId="77777777" w:rsidTr="008863B9">
        <w:tc>
          <w:tcPr>
            <w:tcW w:w="2694" w:type="dxa"/>
            <w:gridSpan w:val="2"/>
            <w:tcBorders>
              <w:left w:val="single" w:sz="4" w:space="0" w:color="auto"/>
              <w:bottom w:val="single" w:sz="4" w:space="0" w:color="auto"/>
            </w:tcBorders>
          </w:tcPr>
          <w:p w14:paraId="79A9C411" w14:textId="77777777" w:rsidR="0095760C" w:rsidRDefault="0095760C" w:rsidP="009576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2615BB" w:rsidR="0095760C" w:rsidRDefault="0095760C" w:rsidP="0095760C">
            <w:pPr>
              <w:pStyle w:val="CRCoverPage"/>
              <w:spacing w:after="0"/>
              <w:ind w:left="100"/>
              <w:rPr>
                <w:noProof/>
              </w:rPr>
            </w:pPr>
            <w:r>
              <w:rPr>
                <w:rFonts w:hint="eastAsia"/>
                <w:noProof/>
                <w:lang w:eastAsia="ko-KR"/>
              </w:rPr>
              <w:t>K</w:t>
            </w:r>
            <w:r>
              <w:rPr>
                <w:noProof/>
                <w:lang w:eastAsia="ko-KR"/>
              </w:rPr>
              <w:t>I#9 - Solution #32</w:t>
            </w:r>
          </w:p>
        </w:tc>
      </w:tr>
      <w:tr w:rsidR="0095760C" w:rsidRPr="008863B9" w14:paraId="45BFE792" w14:textId="77777777" w:rsidTr="008863B9">
        <w:tc>
          <w:tcPr>
            <w:tcW w:w="2694" w:type="dxa"/>
            <w:gridSpan w:val="2"/>
            <w:tcBorders>
              <w:top w:val="single" w:sz="4" w:space="0" w:color="auto"/>
              <w:bottom w:val="single" w:sz="4" w:space="0" w:color="auto"/>
            </w:tcBorders>
          </w:tcPr>
          <w:p w14:paraId="194242DD" w14:textId="77777777" w:rsidR="0095760C" w:rsidRPr="008863B9" w:rsidRDefault="0095760C" w:rsidP="009576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760C" w:rsidRPr="008863B9" w:rsidRDefault="0095760C" w:rsidP="0095760C">
            <w:pPr>
              <w:pStyle w:val="CRCoverPage"/>
              <w:spacing w:after="0"/>
              <w:ind w:left="100"/>
              <w:rPr>
                <w:noProof/>
                <w:sz w:val="8"/>
                <w:szCs w:val="8"/>
              </w:rPr>
            </w:pPr>
          </w:p>
        </w:tc>
      </w:tr>
      <w:tr w:rsidR="009576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760C" w:rsidRDefault="0095760C" w:rsidP="009576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3C3C00" w:rsidR="0095760C" w:rsidRDefault="0095760C" w:rsidP="0095760C">
            <w:pPr>
              <w:pStyle w:val="CRCoverPage"/>
              <w:spacing w:after="0"/>
              <w:ind w:left="100"/>
              <w:rPr>
                <w:noProof/>
                <w:lang w:eastAsia="ko-KR"/>
              </w:rPr>
            </w:pPr>
            <w:r>
              <w:rPr>
                <w:noProof/>
                <w:lang w:eastAsia="ko-KR"/>
              </w:rPr>
              <w:t>Revision of S6-230495</w:t>
            </w:r>
            <w:r w:rsidR="003B7730">
              <w:rPr>
                <w:noProof/>
                <w:lang w:eastAsia="ko-KR"/>
              </w:rPr>
              <w:t xml:space="preserve"> which was agreed in SA6#52-bis-e</w:t>
            </w:r>
          </w:p>
        </w:tc>
      </w:tr>
    </w:tbl>
    <w:p w14:paraId="17759814" w14:textId="77777777" w:rsidR="001E41F3" w:rsidRDefault="001E41F3">
      <w:pPr>
        <w:pStyle w:val="CRCoverPage"/>
        <w:spacing w:after="0"/>
        <w:rPr>
          <w:noProof/>
          <w:sz w:val="8"/>
          <w:szCs w:val="8"/>
        </w:rPr>
      </w:pPr>
    </w:p>
    <w:p w14:paraId="08B07082" w14:textId="77777777" w:rsidR="00D22529" w:rsidRPr="00FB15A5" w:rsidRDefault="00D22529" w:rsidP="00D225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bookmarkStart w:id="2" w:name="_Hlk118736720"/>
      <w:r>
        <w:rPr>
          <w:rFonts w:ascii="Arial" w:hAnsi="Arial" w:hint="eastAsia"/>
          <w:i/>
          <w:color w:val="FF0000"/>
          <w:sz w:val="24"/>
          <w:lang w:val="en-US" w:eastAsia="ko-KR"/>
        </w:rPr>
        <w:t>1st</w:t>
      </w:r>
      <w:r w:rsidRPr="008C362F">
        <w:rPr>
          <w:rFonts w:ascii="Arial" w:hAnsi="Arial"/>
          <w:i/>
          <w:color w:val="FF0000"/>
          <w:sz w:val="24"/>
          <w:lang w:val="en-US"/>
        </w:rPr>
        <w:t xml:space="preserve"> CHANGE</w:t>
      </w:r>
    </w:p>
    <w:bookmarkEnd w:id="1"/>
    <w:p w14:paraId="73D8CF57" w14:textId="77777777" w:rsidR="00D22529" w:rsidRDefault="00D22529" w:rsidP="00D22529"/>
    <w:p w14:paraId="5F9739F3" w14:textId="77777777" w:rsidR="00D22529" w:rsidRPr="00F477AF" w:rsidRDefault="00D22529" w:rsidP="00D22529">
      <w:pPr>
        <w:pStyle w:val="2"/>
      </w:pPr>
      <w:bookmarkStart w:id="3" w:name="_Toc57673715"/>
      <w:bookmarkStart w:id="4" w:name="_Toc122439650"/>
      <w:bookmarkStart w:id="5" w:name="_Toc42004072"/>
      <w:bookmarkStart w:id="6" w:name="_Toc50584456"/>
      <w:bookmarkStart w:id="7" w:name="_Toc50584800"/>
      <w:r w:rsidRPr="00F477AF">
        <w:t>8.12</w:t>
      </w:r>
      <w:r w:rsidRPr="00F477AF">
        <w:tab/>
        <w:t>Dynamic EAS instantiation triggering</w:t>
      </w:r>
      <w:bookmarkEnd w:id="3"/>
      <w:bookmarkEnd w:id="4"/>
    </w:p>
    <w:p w14:paraId="47970BD9" w14:textId="77777777" w:rsidR="00D22529" w:rsidRPr="00F477AF" w:rsidRDefault="00D22529" w:rsidP="00D22529">
      <w:pPr>
        <w:pStyle w:val="3"/>
      </w:pPr>
      <w:bookmarkStart w:id="8" w:name="_Toc54389558"/>
      <w:bookmarkStart w:id="9" w:name="_Toc57673716"/>
      <w:bookmarkStart w:id="10" w:name="_Toc122439651"/>
      <w:r w:rsidRPr="00F477AF">
        <w:t>8.12.1</w:t>
      </w:r>
      <w:r w:rsidRPr="00F477AF">
        <w:tab/>
        <w:t>General</w:t>
      </w:r>
      <w:bookmarkEnd w:id="8"/>
      <w:bookmarkEnd w:id="9"/>
      <w:bookmarkEnd w:id="10"/>
    </w:p>
    <w:p w14:paraId="08AE653E" w14:textId="7135B475" w:rsidR="00D22529" w:rsidRPr="00F477AF" w:rsidRDefault="00D22529" w:rsidP="00D22529">
      <w:r w:rsidRPr="00F477AF">
        <w:t>The EES may trigger the EAS instantiation dynamically due to e.g., EAS discovery request,</w:t>
      </w:r>
      <w:ins w:id="11" w:author="S6-230495" w:date="2023-02-16T09:40:00Z">
        <w:r>
          <w:t xml:space="preserve"> EAS discovery subscription request,</w:t>
        </w:r>
        <w:del w:id="12" w:author="LEE SEUNGIK" w:date="2023-02-20T15:27:00Z">
          <w:r w:rsidRPr="00F477AF" w:rsidDel="00D22529">
            <w:delText xml:space="preserve"> </w:delText>
          </w:r>
        </w:del>
      </w:ins>
      <w:r w:rsidRPr="00F477AF">
        <w:t xml:space="preserve"> UE mobility, upon receiving </w:t>
      </w:r>
      <w:r w:rsidRPr="00F477AF">
        <w:rPr>
          <w:lang w:eastAsia="ko-KR"/>
        </w:rPr>
        <w:t>EEC Registration request containing AC profile</w:t>
      </w:r>
      <w:r w:rsidRPr="00F477AF">
        <w:t>.</w:t>
      </w:r>
    </w:p>
    <w:p w14:paraId="256EB419" w14:textId="621E14E2" w:rsidR="00D22529" w:rsidRPr="006D2A35" w:rsidRDefault="00D22529" w:rsidP="00D22529">
      <w:pPr>
        <w:rPr>
          <w:ins w:id="13" w:author="Seung-Ik Lee (ETRI)" w:date="2023-01-19T03:27:00Z"/>
        </w:rPr>
      </w:pPr>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w:t>
      </w:r>
      <w:r w:rsidRPr="006D2A35">
        <w:rPr>
          <w:lang w:eastAsia="zh-CN"/>
        </w:rPr>
        <w:t>application</w:t>
      </w:r>
      <w:r w:rsidRPr="006D2A35">
        <w:t xml:space="preserve"> characteristics specified in table 8.5.3.2-2 due to</w:t>
      </w:r>
      <w:r w:rsidRPr="006D2A35">
        <w:rPr>
          <w:lang w:eastAsia="zh-CN"/>
        </w:rPr>
        <w:t xml:space="preserve"> no EAS is available or instantiated. The </w:t>
      </w:r>
      <w:r w:rsidRPr="006D2A35">
        <w:t>EES</w:t>
      </w:r>
      <w:r w:rsidRPr="006D2A35">
        <w:rPr>
          <w:lang w:eastAsia="zh-CN"/>
        </w:rPr>
        <w:t xml:space="preserve"> may trigger the</w:t>
      </w:r>
      <w:r w:rsidRPr="006D2A35">
        <w:t xml:space="preserve"> </w:t>
      </w:r>
      <w:del w:id="14" w:author="Seung-Ik Lee (ETRI) - 595r1" w:date="2023-03-01T09:47:00Z">
        <w:r w:rsidRPr="006D2A35" w:rsidDel="00C66C82">
          <w:delText xml:space="preserve">EAS </w:delText>
        </w:r>
      </w:del>
      <w:ins w:id="15" w:author="Seung-Ik Lee (ETRI) - 595r1" w:date="2023-03-01T09:47:00Z">
        <w:r w:rsidR="00C66C82" w:rsidRPr="006D2A35">
          <w:t xml:space="preserve">ECSP </w:t>
        </w:r>
      </w:ins>
      <w:r w:rsidRPr="006D2A35">
        <w:t>management system</w:t>
      </w:r>
      <w:r w:rsidRPr="006D2A35">
        <w:rPr>
          <w:lang w:eastAsia="zh-CN"/>
        </w:rPr>
        <w:t xml:space="preserve"> </w:t>
      </w:r>
      <w:ins w:id="16" w:author="Seung-Ik Lee (ETRI) - 595r1" w:date="2023-03-01T10:52:00Z">
        <w:r w:rsidR="003E438D" w:rsidRPr="006D2A35">
          <w:rPr>
            <w:lang w:eastAsia="zh-CN"/>
          </w:rPr>
          <w:t>(</w:t>
        </w:r>
      </w:ins>
      <w:ins w:id="17" w:author="Seung-Ik Lee (ETRI) - 595r1" w:date="2023-03-01T10:55:00Z">
        <w:r w:rsidR="003E438D" w:rsidRPr="006D2A35">
          <w:rPr>
            <w:lang w:eastAsia="ko-KR"/>
          </w:rPr>
          <w:t>which is specified in TS 28.538 [22]</w:t>
        </w:r>
      </w:ins>
      <w:ins w:id="18" w:author="Seung-Ik Lee (ETRI) - 595r1" w:date="2023-03-01T10:52:00Z">
        <w:r w:rsidR="003E438D" w:rsidRPr="006D2A35">
          <w:rPr>
            <w:lang w:eastAsia="zh-CN"/>
          </w:rPr>
          <w:t>)</w:t>
        </w:r>
      </w:ins>
      <w:ins w:id="19" w:author="Seung-Ik Lee (ETRI) - 595r1" w:date="2023-03-01T10:53:00Z">
        <w:r w:rsidR="003E438D" w:rsidRPr="006D2A35">
          <w:rPr>
            <w:lang w:eastAsia="zh-CN"/>
          </w:rPr>
          <w:t xml:space="preserve"> </w:t>
        </w:r>
      </w:ins>
      <w:r w:rsidRPr="006D2A35">
        <w:rPr>
          <w:lang w:eastAsia="zh-CN"/>
        </w:rPr>
        <w:t>to instantiate the EAS serving the AC</w:t>
      </w:r>
      <w:r w:rsidRPr="006D2A35">
        <w:t xml:space="preserve"> in the EDN before returning the EAS information to the EEC or S-EES, </w:t>
      </w:r>
      <w:r w:rsidRPr="006D2A35">
        <w:rPr>
          <w:lang w:eastAsia="zh-CN"/>
        </w:rPr>
        <w:t>based on the pre-configured dynamic EAS instantiation information about which EAS can be dynamically instantiated at the associated EDN</w:t>
      </w:r>
      <w:r w:rsidRPr="006D2A35">
        <w:t>.</w:t>
      </w:r>
    </w:p>
    <w:p w14:paraId="22FFDBE1" w14:textId="49ACF355" w:rsidR="00D22529" w:rsidRDefault="00D22529" w:rsidP="00D22529">
      <w:pPr>
        <w:rPr>
          <w:ins w:id="20" w:author="S6-230495" w:date="2023-02-16T09:41:00Z"/>
          <w:lang w:eastAsia="ja-JP"/>
        </w:rPr>
      </w:pPr>
      <w:ins w:id="21" w:author="S6-230495" w:date="2023-02-16T09:41:00Z">
        <w:r w:rsidRPr="006D2A35">
          <w:rPr>
            <w:rFonts w:hint="eastAsia"/>
            <w:lang w:eastAsia="ko-KR"/>
          </w:rPr>
          <w:t>U</w:t>
        </w:r>
        <w:r w:rsidRPr="006D2A35">
          <w:rPr>
            <w:lang w:eastAsia="ko-KR"/>
          </w:rPr>
          <w:t xml:space="preserve">pon </w:t>
        </w:r>
        <w:proofErr w:type="spellStart"/>
        <w:r w:rsidRPr="006D2A35">
          <w:rPr>
            <w:lang w:eastAsia="ko-KR"/>
          </w:rPr>
          <w:t>receving</w:t>
        </w:r>
        <w:proofErr w:type="spellEnd"/>
        <w:r w:rsidRPr="006D2A35">
          <w:rPr>
            <w:lang w:eastAsia="ko-KR"/>
          </w:rPr>
          <w:t xml:space="preserve"> one or more EAS discovery subscription request(s) for the availability of an EAS, EES may determine if there is a need for EAS instantiation based on the pre-configured information about instantiable EASs. If such a need for EAS instantiation determined, EES may send a report for a need of the EAS instantiation to the ECSP management system to consider instantiating the requested EAS by invoking an </w:t>
        </w:r>
        <w:proofErr w:type="spellStart"/>
        <w:r w:rsidRPr="006D2A35">
          <w:rPr>
            <w:lang w:eastAsia="ko-KR"/>
          </w:rPr>
          <w:t>MnS</w:t>
        </w:r>
        <w:proofErr w:type="spellEnd"/>
        <w:r w:rsidRPr="006D2A35">
          <w:rPr>
            <w:lang w:eastAsia="ko-KR"/>
          </w:rPr>
          <w:t xml:space="preserve"> API of the ECSP management system. </w:t>
        </w:r>
        <w:r w:rsidRPr="006D2A35">
          <w:rPr>
            <w:lang w:eastAsia="ja-JP"/>
          </w:rPr>
          <w:t>When the requeste</w:t>
        </w:r>
        <w:r>
          <w:rPr>
            <w:lang w:eastAsia="ja-JP"/>
          </w:rPr>
          <w:t>d</w:t>
        </w:r>
        <w:r w:rsidRPr="007A3CEB">
          <w:rPr>
            <w:lang w:eastAsia="ja-JP"/>
          </w:rPr>
          <w:t xml:space="preserve"> EAS has been instantiated, the EES may obtain the EAS profile </w:t>
        </w:r>
        <w:r>
          <w:rPr>
            <w:lang w:eastAsia="ja-JP"/>
          </w:rPr>
          <w:t>during the EAS registration procedur</w:t>
        </w:r>
        <w:r>
          <w:t xml:space="preserve">e and notify the availability change event </w:t>
        </w:r>
        <w:r w:rsidRPr="007A3CEB">
          <w:rPr>
            <w:lang w:eastAsia="ja-JP"/>
          </w:rPr>
          <w:t xml:space="preserve">of the </w:t>
        </w:r>
        <w:r>
          <w:rPr>
            <w:lang w:eastAsia="ja-JP"/>
          </w:rPr>
          <w:t>requested</w:t>
        </w:r>
        <w:r w:rsidRPr="007A3CEB">
          <w:rPr>
            <w:lang w:eastAsia="ja-JP"/>
          </w:rPr>
          <w:t xml:space="preserve"> EAS with the EAS profile to the corresponding EECs </w:t>
        </w:r>
        <w:r>
          <w:rPr>
            <w:lang w:eastAsia="ja-JP"/>
          </w:rPr>
          <w:t xml:space="preserve">via the EAS discovery notification </w:t>
        </w:r>
        <w:proofErr w:type="spellStart"/>
        <w:r>
          <w:rPr>
            <w:lang w:eastAsia="ja-JP"/>
          </w:rPr>
          <w:t>proccedure</w:t>
        </w:r>
        <w:proofErr w:type="spellEnd"/>
        <w:r>
          <w:rPr>
            <w:lang w:eastAsia="ja-JP"/>
          </w:rPr>
          <w:t xml:space="preserve"> as specified in the clause 8.5.2.3.</w:t>
        </w:r>
      </w:ins>
    </w:p>
    <w:p w14:paraId="4CA31470" w14:textId="77777777" w:rsidR="00D22529" w:rsidRPr="00F477AF" w:rsidRDefault="00D22529" w:rsidP="00D22529">
      <w:pPr>
        <w:pStyle w:val="NO"/>
      </w:pPr>
      <w:r w:rsidRPr="00F477AF">
        <w:t>NOTE 1:</w:t>
      </w:r>
      <w:r w:rsidRPr="00F477AF">
        <w:tab/>
        <w:t xml:space="preserve">The </w:t>
      </w:r>
      <w:del w:id="22" w:author="S6-230495" w:date="2023-02-16T09:41:00Z">
        <w:r w:rsidRPr="00F477AF" w:rsidDel="000554AB">
          <w:delText xml:space="preserve">EAS </w:delText>
        </w:r>
      </w:del>
      <w:ins w:id="23" w:author="S6-230495" w:date="2023-02-16T09:41:00Z">
        <w:r>
          <w:t>ECSP</w:t>
        </w:r>
        <w:r w:rsidRPr="00F477AF">
          <w:t xml:space="preserve"> </w:t>
        </w:r>
      </w:ins>
      <w:r w:rsidRPr="00F477AF">
        <w:t>management system is responsible for the authorization of the dynamic EAS instantiation.</w:t>
      </w:r>
    </w:p>
    <w:p w14:paraId="2753F464" w14:textId="77777777" w:rsidR="00D22529" w:rsidRPr="00F477AF" w:rsidRDefault="00D22529" w:rsidP="00D22529">
      <w:pPr>
        <w:pStyle w:val="NO"/>
      </w:pPr>
      <w:r w:rsidRPr="00F477AF">
        <w:t>NOTE 2:</w:t>
      </w:r>
      <w:r w:rsidRPr="00F477AF">
        <w:tab/>
        <w:t xml:space="preserve">The </w:t>
      </w:r>
      <w:del w:id="24" w:author="S6-230495" w:date="2023-02-16T09:41:00Z">
        <w:r w:rsidRPr="00F477AF" w:rsidDel="000554AB">
          <w:delText xml:space="preserve">EAS </w:delText>
        </w:r>
      </w:del>
      <w:ins w:id="25" w:author="S6-230495" w:date="2023-02-16T09:41:00Z">
        <w:r>
          <w:t>ECSP</w:t>
        </w:r>
        <w:r w:rsidRPr="00F477AF">
          <w:t xml:space="preserve"> </w:t>
        </w:r>
      </w:ins>
      <w:r w:rsidRPr="00F477AF">
        <w:t>management system can provide the pre-configured dynamic EAS instantiation information to the EES. Such a mechanism is out of scope of this release of the present document.</w:t>
      </w:r>
    </w:p>
    <w:p w14:paraId="5AD362CA" w14:textId="77777777" w:rsidR="00D22529" w:rsidRDefault="00D22529" w:rsidP="00D22529">
      <w:pPr>
        <w:pStyle w:val="NO"/>
      </w:pPr>
      <w:r>
        <w:t>NOTE 3:</w:t>
      </w:r>
      <w:r>
        <w:tab/>
        <w:t>D</w:t>
      </w:r>
      <w:r w:rsidRPr="00F477AF">
        <w:t xml:space="preserve">ynamic EAS instantiation information at the EES is </w:t>
      </w:r>
      <w:r>
        <w:t>left implementation specific in this version of the specification.</w:t>
      </w:r>
    </w:p>
    <w:bookmarkEnd w:id="5"/>
    <w:bookmarkEnd w:id="6"/>
    <w:bookmarkEnd w:id="7"/>
    <w:p w14:paraId="7A81BDA4" w14:textId="77777777" w:rsidR="00D22529" w:rsidRPr="007A3CEB" w:rsidRDefault="00D22529" w:rsidP="00D22529">
      <w:pPr>
        <w:pStyle w:val="NO"/>
        <w:rPr>
          <w:ins w:id="26" w:author="S6-230495" w:date="2023-02-16T09:41:00Z"/>
          <w:lang w:eastAsia="ja-JP"/>
        </w:rPr>
      </w:pPr>
      <w:ins w:id="27" w:author="S6-230495" w:date="2023-02-16T09:41:00Z">
        <w:r w:rsidRPr="007A3CEB">
          <w:rPr>
            <w:lang w:eastAsia="ja-JP"/>
          </w:rPr>
          <w:t xml:space="preserve">NOTE </w:t>
        </w:r>
        <w:r>
          <w:rPr>
            <w:lang w:eastAsia="ja-JP"/>
          </w:rPr>
          <w:t>4</w:t>
        </w:r>
        <w:r w:rsidRPr="007A3CEB">
          <w:rPr>
            <w:lang w:eastAsia="ja-JP"/>
          </w:rPr>
          <w:t>:</w:t>
        </w:r>
        <w:r w:rsidRPr="007A3CEB">
          <w:rPr>
            <w:lang w:eastAsia="ja-JP"/>
          </w:rPr>
          <w:tab/>
        </w:r>
        <w:r>
          <w:rPr>
            <w:lang w:eastAsia="ja-JP"/>
          </w:rPr>
          <w:t xml:space="preserve">When determining a need for EAS instantiation, EES can further consider </w:t>
        </w:r>
        <w:r w:rsidRPr="008A411F">
          <w:rPr>
            <w:lang w:eastAsia="ko-KR"/>
          </w:rPr>
          <w:t>the request</w:t>
        </w:r>
        <w:r>
          <w:rPr>
            <w:lang w:eastAsia="ko-KR"/>
          </w:rPr>
          <w:t>ed</w:t>
        </w:r>
        <w:r w:rsidRPr="008A411F">
          <w:rPr>
            <w:lang w:eastAsia="ko-KR"/>
          </w:rPr>
          <w:t xml:space="preserve"> service characteristics (</w:t>
        </w:r>
        <w:proofErr w:type="gramStart"/>
        <w:r w:rsidRPr="008A411F">
          <w:rPr>
            <w:lang w:eastAsia="ko-KR"/>
          </w:rPr>
          <w:t>e.g.</w:t>
        </w:r>
        <w:proofErr w:type="gramEnd"/>
        <w:r w:rsidRPr="008A411F">
          <w:rPr>
            <w:lang w:eastAsia="ko-KR"/>
          </w:rPr>
          <w:t xml:space="preserve">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ins>
    </w:p>
    <w:p w14:paraId="5E5529BF" w14:textId="52AA90E7" w:rsidR="00D22529" w:rsidDel="005E1F41" w:rsidRDefault="00D22529" w:rsidP="00D22529">
      <w:pPr>
        <w:rPr>
          <w:del w:id="28" w:author="Seung-Ik Lee (ETRI) - 595r1" w:date="2023-03-01T18:28:00Z"/>
          <w:lang w:eastAsia="ja-JP"/>
        </w:rPr>
      </w:pPr>
      <w:ins w:id="29" w:author="S6-230495" w:date="2023-02-16T09:41:00Z">
        <w:r w:rsidRPr="000554AB">
          <w:rPr>
            <w:lang w:eastAsia="ja-JP"/>
          </w:rPr>
          <w:t>Editor’s note:</w:t>
        </w:r>
        <w:r w:rsidRPr="000554AB">
          <w:rPr>
            <w:lang w:eastAsia="ja-JP"/>
          </w:rPr>
          <w:tab/>
          <w:t xml:space="preserve">The </w:t>
        </w:r>
        <w:proofErr w:type="spellStart"/>
        <w:r w:rsidRPr="000554AB">
          <w:rPr>
            <w:lang w:eastAsia="ja-JP"/>
          </w:rPr>
          <w:t>MnS</w:t>
        </w:r>
        <w:proofErr w:type="spellEnd"/>
        <w:r w:rsidRPr="000554AB">
          <w:rPr>
            <w:lang w:eastAsia="ja-JP"/>
          </w:rPr>
          <w:t xml:space="preserve"> APIs for EAS instantiation request/notification should be provided by the ECSP management system</w:t>
        </w:r>
        <w:r w:rsidRPr="001A1738">
          <w:rPr>
            <w:lang w:eastAsia="ja-JP"/>
          </w:rPr>
          <w:t xml:space="preserve">, which is the scope of </w:t>
        </w:r>
        <w:r w:rsidRPr="00C676DF">
          <w:rPr>
            <w:lang w:eastAsia="ja-JP"/>
          </w:rPr>
          <w:t>SA5.</w:t>
        </w:r>
      </w:ins>
    </w:p>
    <w:p w14:paraId="7485E01B" w14:textId="4F1E332A" w:rsidR="005E1F41" w:rsidRPr="007A3CEB" w:rsidRDefault="005E1F41" w:rsidP="00D22529">
      <w:pPr>
        <w:rPr>
          <w:ins w:id="30" w:author="Seung-Ik Lee (ETRI) - 595r1" w:date="2023-03-02T09:38:00Z"/>
          <w:lang w:eastAsia="ko-KR"/>
        </w:rPr>
      </w:pPr>
      <w:ins w:id="31" w:author="Seung-Ik Lee (ETRI) - 595r1" w:date="2023-03-02T09:38:00Z">
        <w:r w:rsidRPr="006D2A35">
          <w:rPr>
            <w:lang w:eastAsia="ko-KR"/>
          </w:rPr>
          <w:t>Editor’s note: Relationship between “pre-configured information about instantiable EASs” and “instantiable EAS information” of the EES Profile needs to be established and consistent usage of these IEs is FFS.</w:t>
        </w:r>
      </w:ins>
    </w:p>
    <w:p w14:paraId="042F7741" w14:textId="3D7F022C" w:rsidR="00D22529" w:rsidDel="005E1F41" w:rsidRDefault="00D22529" w:rsidP="00D22529">
      <w:pPr>
        <w:rPr>
          <w:del w:id="32" w:author="Seung-Ik Lee (ETRI) - 595r1" w:date="2023-03-02T09:38:00Z"/>
          <w:lang w:eastAsia="ko-KR"/>
        </w:rPr>
      </w:pPr>
    </w:p>
    <w:p w14:paraId="2BFEBD8D" w14:textId="77777777" w:rsidR="00D22529" w:rsidRPr="00FB15A5" w:rsidRDefault="00D22529" w:rsidP="00D225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2nd</w:t>
      </w:r>
      <w:r w:rsidRPr="008C362F">
        <w:rPr>
          <w:rFonts w:ascii="Arial" w:hAnsi="Arial"/>
          <w:i/>
          <w:color w:val="FF0000"/>
          <w:sz w:val="24"/>
          <w:lang w:val="en-US"/>
        </w:rPr>
        <w:t xml:space="preserve"> CHANGE</w:t>
      </w:r>
    </w:p>
    <w:p w14:paraId="66BA81E4" w14:textId="77777777" w:rsidR="00D22529" w:rsidRDefault="00D22529" w:rsidP="00D22529"/>
    <w:p w14:paraId="1C160676" w14:textId="77777777" w:rsidR="00D22529" w:rsidRPr="00F477AF" w:rsidRDefault="00D22529" w:rsidP="00D22529">
      <w:pPr>
        <w:pStyle w:val="5"/>
      </w:pPr>
      <w:bookmarkStart w:id="33" w:name="_Hlk124941936"/>
      <w:bookmarkStart w:id="34" w:name="_Toc57673556"/>
      <w:bookmarkStart w:id="35" w:name="_Toc122439386"/>
      <w:r w:rsidRPr="00F477AF">
        <w:t>8.5.2.3.2</w:t>
      </w:r>
      <w:bookmarkEnd w:id="33"/>
      <w:r w:rsidRPr="00F477AF">
        <w:tab/>
        <w:t>Subscribe</w:t>
      </w:r>
      <w:bookmarkEnd w:id="34"/>
      <w:bookmarkEnd w:id="35"/>
    </w:p>
    <w:p w14:paraId="14028F4C" w14:textId="77777777" w:rsidR="00D22529" w:rsidRPr="00F477AF" w:rsidRDefault="00D22529" w:rsidP="00D22529">
      <w:r w:rsidRPr="00F477AF">
        <w:t>Figure 8.5.2.3.2-1 illustrates the EAS discovery subscription procedure between the EEC and the EES. This subscription enables EES to inform EEC of various EAS discovery related events of interest to EEC (</w:t>
      </w:r>
      <w:proofErr w:type="gramStart"/>
      <w:r w:rsidRPr="00F477AF">
        <w:t>e.g.</w:t>
      </w:r>
      <w:proofErr w:type="gramEnd"/>
      <w:r w:rsidRPr="00F477AF">
        <w:t xml:space="preserve"> EAS discovery notification and EAS dynamic information).</w:t>
      </w:r>
    </w:p>
    <w:p w14:paraId="41401374" w14:textId="77777777" w:rsidR="00D22529" w:rsidRPr="00F477AF" w:rsidRDefault="00D22529" w:rsidP="00D22529">
      <w:r w:rsidRPr="00F477AF">
        <w:t>Pre-conditions:</w:t>
      </w:r>
    </w:p>
    <w:p w14:paraId="52370F7F" w14:textId="77777777" w:rsidR="00D22529" w:rsidRPr="00F477AF" w:rsidRDefault="00D22529" w:rsidP="00D22529">
      <w:pPr>
        <w:pStyle w:val="B1"/>
      </w:pPr>
      <w:r w:rsidRPr="00F477AF">
        <w:t>1.</w:t>
      </w:r>
      <w:r w:rsidRPr="00F477AF">
        <w:tab/>
        <w:t>The EEC has received information (</w:t>
      </w:r>
      <w:proofErr w:type="gramStart"/>
      <w:r w:rsidRPr="00F477AF">
        <w:t>e.g.</w:t>
      </w:r>
      <w:proofErr w:type="gramEnd"/>
      <w:r w:rsidRPr="00F477AF">
        <w:t xml:space="preserve"> URI, IP address) related to the EES;</w:t>
      </w:r>
    </w:p>
    <w:p w14:paraId="255A6A7B" w14:textId="77777777" w:rsidR="00D22529" w:rsidRPr="00F477AF" w:rsidRDefault="00D22529" w:rsidP="00D22529">
      <w:pPr>
        <w:pStyle w:val="B1"/>
      </w:pPr>
      <w:r w:rsidRPr="00F477AF">
        <w:lastRenderedPageBreak/>
        <w:t>2.</w:t>
      </w:r>
      <w:r w:rsidRPr="00F477AF">
        <w:tab/>
        <w:t>The EEC has received appropriate security credentials authorizing it to communicate with the EES</w:t>
      </w:r>
      <w:r w:rsidRPr="00F477AF">
        <w:rPr>
          <w:lang w:eastAsia="zh-CN"/>
        </w:rPr>
        <w:t xml:space="preserve"> as specified in clause 8.11</w:t>
      </w:r>
      <w:r w:rsidRPr="00F477AF">
        <w:t>;</w:t>
      </w:r>
    </w:p>
    <w:p w14:paraId="18B3C761" w14:textId="77777777" w:rsidR="00D22529" w:rsidRPr="00F477AF" w:rsidRDefault="00D22529" w:rsidP="00D22529">
      <w:pPr>
        <w:pStyle w:val="B1"/>
      </w:pPr>
      <w:r w:rsidRPr="00F477AF">
        <w:rPr>
          <w:lang w:eastAsia="ko-KR"/>
        </w:rPr>
        <w:t>3.</w:t>
      </w:r>
      <w:r w:rsidRPr="00F477AF">
        <w:rPr>
          <w:lang w:eastAsia="ko-KR"/>
        </w:rPr>
        <w:tab/>
        <w:t>The EES is configured with ECSP's policy for EAS discovery; and</w:t>
      </w:r>
    </w:p>
    <w:p w14:paraId="43F48DC9" w14:textId="77777777" w:rsidR="00D22529" w:rsidRPr="00F477AF" w:rsidRDefault="00D22529" w:rsidP="00D22529">
      <w:pPr>
        <w:pStyle w:val="B1"/>
        <w:rPr>
          <w:lang w:eastAsia="ko-KR"/>
        </w:rPr>
      </w:pPr>
      <w:r w:rsidRPr="00F477AF">
        <w:rPr>
          <w:lang w:eastAsia="ko-KR"/>
        </w:rPr>
        <w:t>4.</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14:paraId="17F01EAE" w14:textId="77777777" w:rsidR="00D22529" w:rsidRPr="00F477AF" w:rsidRDefault="00D22529" w:rsidP="00D22529">
      <w:pPr>
        <w:pStyle w:val="NO"/>
        <w:rPr>
          <w:lang w:eastAsia="ko-KR"/>
        </w:rPr>
      </w:pPr>
      <w:r w:rsidRPr="00F477AF">
        <w:rPr>
          <w:lang w:eastAsia="ko-KR"/>
        </w:rPr>
        <w:t>NOTE 1:</w:t>
      </w:r>
      <w:r w:rsidRPr="00F477AF">
        <w:rPr>
          <w:lang w:eastAsia="ko-KR"/>
        </w:rPr>
        <w:tab/>
        <w:t>Details of ECSP's policy are out of scope.</w:t>
      </w:r>
    </w:p>
    <w:p w14:paraId="71D5B7B3" w14:textId="77777777" w:rsidR="00D22529" w:rsidRPr="00F477AF" w:rsidRDefault="00D22529" w:rsidP="00D22529">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w:t>
      </w:r>
      <w:r w:rsidRPr="00F477AF">
        <w:t xml:space="preserve"> </w:t>
      </w:r>
      <w:r w:rsidRPr="00F477AF">
        <w:rPr>
          <w:lang w:eastAsia="ko-KR"/>
        </w:rPr>
        <w:t>The notification target address can terminate at the EEC (</w:t>
      </w:r>
      <w:proofErr w:type="gramStart"/>
      <w:r w:rsidRPr="00F477AF">
        <w:rPr>
          <w:lang w:eastAsia="ko-KR"/>
        </w:rPr>
        <w:t>e.g.</w:t>
      </w:r>
      <w:proofErr w:type="gramEnd"/>
      <w:r w:rsidRPr="00F477AF">
        <w:rPr>
          <w:lang w:eastAsia="ko-KR"/>
        </w:rPr>
        <w:t xml:space="preserve"> in an IoT device) if the deployment supports EEC reachability, or it can terminate at a push notification service. Details of the push notification service are out of scope of this release.</w:t>
      </w:r>
    </w:p>
    <w:p w14:paraId="2EF53A9A" w14:textId="77777777" w:rsidR="00D22529" w:rsidRPr="00F477AF" w:rsidRDefault="00D22529" w:rsidP="00D22529">
      <w:pPr>
        <w:pStyle w:val="TH"/>
      </w:pPr>
      <w:r w:rsidRPr="00F477AF">
        <w:object w:dxaOrig="5761" w:dyaOrig="3810" w14:anchorId="004F9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6pt" o:ole="">
            <v:imagedata r:id="rId12" o:title=""/>
          </v:shape>
          <o:OLEObject Type="Embed" ProgID="Visio.Drawing.11" ShapeID="_x0000_i1025" DrawAspect="Content" ObjectID="_1739345874" r:id="rId13"/>
        </w:object>
      </w:r>
    </w:p>
    <w:p w14:paraId="10D5E111" w14:textId="77777777" w:rsidR="00D22529" w:rsidRPr="00F477AF" w:rsidRDefault="00D22529" w:rsidP="00D22529">
      <w:pPr>
        <w:pStyle w:val="TF"/>
      </w:pPr>
      <w:r w:rsidRPr="00F477AF">
        <w:t>Figure 8.5.2.3.2-1: EAS discovery subscription</w:t>
      </w:r>
    </w:p>
    <w:p w14:paraId="782808B6" w14:textId="77777777" w:rsidR="00D22529" w:rsidRPr="00F477AF" w:rsidRDefault="00D22529" w:rsidP="00D22529">
      <w:pPr>
        <w:pStyle w:val="B1"/>
      </w:pPr>
      <w:r w:rsidRPr="00F477AF">
        <w:t>1.</w:t>
      </w:r>
      <w:r w:rsidRPr="00F477AF">
        <w:tab/>
        <w:t>The EEC sends an EAS discovery subscription request to the EES. The EAS discovery subscription request includes the EECID along with the security credentials, Event ID, and may include EAS discovery filters and EAS dynamic information filters to subscribe to information about particular EAS(s) or a category of EASs (</w:t>
      </w:r>
      <w:proofErr w:type="gramStart"/>
      <w:r w:rsidRPr="00F477AF">
        <w:t>e.g.</w:t>
      </w:r>
      <w:proofErr w:type="gramEnd"/>
      <w:r w:rsidRPr="00F477AF">
        <w:t xml:space="preserve"> gaming applications) or dynamic information about EAS(s). </w:t>
      </w:r>
    </w:p>
    <w:p w14:paraId="32E32F85" w14:textId="77777777" w:rsidR="00D22529" w:rsidRPr="00F477AF" w:rsidRDefault="00D22529" w:rsidP="00D22529">
      <w:pPr>
        <w:pStyle w:val="B1"/>
      </w:pPr>
      <w:r w:rsidRPr="00F477AF">
        <w:t>2.</w:t>
      </w:r>
      <w:r w:rsidRPr="00F477AF">
        <w:tab/>
        <w:t xml:space="preserve">Upon receiving the request from the EEC, the EES checks if the EEC is authorized to subscribe for information of the requested EAS(s). The authorization check may apply to an individual EAS, a category of EASs or to the EDN, </w:t>
      </w:r>
      <w:proofErr w:type="gramStart"/>
      <w:r w:rsidRPr="00F477AF">
        <w:t>i.e.</w:t>
      </w:r>
      <w:proofErr w:type="gramEnd"/>
      <w:r w:rsidRPr="00F477AF">
        <w:t xml:space="preserve"> to all the EASs. The EES may utilize the capabilities (</w:t>
      </w:r>
      <w:proofErr w:type="gramStart"/>
      <w:r w:rsidRPr="00F477AF">
        <w:t>e.g.</w:t>
      </w:r>
      <w:proofErr w:type="gramEnd"/>
      <w:r w:rsidRPr="00F477AF">
        <w:t xml:space="preserve"> UE location) of the 3GPP core network as specified in clause 8.10.3.</w:t>
      </w:r>
      <w:r w:rsidRPr="00F477AF">
        <w:rPr>
          <w:lang w:eastAsia="ko-KR"/>
        </w:rPr>
        <w:t xml:space="preserve"> </w:t>
      </w:r>
      <w:r w:rsidRPr="00F477AF">
        <w:t>If the request is authorized, t</w:t>
      </w:r>
      <w:r w:rsidRPr="00F477AF">
        <w:rPr>
          <w:lang w:eastAsia="ko-KR"/>
        </w:rPr>
        <w:t>he EES creates and stores the subscription for EAS discovery.</w:t>
      </w:r>
    </w:p>
    <w:p w14:paraId="50A2CF77" w14:textId="77777777" w:rsidR="00D22529" w:rsidRPr="00F477AF" w:rsidRDefault="00D22529" w:rsidP="00D22529">
      <w:pPr>
        <w:pStyle w:val="B1"/>
        <w:rPr>
          <w:lang w:eastAsia="ko-KR"/>
        </w:rPr>
      </w:pPr>
      <w:r w:rsidRPr="00F477AF">
        <w:t>3.</w:t>
      </w:r>
      <w:r w:rsidRPr="00F477AF">
        <w:tab/>
      </w:r>
      <w:r w:rsidRPr="00F477AF">
        <w:rPr>
          <w:lang w:eastAsia="ko-KR"/>
        </w:rPr>
        <w:t xml:space="preserve">If the processing of the request was successful, </w:t>
      </w:r>
      <w:r w:rsidRPr="00F477AF">
        <w:t xml:space="preserve">the EES sends an EAS discovery subscription response to the EEC, </w:t>
      </w:r>
      <w:r w:rsidRPr="00F477AF">
        <w:rPr>
          <w:lang w:eastAsia="ko-KR"/>
        </w:rPr>
        <w:t>which includes the subscription identifier and may include the expiration time, indicating when the subscription will automatically expire. To maintain the subscription, the EEC shall send an EAS discovery subscription update request prior to the expiration time.</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7A8A514" w14:textId="74F7A38E" w:rsidR="006D2A35" w:rsidRDefault="006D2A35" w:rsidP="006D2A35">
      <w:pPr>
        <w:pStyle w:val="B1"/>
        <w:ind w:firstLine="0"/>
        <w:rPr>
          <w:ins w:id="36" w:author="Seung-Ik Lee (ETRI) - 595r1" w:date="2023-03-02T14:21:00Z"/>
          <w:lang w:eastAsia="ko-KR"/>
        </w:rPr>
      </w:pPr>
      <w:ins w:id="37" w:author="Seung-Ik Lee (ETRI) - 595r1" w:date="2023-03-02T14:19:00Z">
        <w:r w:rsidRPr="00A46BE0">
          <w:rPr>
            <w:lang w:eastAsia="ko-KR"/>
          </w:rPr>
          <w:t>In the case of subscription to an EAS availability change event, if there is no instantiated EAS that matches the requested EAS discovery filters and such EAS is instantiable based on the pre-configured information about instantiable EASs, the request is treated as successful.</w:t>
        </w:r>
        <w:r w:rsidRPr="00A46BE0">
          <w:t xml:space="preserve"> </w:t>
        </w:r>
        <w:r w:rsidRPr="003945C5">
          <w:rPr>
            <w:lang w:eastAsia="ko-KR"/>
          </w:rPr>
          <w:t xml:space="preserve">If the </w:t>
        </w:r>
      </w:ins>
      <w:ins w:id="38" w:author="Seung-Ik Lee (ETRI) - 595r2" w:date="2023-03-03T09:27:00Z">
        <w:r w:rsidR="00FC404E" w:rsidRPr="00726DC0">
          <w:rPr>
            <w:lang w:eastAsia="ko-KR"/>
          </w:rPr>
          <w:t xml:space="preserve">EEC </w:t>
        </w:r>
      </w:ins>
      <w:ins w:id="39" w:author="Seung-Ik Lee (ETRI) - 595r2" w:date="2023-03-03T09:28:00Z">
        <w:r w:rsidR="00FC404E" w:rsidRPr="00726DC0">
          <w:rPr>
            <w:lang w:eastAsia="ko-KR"/>
          </w:rPr>
          <w:t xml:space="preserve">indicates </w:t>
        </w:r>
      </w:ins>
      <w:ins w:id="40" w:author="Seung-Ik Lee (ETRI) - 595r2" w:date="2023-03-03T09:29:00Z">
        <w:r w:rsidR="00BD7C21" w:rsidRPr="00A46BE0">
          <w:rPr>
            <w:lang w:eastAsia="ko-KR"/>
          </w:rPr>
          <w:t xml:space="preserve">EAS Instantiation Triggering </w:t>
        </w:r>
      </w:ins>
      <w:ins w:id="41" w:author="Seung-Ik Lee (ETRI) - 595r2" w:date="2023-03-03T09:28:00Z">
        <w:r w:rsidR="00FC404E" w:rsidRPr="003945C5">
          <w:rPr>
            <w:lang w:eastAsia="ko-KR"/>
          </w:rPr>
          <w:t>in</w:t>
        </w:r>
      </w:ins>
      <w:ins w:id="42" w:author="Seung-Ik Lee (ETRI) - 595r1" w:date="2023-03-02T14:19:00Z">
        <w:r w:rsidRPr="00726DC0">
          <w:rPr>
            <w:lang w:eastAsia="ko-KR"/>
          </w:rPr>
          <w:t xml:space="preserve"> the EAS discovery subscription request</w:t>
        </w:r>
        <w:r w:rsidRPr="00A46BE0">
          <w:rPr>
            <w:lang w:eastAsia="ko-KR"/>
          </w:rPr>
          <w:t>, the EES may trigger dynamic instantiation of the EAS as specified in the clause 8.12; otherwise, the EES does not trigger the EAS instantiation.</w:t>
        </w:r>
      </w:ins>
    </w:p>
    <w:p w14:paraId="2409E3C0" w14:textId="301CB06A" w:rsidR="00D22529" w:rsidRDefault="00D22529" w:rsidP="00D22529">
      <w:pPr>
        <w:pStyle w:val="B1"/>
        <w:ind w:firstLine="0"/>
        <w:rPr>
          <w:ins w:id="43" w:author="Seung-Ik Lee (ETRI) - r3" w:date="2023-01-18T23:28:00Z"/>
          <w:lang w:eastAsia="ko-KR"/>
        </w:rPr>
      </w:pPr>
      <w:ins w:id="44" w:author="Seung-Ik Lee (ETRI)" w:date="2023-02-16T15:39:00Z">
        <w:r w:rsidRPr="006D2A35">
          <w:rPr>
            <w:lang w:eastAsia="ko-KR"/>
          </w:rPr>
          <w:t xml:space="preserve">In the case of subscription to an EAS dynamic information change event, </w:t>
        </w:r>
      </w:ins>
      <w:del w:id="45" w:author="Seung-Ik Lee (ETRI)" w:date="2023-02-16T15:39:00Z">
        <w:r w:rsidRPr="006D2A35" w:rsidDel="00165F73">
          <w:rPr>
            <w:lang w:eastAsia="ko-KR"/>
          </w:rPr>
          <w:delText>I</w:delText>
        </w:r>
      </w:del>
      <w:ins w:id="46" w:author="Seung-Ik Lee (ETRI)" w:date="2023-02-16T15:39:00Z">
        <w:r w:rsidRPr="006D2A35">
          <w:rPr>
            <w:lang w:eastAsia="ko-KR"/>
          </w:rPr>
          <w:t>i</w:t>
        </w:r>
      </w:ins>
      <w:r w:rsidRPr="006D2A35">
        <w:rPr>
          <w:lang w:eastAsia="ko-KR"/>
        </w:rPr>
        <w:t xml:space="preserve">f the EES is unable to determine the </w:t>
      </w:r>
      <w:ins w:id="47" w:author="Seung-Ik Lee (ETRI)" w:date="2023-02-16T15:39:00Z">
        <w:r w:rsidRPr="006D2A35">
          <w:rPr>
            <w:lang w:eastAsia="ko-KR"/>
          </w:rPr>
          <w:t xml:space="preserve">instantiated </w:t>
        </w:r>
      </w:ins>
      <w:r w:rsidRPr="006D2A35">
        <w:rPr>
          <w:lang w:eastAsia="ko-KR"/>
        </w:rPr>
        <w:t>EAS information using the inputs in the EAS discovery subscription request, UE-specific service information at the EES or the ECSP policy, the EES shall reject the EAS discovery subscription request and respond with an appropriate failure cause.</w:t>
      </w:r>
    </w:p>
    <w:p w14:paraId="1BF173A2" w14:textId="77777777" w:rsidR="00D22529" w:rsidRPr="00F477AF" w:rsidRDefault="00D22529" w:rsidP="00D22529">
      <w:pPr>
        <w:pStyle w:val="B1"/>
      </w:pPr>
      <w:r w:rsidRPr="00F477AF">
        <w:lastRenderedPageBreak/>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18EDD70F" w14:textId="77777777" w:rsidR="00D22529" w:rsidRPr="00F477AF" w:rsidRDefault="00D22529" w:rsidP="00D22529">
      <w:pPr>
        <w:pStyle w:val="B1"/>
        <w:ind w:firstLine="0"/>
        <w:rPr>
          <w:lang w:eastAsia="ko-KR"/>
        </w:rPr>
      </w:pPr>
      <w:r w:rsidRPr="00F477AF">
        <w:rPr>
          <w:lang w:eastAsia="ko-KR"/>
        </w:rPr>
        <w:t>If the EAS discovery subscription request fails, the EEC may resend the EAS discovery subscription request again, taking into account the received failure cause.</w:t>
      </w:r>
      <w:r w:rsidRPr="00F477AF">
        <w:t xml:space="preserve"> If the failure cause indicated that EEC registration is required, the EEC shall perform an EEC registration before resending the EAS discovery subscription request.</w:t>
      </w:r>
      <w:r w:rsidRPr="00F477AF">
        <w:rPr>
          <w:lang w:eastAsia="ko-KR"/>
        </w:rPr>
        <w:t xml:space="preserve"> </w:t>
      </w:r>
    </w:p>
    <w:p w14:paraId="77601FAE" w14:textId="77777777" w:rsidR="00D22529" w:rsidRDefault="00D22529" w:rsidP="00D22529"/>
    <w:p w14:paraId="3DAC501F" w14:textId="77777777" w:rsidR="00D22529" w:rsidRPr="00FB15A5" w:rsidRDefault="00D22529" w:rsidP="00D225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3rd</w:t>
      </w:r>
      <w:r w:rsidRPr="008C362F">
        <w:rPr>
          <w:rFonts w:ascii="Arial" w:hAnsi="Arial"/>
          <w:i/>
          <w:color w:val="FF0000"/>
          <w:sz w:val="24"/>
          <w:lang w:val="en-US"/>
        </w:rPr>
        <w:t xml:space="preserve"> CHANGE</w:t>
      </w:r>
    </w:p>
    <w:p w14:paraId="168A7D1F" w14:textId="77777777" w:rsidR="00D22529" w:rsidRDefault="00D22529" w:rsidP="00D22529"/>
    <w:p w14:paraId="59EEC927" w14:textId="77777777" w:rsidR="00D22529" w:rsidRPr="00F477AF" w:rsidRDefault="00D22529" w:rsidP="00D22529">
      <w:pPr>
        <w:pStyle w:val="4"/>
      </w:pPr>
      <w:bookmarkStart w:id="48" w:name="_Toc57673569"/>
      <w:bookmarkStart w:id="49" w:name="_Toc122439394"/>
      <w:r w:rsidRPr="00F477AF">
        <w:t>8.5.3.4</w:t>
      </w:r>
      <w:r w:rsidRPr="00F477AF">
        <w:tab/>
        <w:t>EAS discovery subscription request</w:t>
      </w:r>
      <w:bookmarkEnd w:id="48"/>
      <w:bookmarkEnd w:id="49"/>
    </w:p>
    <w:p w14:paraId="38A7D488" w14:textId="77777777" w:rsidR="00D22529" w:rsidRPr="00F477AF" w:rsidRDefault="00D22529" w:rsidP="00D22529">
      <w:pPr>
        <w:rPr>
          <w:lang w:eastAsia="ko-KR"/>
        </w:rPr>
      </w:pPr>
      <w:r w:rsidRPr="00F477AF">
        <w:t>Table 8.5.3.4-1 describes the information elements for EAS discovery subscription request from the EEC to</w:t>
      </w:r>
      <w:r w:rsidRPr="00F477AF">
        <w:rPr>
          <w:lang w:eastAsia="ko-KR"/>
        </w:rPr>
        <w:t xml:space="preserve"> the EES. </w:t>
      </w:r>
    </w:p>
    <w:p w14:paraId="19912672" w14:textId="77777777" w:rsidR="00D22529" w:rsidRPr="00F477AF" w:rsidRDefault="00D22529" w:rsidP="00D22529">
      <w:pPr>
        <w:pStyle w:val="TH"/>
      </w:pPr>
      <w:r w:rsidRPr="00F477AF">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D22529" w:rsidRPr="00F477AF" w14:paraId="4DCA92CF"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07CB05D" w14:textId="77777777" w:rsidR="00D22529" w:rsidRPr="00F477AF" w:rsidRDefault="00D22529" w:rsidP="005B2DD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86CE87" w14:textId="77777777" w:rsidR="00D22529" w:rsidRPr="00F477AF" w:rsidRDefault="00D22529" w:rsidP="005B2DD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DFCDE" w14:textId="77777777" w:rsidR="00D22529" w:rsidRPr="00F477AF" w:rsidRDefault="00D22529" w:rsidP="005B2DDC">
            <w:pPr>
              <w:pStyle w:val="TAH"/>
            </w:pPr>
            <w:r w:rsidRPr="00F477AF">
              <w:t>Description</w:t>
            </w:r>
          </w:p>
        </w:tc>
      </w:tr>
      <w:tr w:rsidR="00D22529" w:rsidRPr="00F477AF" w14:paraId="44FAD104"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6F6EF7F2" w14:textId="77777777" w:rsidR="00D22529" w:rsidRPr="00F477AF" w:rsidRDefault="00D22529" w:rsidP="005B2DDC">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0F2AFC92" w14:textId="77777777" w:rsidR="00D22529" w:rsidRPr="00F477AF" w:rsidRDefault="00D22529" w:rsidP="005B2DD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28380A" w14:textId="77777777" w:rsidR="00D22529" w:rsidRPr="00F477AF" w:rsidRDefault="00D22529" w:rsidP="005B2DDC">
            <w:pPr>
              <w:pStyle w:val="TAL"/>
            </w:pPr>
            <w:r w:rsidRPr="00F477AF">
              <w:t>Unique identifier of the EEC.</w:t>
            </w:r>
          </w:p>
        </w:tc>
      </w:tr>
      <w:tr w:rsidR="00D22529" w:rsidRPr="00F477AF" w14:paraId="78890FD4"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65316A2E" w14:textId="77777777" w:rsidR="00D22529" w:rsidRPr="00F477AF" w:rsidRDefault="00D22529" w:rsidP="005B2DDC">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3C35DD9" w14:textId="77777777" w:rsidR="00D22529" w:rsidRPr="00F477AF" w:rsidRDefault="00D22529" w:rsidP="005B2DDC">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42053" w14:textId="77777777" w:rsidR="00D22529" w:rsidRPr="00F477AF" w:rsidRDefault="00D22529" w:rsidP="005B2DDC">
            <w:pPr>
              <w:pStyle w:val="TAL"/>
            </w:pPr>
            <w:r w:rsidRPr="00F477AF">
              <w:t>The identifier of the UE (</w:t>
            </w:r>
            <w:proofErr w:type="gramStart"/>
            <w:r w:rsidRPr="00F477AF">
              <w:t>i.e.</w:t>
            </w:r>
            <w:proofErr w:type="gramEnd"/>
            <w:r w:rsidRPr="00F477AF">
              <w:t xml:space="preserve"> GPSI or identity token)</w:t>
            </w:r>
          </w:p>
        </w:tc>
      </w:tr>
      <w:tr w:rsidR="00D22529" w:rsidRPr="00F477AF" w14:paraId="7AD9074A"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3D3125A3" w14:textId="77777777" w:rsidR="00D22529" w:rsidRPr="00F477AF" w:rsidRDefault="00D22529" w:rsidP="005B2DDC">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217DAE2A" w14:textId="77777777" w:rsidR="00D22529" w:rsidRPr="00F477AF" w:rsidRDefault="00D22529" w:rsidP="005B2DDC">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8F53D4" w14:textId="77777777" w:rsidR="00D22529" w:rsidRPr="00F477AF" w:rsidRDefault="00D22529" w:rsidP="005B2DDC">
            <w:pPr>
              <w:pStyle w:val="TAL"/>
            </w:pPr>
            <w:r w:rsidRPr="00F477AF">
              <w:t>Event ID:</w:t>
            </w:r>
          </w:p>
          <w:p w14:paraId="2E8FCC4D" w14:textId="77777777" w:rsidR="00D22529" w:rsidRPr="00F477AF" w:rsidRDefault="00D22529" w:rsidP="005B2DDC">
            <w:pPr>
              <w:pStyle w:val="TAL"/>
            </w:pPr>
            <w:r w:rsidRPr="00F477AF">
              <w:t>- EAS availability change</w:t>
            </w:r>
          </w:p>
          <w:p w14:paraId="5D9D692F" w14:textId="77777777" w:rsidR="00D22529" w:rsidRPr="00F477AF" w:rsidRDefault="00D22529" w:rsidP="005B2DDC">
            <w:pPr>
              <w:pStyle w:val="TAL"/>
            </w:pPr>
            <w:r w:rsidRPr="00F477AF">
              <w:t>- EAS dynamic information change</w:t>
            </w:r>
          </w:p>
        </w:tc>
      </w:tr>
      <w:tr w:rsidR="00D22529" w:rsidRPr="00F477AF" w14:paraId="670E6495"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2F98C34" w14:textId="77777777" w:rsidR="00D22529" w:rsidRPr="00F477AF" w:rsidRDefault="00D22529" w:rsidP="005B2DDC">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A849D80" w14:textId="77777777" w:rsidR="00D22529" w:rsidRPr="00F477AF" w:rsidRDefault="00D22529" w:rsidP="005B2DD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9B2604" w14:textId="77777777" w:rsidR="00D22529" w:rsidRPr="00F477AF" w:rsidRDefault="00D22529" w:rsidP="005B2DDC">
            <w:pPr>
              <w:pStyle w:val="TAL"/>
              <w:rPr>
                <w:lang w:eastAsia="ko-KR"/>
              </w:rPr>
            </w:pPr>
            <w:r w:rsidRPr="00F477AF">
              <w:rPr>
                <w:lang w:eastAsia="ko-KR"/>
              </w:rPr>
              <w:t>Security credentials resulting from a successful authorization for the edge computing service.</w:t>
            </w:r>
          </w:p>
        </w:tc>
      </w:tr>
      <w:tr w:rsidR="00D22529" w:rsidRPr="00F477AF" w14:paraId="0EA1A922"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2E358F28" w14:textId="77777777" w:rsidR="00D22529" w:rsidRPr="00F477AF" w:rsidRDefault="00D22529" w:rsidP="005B2DDC">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57C1C201" w14:textId="77777777" w:rsidR="00D22529" w:rsidRPr="00F477AF" w:rsidRDefault="00D22529" w:rsidP="005B2DD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3C7D5A" w14:textId="77777777" w:rsidR="00D22529" w:rsidRPr="00F477AF" w:rsidRDefault="00D22529" w:rsidP="005B2DDC">
            <w:pPr>
              <w:pStyle w:val="TAL"/>
              <w:rPr>
                <w:lang w:eastAsia="ko-KR"/>
              </w:rPr>
            </w:pPr>
            <w:r w:rsidRPr="00F477AF">
              <w:rPr>
                <w:lang w:eastAsia="ko-KR"/>
              </w:rPr>
              <w:t>The Notification target address (</w:t>
            </w:r>
            <w:proofErr w:type="gramStart"/>
            <w:r w:rsidRPr="00F477AF">
              <w:rPr>
                <w:lang w:eastAsia="ko-KR"/>
              </w:rPr>
              <w:t>e.g.</w:t>
            </w:r>
            <w:proofErr w:type="gramEnd"/>
            <w:r w:rsidRPr="00F477AF">
              <w:rPr>
                <w:lang w:eastAsia="ko-KR"/>
              </w:rPr>
              <w:t xml:space="preserve"> URL) where the notifications destined for the EEC should be sent to.</w:t>
            </w:r>
          </w:p>
        </w:tc>
      </w:tr>
      <w:tr w:rsidR="00D22529" w:rsidRPr="00F477AF" w14:paraId="76FD91BD"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6AE2431C" w14:textId="77777777" w:rsidR="00D22529" w:rsidRPr="00F477AF" w:rsidRDefault="00D22529" w:rsidP="005B2DDC">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05356723"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254CC" w14:textId="77777777" w:rsidR="00D22529" w:rsidRPr="00F477AF" w:rsidRDefault="00D22529" w:rsidP="005B2DDC">
            <w:pPr>
              <w:pStyle w:val="TAL"/>
            </w:pPr>
            <w:r w:rsidRPr="00F477AF">
              <w:t>Set of characteristics to determine matching EASs (as detailed in Table 8.5.3.2-2).</w:t>
            </w:r>
          </w:p>
          <w:p w14:paraId="763C00F4" w14:textId="77777777" w:rsidR="00D22529" w:rsidRPr="00F477AF" w:rsidRDefault="00D22529" w:rsidP="005B2DDC">
            <w:pPr>
              <w:pStyle w:val="TAL"/>
            </w:pPr>
            <w:r w:rsidRPr="00F477AF">
              <w:t>Applicable for "EAS availability change" event</w:t>
            </w:r>
          </w:p>
        </w:tc>
      </w:tr>
      <w:tr w:rsidR="00D22529" w:rsidRPr="00F477AF" w14:paraId="644B412F"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8CCFEA9" w14:textId="77777777" w:rsidR="00D22529" w:rsidRPr="00F477AF" w:rsidRDefault="00D22529" w:rsidP="005B2DDC">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6B529519"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EDC16" w14:textId="77777777" w:rsidR="00D22529" w:rsidRPr="00F477AF" w:rsidRDefault="00D22529" w:rsidP="005B2DDC">
            <w:pPr>
              <w:pStyle w:val="TAL"/>
            </w:pPr>
            <w:r w:rsidRPr="00F477AF">
              <w:t>List of dynamic information changes (as detailed in Table 8.5.3.4-2) about EAS, the EEC is interested in.</w:t>
            </w:r>
          </w:p>
          <w:p w14:paraId="52BE2982" w14:textId="77777777" w:rsidR="00D22529" w:rsidRPr="00F477AF" w:rsidRDefault="00D22529" w:rsidP="005B2DDC">
            <w:pPr>
              <w:pStyle w:val="TAL"/>
            </w:pPr>
            <w:r w:rsidRPr="00F477AF">
              <w:t>Applicable for "EAS dynamic information change" event</w:t>
            </w:r>
          </w:p>
        </w:tc>
      </w:tr>
      <w:tr w:rsidR="00D22529" w:rsidRPr="00F477AF" w14:paraId="1E6B79A2"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36108390" w14:textId="77777777" w:rsidR="00D22529" w:rsidRPr="00F477AF" w:rsidRDefault="00D22529" w:rsidP="005B2DDC">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3293FCD6"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576931" w14:textId="77777777" w:rsidR="00D22529" w:rsidRPr="00F477AF" w:rsidRDefault="00D22529" w:rsidP="005B2DDC">
            <w:pPr>
              <w:pStyle w:val="TAL"/>
            </w:pPr>
            <w:r w:rsidRPr="00F477AF">
              <w:t xml:space="preserve">Indicates if the EEC supports service continuity or not. The IE also indicates which ACR scenarios are supported </w:t>
            </w:r>
            <w:r w:rsidRPr="00F477AF">
              <w:rPr>
                <w:lang w:eastAsia="zh-CN"/>
              </w:rPr>
              <w:t>by the EEC.</w:t>
            </w:r>
          </w:p>
        </w:tc>
      </w:tr>
      <w:tr w:rsidR="00D22529" w:rsidRPr="00F477AF" w14:paraId="4A538864"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1C260702" w14:textId="77777777" w:rsidR="00D22529" w:rsidRPr="00F477AF" w:rsidRDefault="00D22529" w:rsidP="005B2DDC">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79E79251"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E52F47" w14:textId="77777777" w:rsidR="00D22529" w:rsidRPr="00F477AF" w:rsidRDefault="00D22529" w:rsidP="005B2DDC">
            <w:pPr>
              <w:pStyle w:val="TAL"/>
            </w:pPr>
            <w:r w:rsidRPr="00F477AF">
              <w:t>Proposed expiration time for the subscription</w:t>
            </w:r>
          </w:p>
        </w:tc>
      </w:tr>
      <w:tr w:rsidR="00D22529" w:rsidRPr="00F477AF" w14:paraId="5B6C47FD" w14:textId="77777777" w:rsidTr="005B2DDC">
        <w:trPr>
          <w:jc w:val="center"/>
          <w:ins w:id="50" w:author="Seung-Ik Lee (ETRI)" w:date="2023-02-16T09:48:00Z"/>
        </w:trPr>
        <w:tc>
          <w:tcPr>
            <w:tcW w:w="2880" w:type="dxa"/>
            <w:tcBorders>
              <w:top w:val="single" w:sz="4" w:space="0" w:color="000000"/>
              <w:left w:val="single" w:sz="4" w:space="0" w:color="000000"/>
              <w:bottom w:val="single" w:sz="4" w:space="0" w:color="000000"/>
            </w:tcBorders>
            <w:shd w:val="clear" w:color="auto" w:fill="auto"/>
          </w:tcPr>
          <w:p w14:paraId="01A436C1" w14:textId="0B6B5F59" w:rsidR="00F23CCD" w:rsidRPr="003945C5" w:rsidRDefault="00F23CCD" w:rsidP="005B2DDC">
            <w:pPr>
              <w:pStyle w:val="TAL"/>
              <w:rPr>
                <w:ins w:id="51" w:author="Seung-Ik Lee (ETRI)" w:date="2023-02-16T09:48:00Z"/>
                <w:lang w:eastAsia="ko-KR"/>
              </w:rPr>
            </w:pPr>
            <w:ins w:id="52" w:author="Seung-Ik Lee (ETRI) - 595r1" w:date="2023-03-03T09:02:00Z">
              <w:r w:rsidRPr="003945C5">
                <w:t>EAS Instantiation Triggering</w:t>
              </w:r>
            </w:ins>
            <w:ins w:id="53" w:author="Seung-Ik Lee (ETRI) - 595r1" w:date="2023-03-03T09:24:00Z">
              <w:r w:rsidR="00146AB5" w:rsidRPr="00A46BE0">
                <w:t xml:space="preserve"> Indication</w:t>
              </w:r>
            </w:ins>
          </w:p>
        </w:tc>
        <w:tc>
          <w:tcPr>
            <w:tcW w:w="1440" w:type="dxa"/>
            <w:tcBorders>
              <w:top w:val="single" w:sz="4" w:space="0" w:color="000000"/>
              <w:left w:val="single" w:sz="4" w:space="0" w:color="000000"/>
              <w:bottom w:val="single" w:sz="4" w:space="0" w:color="000000"/>
            </w:tcBorders>
            <w:shd w:val="clear" w:color="auto" w:fill="auto"/>
          </w:tcPr>
          <w:p w14:paraId="13D53619" w14:textId="77777777" w:rsidR="00D22529" w:rsidRPr="00A46BE0" w:rsidRDefault="00D22529" w:rsidP="005B2DDC">
            <w:pPr>
              <w:pStyle w:val="TAC"/>
              <w:rPr>
                <w:ins w:id="54" w:author="Seung-Ik Lee (ETRI)" w:date="2023-02-16T09:48:00Z"/>
                <w:lang w:eastAsia="ko-KR"/>
              </w:rPr>
            </w:pPr>
            <w:ins w:id="55" w:author="Seung-Ik Lee (ETRI)" w:date="2023-02-16T09:52:00Z">
              <w:r w:rsidRPr="00A46BE0">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C711E" w14:textId="373D2741" w:rsidR="00F23CCD" w:rsidRPr="00A46BE0" w:rsidRDefault="00F23CCD" w:rsidP="005B2DDC">
            <w:pPr>
              <w:pStyle w:val="TAL"/>
              <w:rPr>
                <w:ins w:id="56" w:author="Seung-Ik Lee (ETRI)" w:date="2023-02-16T09:48:00Z"/>
                <w:lang w:eastAsia="ko-KR"/>
              </w:rPr>
            </w:pPr>
            <w:ins w:id="57" w:author="Seung-Ik Lee (ETRI) - 595r1" w:date="2023-03-03T09:02:00Z">
              <w:r w:rsidRPr="003945C5">
                <w:rPr>
                  <w:lang w:eastAsia="zh-CN"/>
                </w:rPr>
                <w:t xml:space="preserve">Indicates to the EES that EAS instantiation triggering </w:t>
              </w:r>
            </w:ins>
            <w:ins w:id="58" w:author="Seung-Ik Lee (ETRI) - 595r2" w:date="2023-03-03T09:51:00Z">
              <w:r w:rsidR="007D2BD7" w:rsidRPr="00A46BE0">
                <w:rPr>
                  <w:lang w:eastAsia="zh-CN"/>
                </w:rPr>
                <w:t>may</w:t>
              </w:r>
            </w:ins>
            <w:ins w:id="59" w:author="Seung-Ik Lee (ETRI) - 595r1" w:date="2023-03-03T09:02:00Z">
              <w:r w:rsidRPr="003945C5">
                <w:rPr>
                  <w:lang w:eastAsia="zh-CN"/>
                </w:rPr>
                <w:t xml:space="preserve"> be performed for the current request</w:t>
              </w:r>
            </w:ins>
            <w:ins w:id="60" w:author="Seung-Ik Lee (ETRI) - 595r2" w:date="2023-03-03T09:51:00Z">
              <w:r w:rsidR="007D2BD7" w:rsidRPr="00A46BE0">
                <w:rPr>
                  <w:lang w:eastAsia="zh-CN"/>
                </w:rPr>
                <w:t xml:space="preserve"> if needed</w:t>
              </w:r>
            </w:ins>
            <w:ins w:id="61" w:author="Seung-Ik Lee (ETRI) - 595r1" w:date="2023-03-03T09:02:00Z">
              <w:r w:rsidRPr="003945C5">
                <w:rPr>
                  <w:lang w:eastAsia="zh-CN"/>
                </w:rPr>
                <w:t>.</w:t>
              </w:r>
            </w:ins>
          </w:p>
        </w:tc>
      </w:tr>
    </w:tbl>
    <w:p w14:paraId="3A0E1100" w14:textId="77777777" w:rsidR="003945C5" w:rsidRPr="003945C5" w:rsidRDefault="003945C5" w:rsidP="00D22529"/>
    <w:p w14:paraId="3ADDC0AD" w14:textId="77777777" w:rsidR="00D22529" w:rsidRPr="00F477AF" w:rsidRDefault="00D22529" w:rsidP="00D22529">
      <w:pPr>
        <w:pStyle w:val="TH"/>
      </w:pPr>
      <w:r w:rsidRPr="00F477AF">
        <w:lastRenderedPageBreak/>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D22529" w:rsidRPr="00F477AF" w14:paraId="44158A62"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68357FCB" w14:textId="77777777" w:rsidR="00D22529" w:rsidRPr="00F477AF" w:rsidRDefault="00D22529" w:rsidP="005B2DD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7746B81" w14:textId="77777777" w:rsidR="00D22529" w:rsidRPr="00F477AF" w:rsidRDefault="00D22529" w:rsidP="005B2DD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D2F1E" w14:textId="77777777" w:rsidR="00D22529" w:rsidRPr="00F477AF" w:rsidRDefault="00D22529" w:rsidP="005B2DDC">
            <w:pPr>
              <w:pStyle w:val="TAH"/>
            </w:pPr>
            <w:r w:rsidRPr="00F477AF">
              <w:t>Description</w:t>
            </w:r>
          </w:p>
        </w:tc>
      </w:tr>
      <w:tr w:rsidR="00D22529" w:rsidRPr="00F477AF" w14:paraId="794264EA"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096AAE71" w14:textId="77777777" w:rsidR="00D22529" w:rsidRPr="00F477AF" w:rsidRDefault="00D22529" w:rsidP="005B2DDC">
            <w:pPr>
              <w:pStyle w:val="TAL"/>
            </w:pPr>
            <w:r w:rsidRPr="00F477AF">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5CB2DA8C" w14:textId="77777777" w:rsidR="00D22529" w:rsidRPr="00F477AF" w:rsidRDefault="00D22529" w:rsidP="005B2DD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772139" w14:textId="77777777" w:rsidR="00D22529" w:rsidRPr="00F477AF" w:rsidRDefault="00D22529" w:rsidP="005B2DDC">
            <w:pPr>
              <w:pStyle w:val="TAL"/>
            </w:pPr>
            <w:r w:rsidRPr="00F477AF">
              <w:t>List of EAS dynamic information required by the EEC per EAS.</w:t>
            </w:r>
          </w:p>
        </w:tc>
      </w:tr>
      <w:tr w:rsidR="00D22529" w:rsidRPr="00F477AF" w14:paraId="04D1A292"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032663B7" w14:textId="77777777" w:rsidR="00D22529" w:rsidRPr="00F477AF" w:rsidRDefault="00D22529" w:rsidP="005B2DDC">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72CC1CF3" w14:textId="77777777" w:rsidR="00D22529" w:rsidRPr="00F477AF" w:rsidRDefault="00D22529" w:rsidP="005B2DD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7F7C56" w14:textId="77777777" w:rsidR="00D22529" w:rsidRPr="00F477AF" w:rsidRDefault="00D22529" w:rsidP="005B2DDC">
            <w:pPr>
              <w:pStyle w:val="TAL"/>
            </w:pPr>
            <w:r w:rsidRPr="00F477AF">
              <w:t>Identifier of the EAS</w:t>
            </w:r>
          </w:p>
        </w:tc>
      </w:tr>
      <w:tr w:rsidR="00D22529" w:rsidRPr="00F477AF" w14:paraId="4DB3600C"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9567EC5" w14:textId="77777777" w:rsidR="00D22529" w:rsidRPr="00F477AF" w:rsidRDefault="00D22529" w:rsidP="005B2DDC">
            <w:pPr>
              <w:pStyle w:val="TAL"/>
            </w:pPr>
            <w:r w:rsidRPr="00F477AF">
              <w:t>&gt; ACIDs</w:t>
            </w:r>
          </w:p>
        </w:tc>
        <w:tc>
          <w:tcPr>
            <w:tcW w:w="1440" w:type="dxa"/>
            <w:tcBorders>
              <w:top w:val="single" w:sz="4" w:space="0" w:color="000000"/>
              <w:left w:val="single" w:sz="4" w:space="0" w:color="000000"/>
              <w:bottom w:val="single" w:sz="4" w:space="0" w:color="000000"/>
            </w:tcBorders>
            <w:shd w:val="clear" w:color="auto" w:fill="auto"/>
          </w:tcPr>
          <w:p w14:paraId="064A5391"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7488DC" w14:textId="77777777" w:rsidR="00D22529" w:rsidRPr="00F477AF" w:rsidRDefault="00D22529" w:rsidP="005B2DDC">
            <w:pPr>
              <w:pStyle w:val="TAL"/>
            </w:pPr>
            <w:r w:rsidRPr="00F477AF">
              <w:t>Flag to notify change in list of ACIDs served by the EAS</w:t>
            </w:r>
          </w:p>
        </w:tc>
      </w:tr>
      <w:tr w:rsidR="00D22529" w:rsidRPr="00F477AF" w14:paraId="4F70319A"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5789D93" w14:textId="77777777" w:rsidR="00D22529" w:rsidRPr="00F477AF" w:rsidRDefault="00D22529" w:rsidP="005B2DDC">
            <w:pPr>
              <w:pStyle w:val="TAL"/>
            </w:pPr>
            <w:r w:rsidRPr="00F477AF">
              <w:t>&gt; EAS Description</w:t>
            </w:r>
          </w:p>
        </w:tc>
        <w:tc>
          <w:tcPr>
            <w:tcW w:w="1440" w:type="dxa"/>
            <w:tcBorders>
              <w:top w:val="single" w:sz="4" w:space="0" w:color="000000"/>
              <w:left w:val="single" w:sz="4" w:space="0" w:color="000000"/>
              <w:bottom w:val="single" w:sz="4" w:space="0" w:color="000000"/>
            </w:tcBorders>
            <w:shd w:val="clear" w:color="auto" w:fill="auto"/>
          </w:tcPr>
          <w:p w14:paraId="2F41FBDA"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79FF5" w14:textId="77777777" w:rsidR="00D22529" w:rsidRPr="00F477AF" w:rsidRDefault="00D22529" w:rsidP="005B2DDC">
            <w:pPr>
              <w:pStyle w:val="TAL"/>
            </w:pPr>
            <w:r w:rsidRPr="00F477AF">
              <w:t>Flag to notify change in description of the EAS.</w:t>
            </w:r>
          </w:p>
        </w:tc>
      </w:tr>
      <w:tr w:rsidR="00D22529" w:rsidRPr="00F477AF" w14:paraId="7EA43268"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1E2BB23F" w14:textId="77777777" w:rsidR="00D22529" w:rsidRPr="00F477AF" w:rsidRDefault="00D22529" w:rsidP="005B2DDC">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0D61D170"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C7227" w14:textId="77777777" w:rsidR="00D22529" w:rsidRPr="00F477AF" w:rsidRDefault="00D22529" w:rsidP="005B2DDC">
            <w:pPr>
              <w:pStyle w:val="TAL"/>
            </w:pPr>
            <w:r w:rsidRPr="00F477AF">
              <w:t>Flag to notify change in EAS endpoint</w:t>
            </w:r>
          </w:p>
        </w:tc>
      </w:tr>
      <w:tr w:rsidR="00D22529" w:rsidRPr="00F477AF" w14:paraId="6F916FD3"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C2EC3E0" w14:textId="77777777" w:rsidR="00D22529" w:rsidRPr="00F477AF" w:rsidRDefault="00D22529" w:rsidP="005B2DDC">
            <w:pPr>
              <w:pStyle w:val="TAL"/>
            </w:pPr>
            <w:r w:rsidRPr="00F477AF">
              <w:t>&gt; EAS Features</w:t>
            </w:r>
          </w:p>
        </w:tc>
        <w:tc>
          <w:tcPr>
            <w:tcW w:w="1440" w:type="dxa"/>
            <w:tcBorders>
              <w:top w:val="single" w:sz="4" w:space="0" w:color="000000"/>
              <w:left w:val="single" w:sz="4" w:space="0" w:color="000000"/>
              <w:bottom w:val="single" w:sz="4" w:space="0" w:color="000000"/>
            </w:tcBorders>
            <w:shd w:val="clear" w:color="auto" w:fill="auto"/>
          </w:tcPr>
          <w:p w14:paraId="291D7192"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9AB7FE" w14:textId="77777777" w:rsidR="00D22529" w:rsidRPr="00F477AF" w:rsidRDefault="00D22529" w:rsidP="005B2DDC">
            <w:pPr>
              <w:pStyle w:val="TAL"/>
            </w:pPr>
            <w:r w:rsidRPr="00F477AF">
              <w:t>Flag to notify any change in features provided by the EAS</w:t>
            </w:r>
          </w:p>
        </w:tc>
      </w:tr>
      <w:tr w:rsidR="00D22529" w:rsidRPr="00F477AF" w14:paraId="41F53E08"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397BE8B7" w14:textId="77777777" w:rsidR="00D22529" w:rsidRPr="00F477AF" w:rsidRDefault="00D22529" w:rsidP="005B2DDC">
            <w:pPr>
              <w:pStyle w:val="TAL"/>
            </w:pPr>
            <w:r w:rsidRPr="00F477AF">
              <w:t>&gt; EAS Schedule</w:t>
            </w:r>
          </w:p>
        </w:tc>
        <w:tc>
          <w:tcPr>
            <w:tcW w:w="1440" w:type="dxa"/>
            <w:tcBorders>
              <w:top w:val="single" w:sz="4" w:space="0" w:color="000000"/>
              <w:left w:val="single" w:sz="4" w:space="0" w:color="000000"/>
              <w:bottom w:val="single" w:sz="4" w:space="0" w:color="000000"/>
            </w:tcBorders>
            <w:shd w:val="clear" w:color="auto" w:fill="auto"/>
          </w:tcPr>
          <w:p w14:paraId="619B8015"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8D8A09" w14:textId="77777777" w:rsidR="00D22529" w:rsidRPr="00F477AF" w:rsidRDefault="00D22529" w:rsidP="005B2DDC">
            <w:pPr>
              <w:pStyle w:val="TAL"/>
            </w:pPr>
            <w:r w:rsidRPr="00F477AF">
              <w:t>Flag to notify change in availability schedule of the EAS (</w:t>
            </w:r>
            <w:proofErr w:type="gramStart"/>
            <w:r w:rsidRPr="00F477AF">
              <w:t>e.g.</w:t>
            </w:r>
            <w:proofErr w:type="gramEnd"/>
            <w:r w:rsidRPr="00F477AF">
              <w:t xml:space="preserve"> time windows)</w:t>
            </w:r>
          </w:p>
        </w:tc>
      </w:tr>
      <w:tr w:rsidR="00D22529" w:rsidRPr="00F477AF" w14:paraId="06DCD0C8"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8598CAC" w14:textId="77777777" w:rsidR="00D22529" w:rsidRPr="00F477AF" w:rsidRDefault="00D22529" w:rsidP="005B2DDC">
            <w:pPr>
              <w:pStyle w:val="TAL"/>
            </w:pPr>
            <w:r w:rsidRPr="00F477AF">
              <w:t>&gt; EAS Service Area</w:t>
            </w:r>
          </w:p>
        </w:tc>
        <w:tc>
          <w:tcPr>
            <w:tcW w:w="1440" w:type="dxa"/>
            <w:tcBorders>
              <w:top w:val="single" w:sz="4" w:space="0" w:color="000000"/>
              <w:left w:val="single" w:sz="4" w:space="0" w:color="000000"/>
              <w:bottom w:val="single" w:sz="4" w:space="0" w:color="000000"/>
            </w:tcBorders>
            <w:shd w:val="clear" w:color="auto" w:fill="auto"/>
          </w:tcPr>
          <w:p w14:paraId="1E76A589"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B946C5" w14:textId="77777777" w:rsidR="00D22529" w:rsidRPr="00F477AF" w:rsidRDefault="00D22529" w:rsidP="005B2DDC">
            <w:pPr>
              <w:pStyle w:val="TAL"/>
            </w:pPr>
            <w:r w:rsidRPr="00F477AF">
              <w:t>Flag to notify change in change in geographical service area that the EAS serves</w:t>
            </w:r>
          </w:p>
        </w:tc>
      </w:tr>
      <w:tr w:rsidR="00D22529" w:rsidRPr="00F477AF" w14:paraId="5C82B435"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60423AA2" w14:textId="77777777" w:rsidR="00D22529" w:rsidRPr="00F477AF" w:rsidRDefault="00D22529" w:rsidP="005B2DDC">
            <w:pPr>
              <w:pStyle w:val="TAL"/>
            </w:pPr>
            <w:r w:rsidRPr="00F477AF">
              <w:t>&gt; EAS Service KPIs</w:t>
            </w:r>
          </w:p>
        </w:tc>
        <w:tc>
          <w:tcPr>
            <w:tcW w:w="1440" w:type="dxa"/>
            <w:tcBorders>
              <w:top w:val="single" w:sz="4" w:space="0" w:color="000000"/>
              <w:left w:val="single" w:sz="4" w:space="0" w:color="000000"/>
              <w:bottom w:val="single" w:sz="4" w:space="0" w:color="000000"/>
            </w:tcBorders>
            <w:shd w:val="clear" w:color="auto" w:fill="auto"/>
          </w:tcPr>
          <w:p w14:paraId="67D0389C"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1897C2" w14:textId="77777777" w:rsidR="00D22529" w:rsidRPr="00F477AF" w:rsidRDefault="00D22529" w:rsidP="005B2DDC">
            <w:pPr>
              <w:pStyle w:val="TAL"/>
            </w:pPr>
            <w:r w:rsidRPr="00F477AF">
              <w:t>Flag to notify change in characteristics of the EAS.</w:t>
            </w:r>
          </w:p>
        </w:tc>
      </w:tr>
      <w:tr w:rsidR="00D22529" w:rsidRPr="00F477AF" w14:paraId="55B417CF"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1D484114" w14:textId="77777777" w:rsidR="00D22529" w:rsidRPr="00F477AF" w:rsidRDefault="00D22529" w:rsidP="005B2DDC">
            <w:pPr>
              <w:pStyle w:val="TAL"/>
            </w:pPr>
            <w:r w:rsidRPr="00F477AF">
              <w:t>&gt; EAS Status</w:t>
            </w:r>
          </w:p>
        </w:tc>
        <w:tc>
          <w:tcPr>
            <w:tcW w:w="1440" w:type="dxa"/>
            <w:tcBorders>
              <w:top w:val="single" w:sz="4" w:space="0" w:color="000000"/>
              <w:left w:val="single" w:sz="4" w:space="0" w:color="000000"/>
              <w:bottom w:val="single" w:sz="4" w:space="0" w:color="000000"/>
            </w:tcBorders>
            <w:shd w:val="clear" w:color="auto" w:fill="auto"/>
          </w:tcPr>
          <w:p w14:paraId="77F55E59"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31847B" w14:textId="77777777" w:rsidR="00D22529" w:rsidRPr="00F477AF" w:rsidRDefault="00D22529" w:rsidP="005B2DDC">
            <w:pPr>
              <w:pStyle w:val="TAL"/>
            </w:pPr>
            <w:r w:rsidRPr="00F477AF">
              <w:t>Flag to notify change in the status of the EAS (</w:t>
            </w:r>
            <w:proofErr w:type="gramStart"/>
            <w:r w:rsidRPr="00F477AF">
              <w:t>e.g.</w:t>
            </w:r>
            <w:proofErr w:type="gramEnd"/>
            <w:r w:rsidRPr="00F477AF">
              <w:t xml:space="preserve"> enabled, disabled, etc.) </w:t>
            </w:r>
          </w:p>
        </w:tc>
      </w:tr>
      <w:tr w:rsidR="00D22529" w:rsidRPr="00F477AF" w14:paraId="50BA4729" w14:textId="77777777" w:rsidTr="005B2DDC">
        <w:trPr>
          <w:jc w:val="center"/>
        </w:trPr>
        <w:tc>
          <w:tcPr>
            <w:tcW w:w="2880" w:type="dxa"/>
            <w:tcBorders>
              <w:top w:val="single" w:sz="4" w:space="0" w:color="000000"/>
              <w:left w:val="single" w:sz="4" w:space="0" w:color="000000"/>
              <w:bottom w:val="single" w:sz="4" w:space="0" w:color="000000"/>
            </w:tcBorders>
            <w:shd w:val="clear" w:color="auto" w:fill="auto"/>
          </w:tcPr>
          <w:p w14:paraId="790231B8" w14:textId="77777777" w:rsidR="00D22529" w:rsidRPr="00F477AF" w:rsidRDefault="00D22529" w:rsidP="005B2DDC">
            <w:pPr>
              <w:pStyle w:val="TAL"/>
            </w:pPr>
            <w:r w:rsidRPr="00F477AF">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643A51A8" w14:textId="77777777" w:rsidR="00D22529" w:rsidRPr="00F477AF" w:rsidRDefault="00D22529" w:rsidP="005B2DD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5B96F0" w14:textId="77777777" w:rsidR="00D22529" w:rsidRPr="00F477AF" w:rsidRDefault="00D22529" w:rsidP="005B2DDC">
            <w:pPr>
              <w:pStyle w:val="TAL"/>
            </w:pPr>
            <w:r w:rsidRPr="00F477AF">
              <w:t>Flag to notify change in EAS support for service continuity.</w:t>
            </w:r>
          </w:p>
        </w:tc>
      </w:tr>
    </w:tbl>
    <w:p w14:paraId="1548BECC" w14:textId="77777777" w:rsidR="00D22529" w:rsidRPr="0067230E" w:rsidRDefault="00D22529" w:rsidP="00D22529"/>
    <w:p w14:paraId="22CC55DA" w14:textId="77777777" w:rsidR="00D22529" w:rsidRPr="00307FAD" w:rsidRDefault="00D22529" w:rsidP="00D22529"/>
    <w:p w14:paraId="68C9CD36" w14:textId="14796CA8" w:rsidR="001E41F3" w:rsidRPr="007C264A" w:rsidRDefault="00D22529" w:rsidP="007C264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Pr="008C362F">
        <w:rPr>
          <w:rFonts w:ascii="Arial" w:hAnsi="Arial"/>
          <w:i/>
          <w:color w:val="FF0000"/>
          <w:sz w:val="24"/>
          <w:lang w:val="en-US"/>
        </w:rPr>
        <w:t xml:space="preserve"> CHANGE</w:t>
      </w:r>
      <w:r>
        <w:rPr>
          <w:rFonts w:ascii="Arial" w:hAnsi="Arial"/>
          <w:i/>
          <w:color w:val="FF0000"/>
          <w:sz w:val="24"/>
          <w:lang w:val="en-US"/>
        </w:rPr>
        <w:t>S</w:t>
      </w:r>
      <w:bookmarkEnd w:id="2"/>
    </w:p>
    <w:sectPr w:rsidR="001E41F3" w:rsidRPr="007C264A"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33B53" w14:textId="77777777" w:rsidR="00BF260C" w:rsidRDefault="00BF260C">
      <w:r>
        <w:separator/>
      </w:r>
    </w:p>
  </w:endnote>
  <w:endnote w:type="continuationSeparator" w:id="0">
    <w:p w14:paraId="659CA540" w14:textId="77777777" w:rsidR="00BF260C" w:rsidRDefault="00BF2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5195F" w14:textId="77777777" w:rsidR="00BF260C" w:rsidRDefault="00BF260C">
      <w:r>
        <w:separator/>
      </w:r>
    </w:p>
  </w:footnote>
  <w:footnote w:type="continuationSeparator" w:id="0">
    <w:p w14:paraId="658F88D7" w14:textId="77777777" w:rsidR="00BF260C" w:rsidRDefault="00BF2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82EC6"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5B1661"/>
    <w:multiLevelType w:val="hybridMultilevel"/>
    <w:tmpl w:val="1AF6952A"/>
    <w:lvl w:ilvl="0" w:tplc="DC9CDF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SEUNGIK">
    <w15:presenceInfo w15:providerId="Windows Live" w15:userId="37c3ab1dee65398d"/>
  </w15:person>
  <w15:person w15:author="Seung-Ik Lee (ETRI)">
    <w15:presenceInfo w15:providerId="None" w15:userId="Seung-Ik Lee (ETRI)"/>
  </w15:person>
  <w15:person w15:author="Seung-Ik Lee (ETRI) - 595r1">
    <w15:presenceInfo w15:providerId="None" w15:userId="Seung-Ik Lee (ETRI) - 595r1"/>
  </w15:person>
  <w15:person w15:author="Seung-Ik Lee (ETRI) - 595r2">
    <w15:presenceInfo w15:providerId="None" w15:userId="Seung-Ik Lee (ETRI) - 595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2C"/>
    <w:rsid w:val="000113C5"/>
    <w:rsid w:val="00022E4A"/>
    <w:rsid w:val="00062714"/>
    <w:rsid w:val="000A6394"/>
    <w:rsid w:val="000B7FED"/>
    <w:rsid w:val="000C038A"/>
    <w:rsid w:val="000C6598"/>
    <w:rsid w:val="000D44B3"/>
    <w:rsid w:val="000F31D3"/>
    <w:rsid w:val="0011356C"/>
    <w:rsid w:val="00117CB6"/>
    <w:rsid w:val="001329D7"/>
    <w:rsid w:val="00145D43"/>
    <w:rsid w:val="00146AB5"/>
    <w:rsid w:val="00172B6A"/>
    <w:rsid w:val="00192C46"/>
    <w:rsid w:val="001A08B3"/>
    <w:rsid w:val="001A2CA0"/>
    <w:rsid w:val="001A7B60"/>
    <w:rsid w:val="001B52F0"/>
    <w:rsid w:val="001B7A65"/>
    <w:rsid w:val="001C4726"/>
    <w:rsid w:val="001C5E0B"/>
    <w:rsid w:val="001D4A0A"/>
    <w:rsid w:val="001E41F3"/>
    <w:rsid w:val="0026004D"/>
    <w:rsid w:val="002640DD"/>
    <w:rsid w:val="00265234"/>
    <w:rsid w:val="00275D12"/>
    <w:rsid w:val="00284FEB"/>
    <w:rsid w:val="002860C4"/>
    <w:rsid w:val="002B5741"/>
    <w:rsid w:val="002E472E"/>
    <w:rsid w:val="00303B74"/>
    <w:rsid w:val="00305409"/>
    <w:rsid w:val="003609EF"/>
    <w:rsid w:val="0036231A"/>
    <w:rsid w:val="00366870"/>
    <w:rsid w:val="00373413"/>
    <w:rsid w:val="00374DD4"/>
    <w:rsid w:val="003945C5"/>
    <w:rsid w:val="003B7730"/>
    <w:rsid w:val="003E1A36"/>
    <w:rsid w:val="003E438D"/>
    <w:rsid w:val="003E5DCC"/>
    <w:rsid w:val="00410371"/>
    <w:rsid w:val="004221D3"/>
    <w:rsid w:val="004242F1"/>
    <w:rsid w:val="00426546"/>
    <w:rsid w:val="00492BC6"/>
    <w:rsid w:val="004B11C1"/>
    <w:rsid w:val="004B75B7"/>
    <w:rsid w:val="004F4E8C"/>
    <w:rsid w:val="0051528C"/>
    <w:rsid w:val="0051580D"/>
    <w:rsid w:val="00526F03"/>
    <w:rsid w:val="00547111"/>
    <w:rsid w:val="00592D74"/>
    <w:rsid w:val="005E1F41"/>
    <w:rsid w:val="005E2C44"/>
    <w:rsid w:val="00621188"/>
    <w:rsid w:val="006216FD"/>
    <w:rsid w:val="006257ED"/>
    <w:rsid w:val="00626EB9"/>
    <w:rsid w:val="00652DE8"/>
    <w:rsid w:val="00655103"/>
    <w:rsid w:val="00665C47"/>
    <w:rsid w:val="00695808"/>
    <w:rsid w:val="006B46FB"/>
    <w:rsid w:val="006D2A35"/>
    <w:rsid w:val="006E21FB"/>
    <w:rsid w:val="007176FF"/>
    <w:rsid w:val="00726DC0"/>
    <w:rsid w:val="00792342"/>
    <w:rsid w:val="00795D59"/>
    <w:rsid w:val="007977A8"/>
    <w:rsid w:val="007B512A"/>
    <w:rsid w:val="007C2097"/>
    <w:rsid w:val="007C264A"/>
    <w:rsid w:val="007D1AE3"/>
    <w:rsid w:val="007D2BD7"/>
    <w:rsid w:val="007D6A07"/>
    <w:rsid w:val="007F081B"/>
    <w:rsid w:val="007F0E98"/>
    <w:rsid w:val="007F2EFC"/>
    <w:rsid w:val="007F58EC"/>
    <w:rsid w:val="007F7259"/>
    <w:rsid w:val="008040A8"/>
    <w:rsid w:val="00815437"/>
    <w:rsid w:val="00816E8B"/>
    <w:rsid w:val="008279FA"/>
    <w:rsid w:val="008453C8"/>
    <w:rsid w:val="00853F78"/>
    <w:rsid w:val="008626E7"/>
    <w:rsid w:val="00870EE7"/>
    <w:rsid w:val="00870FEB"/>
    <w:rsid w:val="008863B9"/>
    <w:rsid w:val="008A36E0"/>
    <w:rsid w:val="008A45A6"/>
    <w:rsid w:val="008E2FA8"/>
    <w:rsid w:val="008F3789"/>
    <w:rsid w:val="008F686C"/>
    <w:rsid w:val="009148DE"/>
    <w:rsid w:val="00941E30"/>
    <w:rsid w:val="0095760C"/>
    <w:rsid w:val="009777D9"/>
    <w:rsid w:val="00977F04"/>
    <w:rsid w:val="00991B88"/>
    <w:rsid w:val="009A5753"/>
    <w:rsid w:val="009A579D"/>
    <w:rsid w:val="009B7B97"/>
    <w:rsid w:val="009E3297"/>
    <w:rsid w:val="009F1B3C"/>
    <w:rsid w:val="009F4DC7"/>
    <w:rsid w:val="009F734F"/>
    <w:rsid w:val="00A246B6"/>
    <w:rsid w:val="00A46BE0"/>
    <w:rsid w:val="00A46CF7"/>
    <w:rsid w:val="00A47E70"/>
    <w:rsid w:val="00A50CF0"/>
    <w:rsid w:val="00A7671C"/>
    <w:rsid w:val="00AA2CBC"/>
    <w:rsid w:val="00AC5820"/>
    <w:rsid w:val="00AD1CD8"/>
    <w:rsid w:val="00B258BB"/>
    <w:rsid w:val="00B660DC"/>
    <w:rsid w:val="00B67B97"/>
    <w:rsid w:val="00B968C8"/>
    <w:rsid w:val="00BA3EC5"/>
    <w:rsid w:val="00BA51D9"/>
    <w:rsid w:val="00BB3F3C"/>
    <w:rsid w:val="00BB5DFC"/>
    <w:rsid w:val="00BD279D"/>
    <w:rsid w:val="00BD6BB8"/>
    <w:rsid w:val="00BD7C21"/>
    <w:rsid w:val="00BF260C"/>
    <w:rsid w:val="00C1342E"/>
    <w:rsid w:val="00C25126"/>
    <w:rsid w:val="00C66BA2"/>
    <w:rsid w:val="00C66C82"/>
    <w:rsid w:val="00C71F88"/>
    <w:rsid w:val="00C95985"/>
    <w:rsid w:val="00CC5026"/>
    <w:rsid w:val="00CC68D0"/>
    <w:rsid w:val="00CE532A"/>
    <w:rsid w:val="00D03F9A"/>
    <w:rsid w:val="00D06D51"/>
    <w:rsid w:val="00D22529"/>
    <w:rsid w:val="00D24991"/>
    <w:rsid w:val="00D50255"/>
    <w:rsid w:val="00D5472D"/>
    <w:rsid w:val="00D66520"/>
    <w:rsid w:val="00DB3B7F"/>
    <w:rsid w:val="00DE34CF"/>
    <w:rsid w:val="00E13F3D"/>
    <w:rsid w:val="00E16459"/>
    <w:rsid w:val="00E34898"/>
    <w:rsid w:val="00E630FF"/>
    <w:rsid w:val="00E67E6D"/>
    <w:rsid w:val="00E74A85"/>
    <w:rsid w:val="00E84A7B"/>
    <w:rsid w:val="00E8627D"/>
    <w:rsid w:val="00EB09B7"/>
    <w:rsid w:val="00EE7D7C"/>
    <w:rsid w:val="00F23CCD"/>
    <w:rsid w:val="00F25D98"/>
    <w:rsid w:val="00F300FB"/>
    <w:rsid w:val="00F55A98"/>
    <w:rsid w:val="00F7459B"/>
    <w:rsid w:val="00F93B44"/>
    <w:rsid w:val="00FB6386"/>
    <w:rsid w:val="00FC404E"/>
    <w:rsid w:val="00FD21A4"/>
    <w:rsid w:val="00FD7E8E"/>
    <w:rsid w:val="00FF3218"/>
    <w:rsid w:val="00FF73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22529"/>
    <w:rPr>
      <w:rFonts w:ascii="Times New Roman" w:hAnsi="Times New Roman"/>
      <w:lang w:val="en-GB" w:eastAsia="en-US"/>
    </w:rPr>
  </w:style>
  <w:style w:type="character" w:customStyle="1" w:styleId="NOChar">
    <w:name w:val="NO Char"/>
    <w:link w:val="NO"/>
    <w:locked/>
    <w:rsid w:val="00D22529"/>
    <w:rPr>
      <w:rFonts w:ascii="Times New Roman" w:hAnsi="Times New Roman"/>
      <w:lang w:val="en-GB" w:eastAsia="en-US"/>
    </w:rPr>
  </w:style>
  <w:style w:type="character" w:customStyle="1" w:styleId="THChar">
    <w:name w:val="TH Char"/>
    <w:link w:val="TH"/>
    <w:qFormat/>
    <w:locked/>
    <w:rsid w:val="00D22529"/>
    <w:rPr>
      <w:rFonts w:ascii="Arial" w:hAnsi="Arial"/>
      <w:b/>
      <w:lang w:val="en-GB" w:eastAsia="en-US"/>
    </w:rPr>
  </w:style>
  <w:style w:type="character" w:customStyle="1" w:styleId="TFChar">
    <w:name w:val="TF Char"/>
    <w:link w:val="TF"/>
    <w:qFormat/>
    <w:rsid w:val="00D22529"/>
    <w:rPr>
      <w:rFonts w:ascii="Arial" w:hAnsi="Arial"/>
      <w:b/>
      <w:lang w:val="en-GB" w:eastAsia="en-US"/>
    </w:rPr>
  </w:style>
  <w:style w:type="character" w:customStyle="1" w:styleId="EditorsNoteChar">
    <w:name w:val="Editor's Note Char"/>
    <w:aliases w:val="EN Char"/>
    <w:link w:val="EditorsNote"/>
    <w:locked/>
    <w:rsid w:val="00D22529"/>
    <w:rPr>
      <w:rFonts w:ascii="Times New Roman" w:hAnsi="Times New Roman"/>
      <w:color w:val="FF0000"/>
      <w:lang w:val="en-GB" w:eastAsia="en-US"/>
    </w:rPr>
  </w:style>
  <w:style w:type="character" w:customStyle="1" w:styleId="TALChar">
    <w:name w:val="TAL Char"/>
    <w:link w:val="TAL"/>
    <w:rsid w:val="00D22529"/>
    <w:rPr>
      <w:rFonts w:ascii="Arial" w:hAnsi="Arial"/>
      <w:sz w:val="18"/>
      <w:lang w:val="en-GB" w:eastAsia="en-US"/>
    </w:rPr>
  </w:style>
  <w:style w:type="character" w:customStyle="1" w:styleId="TAHCar">
    <w:name w:val="TAH Car"/>
    <w:link w:val="TAH"/>
    <w:qFormat/>
    <w:rsid w:val="00D2252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58946-1AC8-4A67-86F9-10D28E9D0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1863</Words>
  <Characters>11175</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 - 595r2</cp:lastModifiedBy>
  <cp:revision>9</cp:revision>
  <cp:lastPrinted>1899-12-31T23:00:00Z</cp:lastPrinted>
  <dcterms:created xsi:type="dcterms:W3CDTF">2023-03-03T08:14:00Z</dcterms:created>
  <dcterms:modified xsi:type="dcterms:W3CDTF">2023-03-03T08:46:00Z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53</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S6-230595</vt:lpwstr>
  </property>
  <property fmtid="{D5CDD505-2E9C-101B-9397-08002B2CF9AE}" pid="10" name="Spec#">
    <vt:lpwstr>23.558</vt:lpwstr>
  </property>
  <property fmtid="{D5CDD505-2E9C-101B-9397-08002B2CF9AE}" pid="11" name="Cr#">
    <vt:lpwstr>0159</vt:lpwstr>
  </property>
  <property fmtid="{D5CDD505-2E9C-101B-9397-08002B2CF9AE}" pid="12" name="Revision">
    <vt:lpwstr>3</vt:lpwstr>
  </property>
  <property fmtid="{D5CDD505-2E9C-101B-9397-08002B2CF9AE}" pid="13" name="Version">
    <vt:lpwstr>18.1.0</vt:lpwstr>
  </property>
  <property fmtid="{D5CDD505-2E9C-101B-9397-08002B2CF9AE}" pid="14" name="CrTitle">
    <vt:lpwstr>Supporting dynamic EAS instantiation triggering and notifications</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