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72B8A22"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t>S6-2</w:t>
      </w:r>
      <w:r w:rsidR="00E54524">
        <w:rPr>
          <w:b/>
          <w:noProof/>
          <w:sz w:val="24"/>
        </w:rPr>
        <w:t>3</w:t>
      </w:r>
      <w:r w:rsidR="00A42FBB">
        <w:rPr>
          <w:b/>
          <w:noProof/>
          <w:sz w:val="24"/>
        </w:rPr>
        <w:t>0</w:t>
      </w:r>
      <w:r w:rsidR="003C0F17">
        <w:rPr>
          <w:b/>
          <w:noProof/>
          <w:sz w:val="24"/>
        </w:rPr>
        <w:t>913</w:t>
      </w:r>
    </w:p>
    <w:p w14:paraId="1EB2E693" w14:textId="0D5397B5"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3C0F17">
        <w:rPr>
          <w:b/>
          <w:noProof/>
          <w:sz w:val="24"/>
        </w:rPr>
        <w:t>0521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0B4BB3"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702DA4" w:rsidRPr="00702DA4">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EC6EB"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EF2D34" w:rsidRPr="00EF2D34">
              <w:rPr>
                <w:b/>
                <w:noProof/>
                <w:sz w:val="28"/>
              </w:rPr>
              <w:t>0104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B0361C"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3C0F17" w:rsidRPr="003C0F17">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C2752"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702DA4" w:rsidRPr="00702DA4">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D6987" w:rsidR="00F25D98" w:rsidRDefault="00702D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3639BC" w:rsidR="00F25D98" w:rsidRDefault="00702D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FD49A9"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3C0F17">
              <w:t>AS registration is optional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5058B"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702DA4">
              <w:rPr>
                <w:noProof/>
              </w:rPr>
              <w:t>one2many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E1CF78"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702DA4">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6CF01"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702DA4">
              <w:rPr>
                <w:noProof/>
              </w:rPr>
              <w:t>5GMARCH_Ph2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55903" w:rsidR="001E41F3" w:rsidRDefault="00A42FBB">
            <w:pPr>
              <w:pStyle w:val="CRCoverPage"/>
              <w:spacing w:after="0"/>
              <w:ind w:left="100"/>
              <w:rPr>
                <w:noProof/>
              </w:rPr>
            </w:pPr>
            <w:r>
              <w:t>2023-02-14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DE8D01"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970E95" w:rsidRPr="00970E9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E969D"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702DA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40DBE" w14:textId="22CF52C0" w:rsidR="001E41F3" w:rsidRDefault="00D760F2">
            <w:pPr>
              <w:pStyle w:val="CRCoverPage"/>
              <w:spacing w:after="0"/>
              <w:ind w:left="100"/>
              <w:rPr>
                <w:noProof/>
              </w:rPr>
            </w:pPr>
            <w:r>
              <w:rPr>
                <w:noProof/>
              </w:rPr>
              <w:t>I</w:t>
            </w:r>
            <w:r w:rsidR="0089495B">
              <w:rPr>
                <w:noProof/>
              </w:rPr>
              <w:t>n pre-condition 2 i</w:t>
            </w:r>
            <w:r>
              <w:rPr>
                <w:noProof/>
              </w:rPr>
              <w:t xml:space="preserve">t is </w:t>
            </w:r>
            <w:r w:rsidR="00BD69CB">
              <w:rPr>
                <w:noProof/>
              </w:rPr>
              <w:t xml:space="preserve">unclear </w:t>
            </w:r>
            <w:r>
              <w:rPr>
                <w:noProof/>
              </w:rPr>
              <w:t>on which entity the Service ID is configured.</w:t>
            </w:r>
          </w:p>
          <w:p w14:paraId="2DCEDB5B" w14:textId="77777777" w:rsidR="005605F6" w:rsidRDefault="005605F6">
            <w:pPr>
              <w:pStyle w:val="CRCoverPage"/>
              <w:spacing w:after="0"/>
              <w:ind w:left="100"/>
              <w:rPr>
                <w:noProof/>
              </w:rPr>
            </w:pPr>
          </w:p>
          <w:p w14:paraId="708AA7DE" w14:textId="67B32579" w:rsidR="005605F6" w:rsidRDefault="005605F6">
            <w:pPr>
              <w:pStyle w:val="CRCoverPage"/>
              <w:spacing w:after="0"/>
              <w:ind w:left="100"/>
              <w:rPr>
                <w:noProof/>
              </w:rPr>
            </w:pPr>
            <w:r>
              <w:rPr>
                <w:noProof/>
              </w:rPr>
              <w:t xml:space="preserve">The note makes the </w:t>
            </w:r>
            <w:r w:rsidR="0089495B">
              <w:rPr>
                <w:noProof/>
              </w:rPr>
              <w:t xml:space="preserve">registration </w:t>
            </w:r>
            <w:r>
              <w:rPr>
                <w:noProof/>
              </w:rPr>
              <w:t xml:space="preserve">request optional, but the </w:t>
            </w:r>
            <w:r w:rsidR="007E34B2">
              <w:rPr>
                <w:noProof/>
              </w:rPr>
              <w:t xml:space="preserve">text </w:t>
            </w:r>
            <w:r w:rsidR="008758CF">
              <w:rPr>
                <w:noProof/>
              </w:rPr>
              <w:t xml:space="preserve">above the note </w:t>
            </w:r>
            <w:r w:rsidR="007E34B2">
              <w:rPr>
                <w:noProof/>
              </w:rPr>
              <w:t>states that the registration is necessary for the AS to obtain MSGin5G Service.</w:t>
            </w:r>
            <w:r w:rsidR="006C67A4">
              <w:rPr>
                <w:noProof/>
              </w:rPr>
              <w:t xml:space="preserve"> Without registration the AS receives no service which makes the registration request mandatory.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B8E7A" w:rsidR="00CE34CB" w:rsidRDefault="00D760F2" w:rsidP="003C0F17">
            <w:pPr>
              <w:pStyle w:val="CRCoverPage"/>
              <w:spacing w:after="0"/>
              <w:ind w:left="100"/>
              <w:rPr>
                <w:noProof/>
              </w:rPr>
            </w:pPr>
            <w:r>
              <w:rPr>
                <w:noProof/>
              </w:rPr>
              <w:t>Editorial clarificatio</w:t>
            </w:r>
            <w:r w:rsidR="003C0F17">
              <w:rPr>
                <w:noProof/>
              </w:rPr>
              <w: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6A1F45" w:rsidR="001E41F3" w:rsidRDefault="004E0D58">
            <w:pPr>
              <w:pStyle w:val="CRCoverPage"/>
              <w:spacing w:after="0"/>
              <w:ind w:left="100"/>
              <w:rPr>
                <w:noProof/>
              </w:rPr>
            </w:pPr>
            <w:r>
              <w:rPr>
                <w:noProof/>
              </w:rPr>
              <w:t>Possible confusion</w:t>
            </w:r>
            <w:r w:rsidR="00CE34CB">
              <w:rPr>
                <w:noProof/>
              </w:rPr>
              <w:t xml:space="preserve"> or even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90CA9" w:rsidR="001E41F3" w:rsidRDefault="00BF29D0">
            <w:pPr>
              <w:pStyle w:val="CRCoverPage"/>
              <w:spacing w:after="0"/>
              <w:ind w:left="100"/>
              <w:rPr>
                <w:noProof/>
              </w:rPr>
            </w:pPr>
            <w:r>
              <w:rPr>
                <w:noProof/>
              </w:rPr>
              <w:t>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4DBF3" w:rsidR="001E41F3" w:rsidRDefault="00702D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86EE18" w:rsidR="001E41F3" w:rsidRDefault="00702D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8C917" w:rsidR="001E41F3" w:rsidRDefault="00702D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578988" w:rsidR="001E41F3" w:rsidRDefault="00BB6555">
            <w:pPr>
              <w:pStyle w:val="CRCoverPage"/>
              <w:spacing w:after="0"/>
              <w:ind w:left="100"/>
              <w:rPr>
                <w:noProof/>
              </w:rPr>
            </w:pPr>
            <w:r>
              <w:rPr>
                <w:noProof/>
              </w:rPr>
              <w:t>For MCC: The header</w:t>
            </w:r>
            <w:r w:rsidR="00BB1BFE">
              <w:rPr>
                <w:noProof/>
              </w:rPr>
              <w:t>s</w:t>
            </w:r>
            <w:r>
              <w:rPr>
                <w:noProof/>
              </w:rPr>
              <w:t xml:space="preserve"> 8.2.5 </w:t>
            </w:r>
            <w:r w:rsidR="00BB1BFE">
              <w:rPr>
                <w:noProof/>
              </w:rPr>
              <w:t xml:space="preserve">and 8.2.6 </w:t>
            </w:r>
            <w:r w:rsidR="00495CCC">
              <w:rPr>
                <w:noProof/>
              </w:rPr>
              <w:t xml:space="preserve">in the TS </w:t>
            </w:r>
            <w:r w:rsidR="00B3244A">
              <w:rPr>
                <w:noProof/>
              </w:rPr>
              <w:t>are</w:t>
            </w:r>
            <w:r>
              <w:rPr>
                <w:noProof/>
              </w:rPr>
              <w:t xml:space="preserve"> in the wrong style</w:t>
            </w:r>
            <w:r w:rsidR="00495CCC">
              <w:rPr>
                <w:noProof/>
              </w:rPr>
              <w:t>, but a style change doesn't show up in the revisions below.</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9769D3" w14:textId="77777777" w:rsidR="008863D3" w:rsidRDefault="008863D3" w:rsidP="00807C3E">
      <w:pPr>
        <w:pStyle w:val="Heading3"/>
        <w:rPr>
          <w:rFonts w:cs="Arial"/>
        </w:rPr>
      </w:pPr>
      <w:r>
        <w:lastRenderedPageBreak/>
        <w:t>8.</w:t>
      </w:r>
      <w:r>
        <w:rPr>
          <w:lang w:eastAsia="zh-CN"/>
        </w:rPr>
        <w:t>2.5</w:t>
      </w:r>
      <w:r>
        <w:tab/>
        <w:t xml:space="preserve">Application Server </w:t>
      </w:r>
      <w:r>
        <w:rPr>
          <w:rFonts w:cs="Arial"/>
        </w:rPr>
        <w:t>Registration</w:t>
      </w:r>
    </w:p>
    <w:p w14:paraId="77C3964C" w14:textId="538E5CE3" w:rsidR="008863D3" w:rsidRDefault="008863D3" w:rsidP="008863D3">
      <w:r>
        <w:t xml:space="preserve">The signalling flow for Application Server registration is illustrated in figure 8.2.5-1. Application Server may use the procedure in this clause to do registration. </w:t>
      </w:r>
      <w:del w:id="1" w:author="psanders1" w:date="2023-03-01T13:58:00Z">
        <w:r w:rsidDel="000961F9">
          <w:delText>The procedure assumes that the Application Server is responsible for triggering registration to the MSGin5G Server in order to establish association with the MSGin5G Server to receive MSGin5G Service.</w:delText>
        </w:r>
      </w:del>
    </w:p>
    <w:p w14:paraId="2569C8DD" w14:textId="72F6B9D8" w:rsidR="008863D3" w:rsidRDefault="008863D3" w:rsidP="008863D3">
      <w:pPr>
        <w:pStyle w:val="NO"/>
      </w:pPr>
      <w:r>
        <w:t>NOTE:</w:t>
      </w:r>
      <w:r>
        <w:tab/>
      </w:r>
      <w:del w:id="2" w:author="psanders1" w:date="2023-03-01T13:50:00Z">
        <w:r w:rsidDel="000027A7">
          <w:delText>The procedure in this clause is optional for</w:delText>
        </w:r>
      </w:del>
      <w:ins w:id="3" w:author="psanders1" w:date="2023-03-01T13:50:00Z">
        <w:r w:rsidR="000027A7">
          <w:t>If</w:t>
        </w:r>
      </w:ins>
      <w:r>
        <w:t xml:space="preserve"> </w:t>
      </w:r>
      <w:ins w:id="4" w:author="psanders1" w:date="2023-03-01T13:50:00Z">
        <w:r w:rsidR="000027A7">
          <w:t xml:space="preserve">the </w:t>
        </w:r>
      </w:ins>
      <w:r>
        <w:t>Application Server</w:t>
      </w:r>
      <w:ins w:id="5" w:author="psanders1" w:date="2023-03-01T13:50:00Z">
        <w:r w:rsidR="000027A7">
          <w:t xml:space="preserve"> does not use the Registration proce</w:t>
        </w:r>
        <w:r w:rsidR="00DB01EB">
          <w:t>dure</w:t>
        </w:r>
      </w:ins>
      <w:r w:rsidR="009E52DB">
        <w:t>,</w:t>
      </w:r>
      <w:ins w:id="6" w:author="psanders1" w:date="2023-03-01T13:56:00Z">
        <w:r w:rsidR="007C52A6">
          <w:t xml:space="preserve"> </w:t>
        </w:r>
      </w:ins>
      <w:ins w:id="7" w:author="psanders1" w:date="2023-03-01T13:57:00Z">
        <w:r w:rsidR="000961F9">
          <w:t xml:space="preserve">applicable </w:t>
        </w:r>
      </w:ins>
      <w:ins w:id="8" w:author="psanders1" w:date="2023-03-01T13:56:00Z">
        <w:r w:rsidR="007C52A6">
          <w:t xml:space="preserve">Information Elements </w:t>
        </w:r>
      </w:ins>
      <w:ins w:id="9" w:author="psanders1" w:date="2023-03-01T13:57:00Z">
        <w:r w:rsidR="007C52A6">
          <w:t xml:space="preserve">as listed in Table </w:t>
        </w:r>
        <w:r w:rsidR="00EA1142">
          <w:t>9.1.2.3-1 need to be configured on the MSGin5G Server</w:t>
        </w:r>
      </w:ins>
      <w:r>
        <w:t>.</w:t>
      </w:r>
    </w:p>
    <w:p w14:paraId="664B8573" w14:textId="77777777" w:rsidR="008863D3" w:rsidRDefault="008863D3" w:rsidP="008863D3">
      <w:r>
        <w:t>Pre-conditions:</w:t>
      </w:r>
    </w:p>
    <w:p w14:paraId="7A4B6B55" w14:textId="77777777" w:rsidR="008863D3" w:rsidRDefault="008863D3" w:rsidP="008863D3">
      <w:pPr>
        <w:pStyle w:val="B1"/>
      </w:pPr>
      <w:r>
        <w:t>1.</w:t>
      </w:r>
      <w:r>
        <w:tab/>
        <w:t>The Application Server has connected to the serving network successfully.</w:t>
      </w:r>
    </w:p>
    <w:p w14:paraId="3A61A4EC" w14:textId="1E692646" w:rsidR="008863D3" w:rsidRDefault="008863D3" w:rsidP="008863D3">
      <w:pPr>
        <w:pStyle w:val="B1"/>
      </w:pPr>
      <w:r>
        <w:t>2.</w:t>
      </w:r>
      <w:r>
        <w:tab/>
        <w:t>A</w:t>
      </w:r>
      <w:r>
        <w:rPr>
          <w:lang w:eastAsia="zh-CN"/>
        </w:rPr>
        <w:t>n</w:t>
      </w:r>
      <w:r>
        <w:t xml:space="preserve"> AS Service ID has been provisioned</w:t>
      </w:r>
      <w:ins w:id="10" w:author="psanders" w:date="2023-02-08T11:47:00Z">
        <w:r>
          <w:t xml:space="preserve"> on the Application Server</w:t>
        </w:r>
      </w:ins>
      <w:r>
        <w:t>.</w:t>
      </w:r>
    </w:p>
    <w:p w14:paraId="4F00D41D" w14:textId="77777777" w:rsidR="008863D3" w:rsidRDefault="008863D3" w:rsidP="008863D3">
      <w:pPr>
        <w:pStyle w:val="B1"/>
      </w:pPr>
      <w:r>
        <w:t>3.</w:t>
      </w:r>
      <w:r>
        <w:tab/>
        <w:t>The MSGin5G Server address has been provisioned on the Application Server.</w:t>
      </w:r>
    </w:p>
    <w:p w14:paraId="6DD64954" w14:textId="77777777" w:rsidR="008863D3" w:rsidRDefault="008863D3" w:rsidP="008863D3">
      <w:pPr>
        <w:pStyle w:val="B1"/>
      </w:pPr>
      <w:r>
        <w:t>4.</w:t>
      </w:r>
      <w:r>
        <w:tab/>
        <w:t>Both the Application Server and MSGin5G Server have been configured with the necessary credentials to enable authenticating one another.</w:t>
      </w:r>
    </w:p>
    <w:p w14:paraId="50C811D4" w14:textId="77777777" w:rsidR="008863D3" w:rsidRDefault="008863D3" w:rsidP="008863D3">
      <w:pPr>
        <w:pStyle w:val="TH"/>
      </w:pPr>
      <w:r>
        <w:object w:dxaOrig="6207" w:dyaOrig="4069" w14:anchorId="218594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25pt;height:205.5pt" o:ole="">
            <v:imagedata r:id="rId12" o:title=""/>
          </v:shape>
          <o:OLEObject Type="Embed" ProgID="Visio.Drawing.11" ShapeID="_x0000_i1025" DrawAspect="Content" ObjectID="_1739184603" r:id="rId13"/>
        </w:object>
      </w:r>
    </w:p>
    <w:p w14:paraId="2660C4AA" w14:textId="77777777" w:rsidR="008863D3" w:rsidRDefault="008863D3" w:rsidP="008863D3">
      <w:pPr>
        <w:pStyle w:val="TF"/>
      </w:pPr>
      <w:r>
        <w:t>Figure 8.2.5-1: Application Server registration</w:t>
      </w:r>
    </w:p>
    <w:p w14:paraId="69656EA5" w14:textId="77777777" w:rsidR="008863D3" w:rsidRDefault="008863D3" w:rsidP="008863D3">
      <w:pPr>
        <w:pStyle w:val="B1"/>
        <w:rPr>
          <w:lang w:eastAsia="zh-CN"/>
        </w:rPr>
      </w:pPr>
      <w:r>
        <w:rPr>
          <w:lang w:eastAsia="zh-CN"/>
        </w:rPr>
        <w:t>1.</w:t>
      </w:r>
      <w:r>
        <w:rPr>
          <w:lang w:eastAsia="zh-CN"/>
        </w:rPr>
        <w:tab/>
      </w:r>
      <w:r>
        <w:t>The Application Server sends an Application Server</w:t>
      </w:r>
      <w:r>
        <w:rPr>
          <w:lang w:eastAsia="zh-CN"/>
        </w:rPr>
        <w:t xml:space="preserve"> </w:t>
      </w:r>
      <w:r>
        <w:t xml:space="preserve">registration request to the MSGin5G Server. The request includes security credentials required for the Application Server to register to the MSGin5G Server.  The request includes the AS Service ID and Application Server Profile information as detailed in </w:t>
      </w:r>
      <w:r>
        <w:rPr>
          <w:rFonts w:eastAsia="KaiTi_GB2312"/>
          <w:lang w:eastAsia="zh-CN"/>
        </w:rPr>
        <w:t>Table 9.1.2.3-1</w:t>
      </w:r>
      <w:r>
        <w:t>.</w:t>
      </w:r>
    </w:p>
    <w:p w14:paraId="73529551" w14:textId="77777777" w:rsidR="008863D3" w:rsidRDefault="008863D3" w:rsidP="008863D3">
      <w:pPr>
        <w:pStyle w:val="B1"/>
        <w:rPr>
          <w:lang w:eastAsia="zh-CN"/>
        </w:rPr>
      </w:pPr>
      <w:r>
        <w:rPr>
          <w:lang w:eastAsia="zh-CN"/>
        </w:rPr>
        <w:t>2.</w:t>
      </w:r>
      <w:r>
        <w:rPr>
          <w:lang w:eastAsia="zh-CN"/>
        </w:rPr>
        <w:tab/>
        <w:t xml:space="preserve">Upon receiving the request, the MSGin5G Server validates the </w:t>
      </w:r>
      <w:r>
        <w:t xml:space="preserve">Application Server </w:t>
      </w:r>
      <w:r>
        <w:rPr>
          <w:lang w:eastAsia="zh-CN"/>
        </w:rPr>
        <w:t>registration request and verifies the security credentials.</w:t>
      </w:r>
    </w:p>
    <w:p w14:paraId="42373B69" w14:textId="77777777" w:rsidR="008863D3" w:rsidRPr="00774CA1" w:rsidRDefault="008863D3" w:rsidP="008863D3">
      <w:pPr>
        <w:pStyle w:val="NO"/>
      </w:pPr>
      <w:r w:rsidRPr="00774CA1">
        <w:rPr>
          <w:rFonts w:hint="eastAsia"/>
        </w:rPr>
        <w:t>NOTE:</w:t>
      </w:r>
      <w:r>
        <w:tab/>
      </w:r>
      <w:r w:rsidRPr="00774CA1">
        <w:rPr>
          <w:rFonts w:hint="eastAsia"/>
        </w:rPr>
        <w:t xml:space="preserve">The </w:t>
      </w:r>
      <w:r w:rsidRPr="00774CA1">
        <w:t xml:space="preserve">authentication procedures </w:t>
      </w:r>
      <w:r w:rsidRPr="00774CA1">
        <w:rPr>
          <w:rFonts w:hint="eastAsia"/>
        </w:rPr>
        <w:t xml:space="preserve">in step 2 are </w:t>
      </w:r>
      <w:r w:rsidRPr="00774CA1">
        <w:t>built on top of the</w:t>
      </w:r>
      <w:r w:rsidRPr="00774CA1">
        <w:rPr>
          <w:rFonts w:hint="eastAsia"/>
        </w:rPr>
        <w:t xml:space="preserve"> transport layer mechanism</w:t>
      </w:r>
      <w:r w:rsidRPr="00774CA1">
        <w:t xml:space="preserve"> specified in Annex Y.</w:t>
      </w:r>
      <w:r w:rsidRPr="00774CA1">
        <w:rPr>
          <w:rFonts w:hint="eastAsia"/>
        </w:rPr>
        <w:t>4</w:t>
      </w:r>
      <w:r w:rsidRPr="00774CA1">
        <w:t xml:space="preserve"> of 3GPP TS 33.501 [16].</w:t>
      </w:r>
    </w:p>
    <w:p w14:paraId="5BEF1611" w14:textId="77777777" w:rsidR="008863D3" w:rsidRDefault="008863D3" w:rsidP="008863D3">
      <w:pPr>
        <w:pStyle w:val="B1"/>
        <w:rPr>
          <w:lang w:eastAsia="zh-CN"/>
        </w:rPr>
      </w:pPr>
      <w:r>
        <w:rPr>
          <w:lang w:eastAsia="zh-CN"/>
        </w:rPr>
        <w:t>3.</w:t>
      </w:r>
      <w:r>
        <w:rPr>
          <w:lang w:eastAsia="zh-CN"/>
        </w:rPr>
        <w:tab/>
        <w:t xml:space="preserve">The MSGin5G Server sends an </w:t>
      </w:r>
      <w:r>
        <w:t>Application Server</w:t>
      </w:r>
      <w:r>
        <w:rPr>
          <w:lang w:eastAsia="zh-CN"/>
        </w:rPr>
        <w:t xml:space="preserve"> registration response to the </w:t>
      </w:r>
      <w:r>
        <w:t>Application Server</w:t>
      </w:r>
      <w:r>
        <w:rPr>
          <w:lang w:eastAsia="zh-CN"/>
        </w:rPr>
        <w:t xml:space="preserve">, the response includes the information elements as specified in </w:t>
      </w:r>
      <w:r>
        <w:t>Table 9.1.2.4-1</w:t>
      </w:r>
      <w:r>
        <w:rPr>
          <w:lang w:eastAsia="zh-CN"/>
        </w:rPr>
        <w:t>. If the registration is successful, the MSGin5G Server stores the AS Profile information as detailed in Table</w:t>
      </w:r>
      <w:r>
        <w:rPr>
          <w:lang w:val="en-US" w:eastAsia="zh-CN"/>
        </w:rPr>
        <w:t xml:space="preserve"> 9.1.2.3-1.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BE962" w14:textId="77777777" w:rsidR="00BB3183" w:rsidRDefault="00BB3183">
      <w:r>
        <w:separator/>
      </w:r>
    </w:p>
  </w:endnote>
  <w:endnote w:type="continuationSeparator" w:id="0">
    <w:p w14:paraId="78A9E480" w14:textId="77777777" w:rsidR="00BB3183" w:rsidRDefault="00BB3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64746" w14:textId="77777777" w:rsidR="00BB3183" w:rsidRDefault="00BB3183">
      <w:r>
        <w:separator/>
      </w:r>
    </w:p>
  </w:footnote>
  <w:footnote w:type="continuationSeparator" w:id="0">
    <w:p w14:paraId="59139A88" w14:textId="77777777" w:rsidR="00BB3183" w:rsidRDefault="00BB3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1">
    <w15:presenceInfo w15:providerId="None" w15:userId="psanders1"/>
  </w15:person>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A7"/>
    <w:rsid w:val="00022E4A"/>
    <w:rsid w:val="000961F9"/>
    <w:rsid w:val="000A6394"/>
    <w:rsid w:val="000B7FED"/>
    <w:rsid w:val="000C038A"/>
    <w:rsid w:val="000C6598"/>
    <w:rsid w:val="000D44B3"/>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122A"/>
    <w:rsid w:val="002E472E"/>
    <w:rsid w:val="00305409"/>
    <w:rsid w:val="00330327"/>
    <w:rsid w:val="003609EF"/>
    <w:rsid w:val="0036231A"/>
    <w:rsid w:val="00374DD4"/>
    <w:rsid w:val="003C0F17"/>
    <w:rsid w:val="003E1A36"/>
    <w:rsid w:val="00410371"/>
    <w:rsid w:val="004242F1"/>
    <w:rsid w:val="00495CCC"/>
    <w:rsid w:val="004B4B9D"/>
    <w:rsid w:val="004B75B7"/>
    <w:rsid w:val="004E0D58"/>
    <w:rsid w:val="005141D9"/>
    <w:rsid w:val="0051580D"/>
    <w:rsid w:val="00521720"/>
    <w:rsid w:val="00547111"/>
    <w:rsid w:val="005605F6"/>
    <w:rsid w:val="00592D74"/>
    <w:rsid w:val="005E2C44"/>
    <w:rsid w:val="00621188"/>
    <w:rsid w:val="006257ED"/>
    <w:rsid w:val="00640A71"/>
    <w:rsid w:val="00653DE4"/>
    <w:rsid w:val="00665C47"/>
    <w:rsid w:val="00695808"/>
    <w:rsid w:val="006B46FB"/>
    <w:rsid w:val="006C29B4"/>
    <w:rsid w:val="006C67A4"/>
    <w:rsid w:val="006E21FB"/>
    <w:rsid w:val="00702DA4"/>
    <w:rsid w:val="00792342"/>
    <w:rsid w:val="007977A8"/>
    <w:rsid w:val="007B512A"/>
    <w:rsid w:val="007C2097"/>
    <w:rsid w:val="007C52A6"/>
    <w:rsid w:val="007D6A07"/>
    <w:rsid w:val="007E34B2"/>
    <w:rsid w:val="007F4A99"/>
    <w:rsid w:val="007F7259"/>
    <w:rsid w:val="008040A8"/>
    <w:rsid w:val="00807C3E"/>
    <w:rsid w:val="008279FA"/>
    <w:rsid w:val="008626E7"/>
    <w:rsid w:val="00870EE7"/>
    <w:rsid w:val="008758CF"/>
    <w:rsid w:val="008863B9"/>
    <w:rsid w:val="008863D3"/>
    <w:rsid w:val="0089495B"/>
    <w:rsid w:val="008A45A6"/>
    <w:rsid w:val="008D3CCC"/>
    <w:rsid w:val="008D4717"/>
    <w:rsid w:val="008F3789"/>
    <w:rsid w:val="008F686C"/>
    <w:rsid w:val="009148DE"/>
    <w:rsid w:val="00941E30"/>
    <w:rsid w:val="00970E95"/>
    <w:rsid w:val="009777D9"/>
    <w:rsid w:val="00991B88"/>
    <w:rsid w:val="009A5753"/>
    <w:rsid w:val="009A579D"/>
    <w:rsid w:val="009E3297"/>
    <w:rsid w:val="009E52DB"/>
    <w:rsid w:val="009F734F"/>
    <w:rsid w:val="00A16496"/>
    <w:rsid w:val="00A246B6"/>
    <w:rsid w:val="00A42FBB"/>
    <w:rsid w:val="00A47E70"/>
    <w:rsid w:val="00A50CF0"/>
    <w:rsid w:val="00A71094"/>
    <w:rsid w:val="00A7671C"/>
    <w:rsid w:val="00AA2CBC"/>
    <w:rsid w:val="00AC5820"/>
    <w:rsid w:val="00AD1CD8"/>
    <w:rsid w:val="00B258BB"/>
    <w:rsid w:val="00B3244A"/>
    <w:rsid w:val="00B4478E"/>
    <w:rsid w:val="00B67B97"/>
    <w:rsid w:val="00B968C8"/>
    <w:rsid w:val="00BA3EC5"/>
    <w:rsid w:val="00BA51D9"/>
    <w:rsid w:val="00BB1BFE"/>
    <w:rsid w:val="00BB2126"/>
    <w:rsid w:val="00BB3183"/>
    <w:rsid w:val="00BB5DFC"/>
    <w:rsid w:val="00BB6555"/>
    <w:rsid w:val="00BD279D"/>
    <w:rsid w:val="00BD69CB"/>
    <w:rsid w:val="00BD6BB8"/>
    <w:rsid w:val="00BF29D0"/>
    <w:rsid w:val="00C66BA2"/>
    <w:rsid w:val="00C870F6"/>
    <w:rsid w:val="00C95985"/>
    <w:rsid w:val="00CC5026"/>
    <w:rsid w:val="00CC68D0"/>
    <w:rsid w:val="00CE34CB"/>
    <w:rsid w:val="00D03F9A"/>
    <w:rsid w:val="00D06D51"/>
    <w:rsid w:val="00D24991"/>
    <w:rsid w:val="00D50255"/>
    <w:rsid w:val="00D66520"/>
    <w:rsid w:val="00D760F2"/>
    <w:rsid w:val="00D84AE9"/>
    <w:rsid w:val="00DB01EB"/>
    <w:rsid w:val="00DE34CF"/>
    <w:rsid w:val="00E13F3D"/>
    <w:rsid w:val="00E2400C"/>
    <w:rsid w:val="00E34898"/>
    <w:rsid w:val="00E4063B"/>
    <w:rsid w:val="00E54524"/>
    <w:rsid w:val="00EA1142"/>
    <w:rsid w:val="00EB09B7"/>
    <w:rsid w:val="00EE7D7C"/>
    <w:rsid w:val="00EF2D34"/>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8863D3"/>
    <w:rPr>
      <w:rFonts w:ascii="Times New Roman" w:hAnsi="Times New Roman"/>
      <w:lang w:val="en-GB" w:eastAsia="en-US"/>
    </w:rPr>
  </w:style>
  <w:style w:type="character" w:customStyle="1" w:styleId="B1Char">
    <w:name w:val="B1 Char"/>
    <w:link w:val="B1"/>
    <w:qFormat/>
    <w:locked/>
    <w:rsid w:val="008863D3"/>
    <w:rPr>
      <w:rFonts w:ascii="Times New Roman" w:hAnsi="Times New Roman"/>
      <w:lang w:val="en-GB" w:eastAsia="en-US"/>
    </w:rPr>
  </w:style>
  <w:style w:type="character" w:customStyle="1" w:styleId="THChar">
    <w:name w:val="TH Char"/>
    <w:link w:val="TH"/>
    <w:qFormat/>
    <w:locked/>
    <w:rsid w:val="008863D3"/>
    <w:rPr>
      <w:rFonts w:ascii="Arial" w:hAnsi="Arial"/>
      <w:b/>
      <w:lang w:val="en-GB" w:eastAsia="en-US"/>
    </w:rPr>
  </w:style>
  <w:style w:type="character" w:customStyle="1" w:styleId="TFChar">
    <w:name w:val="TF Char"/>
    <w:link w:val="TF"/>
    <w:qFormat/>
    <w:locked/>
    <w:rsid w:val="008863D3"/>
    <w:rPr>
      <w:rFonts w:ascii="Arial" w:hAnsi="Arial"/>
      <w:b/>
      <w:lang w:val="en-GB" w:eastAsia="en-US"/>
    </w:rPr>
  </w:style>
  <w:style w:type="paragraph" w:styleId="Revision">
    <w:name w:val="Revision"/>
    <w:hidden/>
    <w:uiPriority w:val="99"/>
    <w:semiHidden/>
    <w:rsid w:val="008863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675</Words>
  <Characters>3852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psanders1</cp:lastModifiedBy>
  <cp:revision>17</cp:revision>
  <cp:lastPrinted>1899-12-31T23:00:00Z</cp:lastPrinted>
  <dcterms:created xsi:type="dcterms:W3CDTF">2023-03-01T12:47:00Z</dcterms:created>
  <dcterms:modified xsi:type="dcterms:W3CDTF">2023-03-01T13:02:00Z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0104</vt:lpwstr>
  </property>
  <property fmtid="{D5CDD505-2E9C-101B-9397-08002B2CF9AE}" pid="11" name="Revision">
    <vt:lpwstr>1</vt:lpwstr>
  </property>
  <property fmtid="{D5CDD505-2E9C-101B-9397-08002B2CF9AE}" pid="12" name="Version">
    <vt:lpwstr>18.2.0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AS registration is optional</vt:lpwstr>
  </property>
  <property fmtid="{D5CDD505-2E9C-101B-9397-08002B2CF9AE}" pid="20" name="MtgTitle">
    <vt:lpwstr>&lt;MTG_TITLE&gt;</vt:lpwstr>
  </property>
</Properties>
</file>