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4B093E8A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 w:rsidR="00DA00D4" w:rsidRPr="005D6207">
          <w:rPr>
            <w:b/>
            <w:noProof/>
            <w:sz w:val="24"/>
          </w:rPr>
          <w:t>SA</w:t>
        </w:r>
        <w:r w:rsidRPr="005D6207">
          <w:rPr>
            <w:b/>
            <w:noProof/>
            <w:sz w:val="24"/>
          </w:rPr>
          <w:t xml:space="preserve"> WG</w:t>
        </w:r>
        <w:r w:rsidR="00DA00D4" w:rsidRPr="005D6207">
          <w:rPr>
            <w:b/>
            <w:noProof/>
            <w:sz w:val="24"/>
          </w:rPr>
          <w:t>6</w:t>
        </w:r>
      </w:fldSimple>
      <w:r w:rsidRPr="005D6207">
        <w:rPr>
          <w:b/>
          <w:noProof/>
          <w:sz w:val="24"/>
        </w:rPr>
        <w:t xml:space="preserve"> Meeting #</w:t>
      </w:r>
      <w:r w:rsidR="00DA00D4" w:rsidRPr="005D6207">
        <w:rPr>
          <w:b/>
          <w:noProof/>
          <w:sz w:val="24"/>
        </w:rPr>
        <w:t>52-</w:t>
      </w:r>
      <w:r w:rsidR="00AD25DE" w:rsidRPr="005D6207">
        <w:rPr>
          <w:b/>
          <w:noProof/>
          <w:sz w:val="24"/>
        </w:rPr>
        <w:t>b</w:t>
      </w:r>
      <w:r w:rsidR="0054024D" w:rsidRPr="005D6207">
        <w:rPr>
          <w:b/>
          <w:noProof/>
          <w:sz w:val="24"/>
        </w:rPr>
        <w:t>is-</w:t>
      </w:r>
      <w:r w:rsidR="00DA00D4" w:rsidRPr="005D6207">
        <w:rPr>
          <w:b/>
          <w:noProof/>
          <w:sz w:val="24"/>
        </w:rPr>
        <w:t>e</w:t>
      </w:r>
      <w:r w:rsidRPr="005D6207">
        <w:rPr>
          <w:b/>
          <w:i/>
          <w:noProof/>
          <w:sz w:val="28"/>
        </w:rPr>
        <w:tab/>
      </w:r>
      <w:r w:rsidR="00A36025" w:rsidRPr="005D6207">
        <w:rPr>
          <w:b/>
          <w:i/>
          <w:noProof/>
          <w:sz w:val="28"/>
        </w:rPr>
        <w:t>S6-230047</w:t>
      </w:r>
      <w:r w:rsidR="00632B07" w:rsidRPr="005D6207">
        <w:rPr>
          <w:b/>
          <w:i/>
          <w:noProof/>
          <w:sz w:val="28"/>
        </w:rPr>
        <w:t>_R1</w:t>
      </w:r>
    </w:p>
    <w:p w14:paraId="709E51AE" w14:textId="6F25CD2A" w:rsidR="00746637" w:rsidRPr="005D6207" w:rsidRDefault="00735122" w:rsidP="00746637">
      <w:pPr>
        <w:pStyle w:val="CRCoverPage"/>
        <w:outlineLvl w:val="0"/>
        <w:rPr>
          <w:b/>
          <w:noProof/>
          <w:sz w:val="24"/>
        </w:rPr>
      </w:pPr>
      <w:r w:rsidRPr="005D6207">
        <w:rPr>
          <w:b/>
          <w:noProof/>
          <w:sz w:val="24"/>
        </w:rPr>
        <w:t>E</w:t>
      </w:r>
      <w:r w:rsidR="00DA00D4" w:rsidRPr="005D6207">
        <w:rPr>
          <w:b/>
          <w:noProof/>
          <w:sz w:val="24"/>
        </w:rPr>
        <w:t>-meeting</w:t>
      </w:r>
      <w:r w:rsidR="00746637" w:rsidRPr="005D6207">
        <w:rPr>
          <w:b/>
          <w:noProof/>
          <w:sz w:val="24"/>
        </w:rPr>
        <w:t xml:space="preserve">, </w:t>
      </w:r>
      <w:fldSimple w:instr=" DOCPROPERTY  StartDate  \* MERGEFORMAT ">
        <w:r w:rsidR="00662D6B" w:rsidRPr="005D6207">
          <w:rPr>
            <w:b/>
            <w:noProof/>
            <w:sz w:val="24"/>
          </w:rPr>
          <w:t>1</w:t>
        </w:r>
        <w:r w:rsidR="0063132E" w:rsidRPr="005D6207">
          <w:rPr>
            <w:b/>
            <w:noProof/>
            <w:sz w:val="24"/>
          </w:rPr>
          <w:t>1</w:t>
        </w:r>
        <w:r w:rsidR="00746637" w:rsidRPr="005D6207">
          <w:rPr>
            <w:b/>
            <w:noProof/>
            <w:sz w:val="24"/>
          </w:rPr>
          <w:t>th</w:t>
        </w:r>
      </w:fldSimple>
      <w:r w:rsidR="00634A2D" w:rsidRPr="005D6207">
        <w:rPr>
          <w:b/>
          <w:noProof/>
          <w:sz w:val="24"/>
        </w:rPr>
        <w:t xml:space="preserve"> </w:t>
      </w:r>
      <w:r w:rsidR="00662D6B" w:rsidRPr="005D6207">
        <w:rPr>
          <w:b/>
          <w:noProof/>
          <w:sz w:val="24"/>
        </w:rPr>
        <w:t>January</w:t>
      </w:r>
      <w:r w:rsidR="00746637" w:rsidRPr="005D6207">
        <w:rPr>
          <w:b/>
          <w:noProof/>
          <w:sz w:val="24"/>
        </w:rPr>
        <w:t xml:space="preserve"> – </w:t>
      </w:r>
      <w:fldSimple w:instr=" DOCPROPERTY  EndDate  \* MERGEFORMAT ">
        <w:r w:rsidRPr="005D6207">
          <w:rPr>
            <w:b/>
            <w:noProof/>
            <w:sz w:val="24"/>
          </w:rPr>
          <w:t>20th</w:t>
        </w:r>
        <w:r w:rsidR="00746637" w:rsidRPr="005D6207">
          <w:rPr>
            <w:b/>
            <w:noProof/>
            <w:sz w:val="24"/>
          </w:rPr>
          <w:t xml:space="preserve"> </w:t>
        </w:r>
        <w:r w:rsidRPr="005D6207">
          <w:rPr>
            <w:b/>
            <w:noProof/>
            <w:sz w:val="24"/>
          </w:rPr>
          <w:t>January</w:t>
        </w:r>
        <w:r w:rsidR="00746637" w:rsidRPr="005D6207">
          <w:rPr>
            <w:b/>
            <w:noProof/>
            <w:sz w:val="24"/>
          </w:rPr>
          <w:t xml:space="preserve"> 202</w:t>
        </w:r>
        <w:r w:rsidR="00347CC6" w:rsidRPr="005D620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F6312" w:rsidR="001E41F3" w:rsidRPr="005D6207" w:rsidRDefault="004E73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662D6B" w:rsidRPr="005D6207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30DB03" w:rsidR="001E41F3" w:rsidRPr="005D6207" w:rsidRDefault="005F7B2E" w:rsidP="00547111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5D6207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D620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0154AB" w:rsidR="001E41F3" w:rsidRPr="005D6207" w:rsidRDefault="004E7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1FE5AF" w:rsidR="001E41F3" w:rsidRPr="005D6207" w:rsidRDefault="00B13409" w:rsidP="00B03896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lang w:eastAsia="zh-CN"/>
              </w:rPr>
              <w:t xml:space="preserve">Service operations for the </w:t>
            </w:r>
            <w:proofErr w:type="spellStart"/>
            <w:r w:rsidRPr="005D6207">
              <w:rPr>
                <w:lang w:eastAsia="zh-CN"/>
              </w:rPr>
              <w:t>SS_VALServiceAreaConfiguration</w:t>
            </w:r>
            <w:proofErr w:type="spellEnd"/>
            <w:r w:rsidRPr="005D6207">
              <w:rPr>
                <w:lang w:eastAsia="zh-CN"/>
              </w:rPr>
              <w:t xml:space="preserve"> </w:t>
            </w:r>
            <w:r w:rsidR="00AA0563" w:rsidRPr="005D6207">
              <w:t>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4E73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2F47D" w:rsidR="001E41F3" w:rsidRPr="005D6207" w:rsidRDefault="00310A4F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e</w:t>
            </w:r>
            <w:r w:rsidR="00D61D77" w:rsidRPr="005D6207">
              <w:t>SEAL</w:t>
            </w:r>
            <w:r w:rsidRPr="005D6207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2CD875" w:rsidR="001E41F3" w:rsidRPr="005D6207" w:rsidRDefault="004E73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D61D77" w:rsidRPr="005D6207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7F3F5E" w:rsidRPr="005D6207">
                <w:rPr>
                  <w:noProof/>
                </w:rPr>
                <w:t>01</w:t>
              </w:r>
              <w:r w:rsidR="00B03896" w:rsidRPr="005D6207">
                <w:rPr>
                  <w:noProof/>
                </w:rPr>
                <w:t>-</w:t>
              </w:r>
              <w:r w:rsidR="007F3F5E" w:rsidRPr="005D6207">
                <w:rPr>
                  <w:noProof/>
                </w:rPr>
                <w:t>02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680E62" w:rsidR="001E41F3" w:rsidRPr="005D6207" w:rsidRDefault="00D61D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D620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4E73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40FFE" w:rsidRPr="005D620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6DBEA" w14:textId="08E6F0B7" w:rsidR="00D62EEB" w:rsidRDefault="00165F42" w:rsidP="000363D0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>The VAL servi</w:t>
            </w:r>
            <w:r w:rsidR="00010520">
              <w:rPr>
                <w:noProof/>
              </w:rPr>
              <w:t>c</w:t>
            </w:r>
            <w:r w:rsidRPr="005D6207">
              <w:rPr>
                <w:noProof/>
              </w:rPr>
              <w:t xml:space="preserve">e area ID support was introduced </w:t>
            </w:r>
            <w:r w:rsidR="005E049A" w:rsidRPr="005D6207">
              <w:rPr>
                <w:noProof/>
              </w:rPr>
              <w:t>for SEAL Location Mangament APIs in CR #0136 of 23.434</w:t>
            </w:r>
            <w:r w:rsidR="00E34B78" w:rsidRPr="005D6207">
              <w:rPr>
                <w:noProof/>
              </w:rPr>
              <w:t xml:space="preserve"> (agreed in </w:t>
            </w:r>
            <w:r w:rsidR="00E9113C" w:rsidRPr="005D6207">
              <w:rPr>
                <w:noProof/>
              </w:rPr>
              <w:t>SA6 52 meeting</w:t>
            </w:r>
            <w:r w:rsidR="00E34B78" w:rsidRPr="005D6207">
              <w:rPr>
                <w:noProof/>
              </w:rPr>
              <w:t>). Thus</w:t>
            </w:r>
            <w:r w:rsidR="00E9113C" w:rsidRPr="005D6207">
              <w:rPr>
                <w:noProof/>
              </w:rPr>
              <w:t>, the related service operations shall be specified to enable</w:t>
            </w:r>
            <w:r w:rsidR="000363D0" w:rsidRPr="005D6207">
              <w:rPr>
                <w:noProof/>
              </w:rPr>
              <w:t xml:space="preserve"> the VAL service area ID functionality</w:t>
            </w:r>
            <w:r w:rsidR="00E9113C" w:rsidRPr="005D6207">
              <w:rPr>
                <w:noProof/>
              </w:rPr>
              <w:t>.</w:t>
            </w:r>
          </w:p>
          <w:p w14:paraId="614AC5C1" w14:textId="77777777" w:rsidR="003066D1" w:rsidRDefault="003066D1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8345E67" w:rsidR="00BB0185" w:rsidRPr="005D6207" w:rsidRDefault="003066D1" w:rsidP="00293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Configure/Obtain/Update operations are part of </w:t>
            </w:r>
            <w:r w:rsidR="00B8535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CRUD </w:t>
            </w:r>
            <w:r w:rsidR="00BB0185">
              <w:rPr>
                <w:noProof/>
              </w:rPr>
              <w:t xml:space="preserve">operations and required for </w:t>
            </w:r>
            <w:r w:rsidR="00C31929">
              <w:rPr>
                <w:noProof/>
              </w:rPr>
              <w:t xml:space="preserve">the </w:t>
            </w:r>
            <w:r w:rsidR="00BB0185">
              <w:rPr>
                <w:noProof/>
              </w:rPr>
              <w:t>stage 3 implementation.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20D082" w14:textId="02338F8B" w:rsidR="00C337D8" w:rsidRDefault="00C2706E" w:rsidP="00222526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 xml:space="preserve">This CR introduces </w:t>
            </w:r>
            <w:r w:rsidR="00222526" w:rsidRPr="005D6207">
              <w:rPr>
                <w:noProof/>
              </w:rPr>
              <w:t xml:space="preserve">new service operations and related </w:t>
            </w:r>
            <w:r w:rsidR="00100A1F" w:rsidRPr="005D6207">
              <w:rPr>
                <w:noProof/>
              </w:rPr>
              <w:t>information flows</w:t>
            </w:r>
            <w:r w:rsidR="008D30FB" w:rsidRPr="005D6207">
              <w:rPr>
                <w:noProof/>
              </w:rPr>
              <w:t xml:space="preserve"> for </w:t>
            </w:r>
            <w:r w:rsidR="008D30FB" w:rsidRPr="005D6207">
              <w:rPr>
                <w:lang w:eastAsia="zh-CN"/>
              </w:rPr>
              <w:t xml:space="preserve">the </w:t>
            </w:r>
            <w:proofErr w:type="spellStart"/>
            <w:r w:rsidR="008D30FB" w:rsidRPr="005D6207">
              <w:rPr>
                <w:lang w:eastAsia="zh-CN"/>
              </w:rPr>
              <w:t>SS_VALServiceAreaConfiguration</w:t>
            </w:r>
            <w:proofErr w:type="spellEnd"/>
            <w:r w:rsidR="008D30FB" w:rsidRPr="005D6207">
              <w:rPr>
                <w:lang w:eastAsia="zh-CN"/>
              </w:rPr>
              <w:t xml:space="preserve"> </w:t>
            </w:r>
            <w:r w:rsidR="008D30FB" w:rsidRPr="005D6207">
              <w:t>API</w:t>
            </w:r>
            <w:r w:rsidR="0014512F">
              <w:rPr>
                <w:noProof/>
              </w:rPr>
              <w:t>:</w:t>
            </w:r>
          </w:p>
          <w:p w14:paraId="0F166638" w14:textId="5628DAF0" w:rsidR="0014512F" w:rsidRDefault="0014512F" w:rsidP="0014512F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Configure;</w:t>
            </w:r>
          </w:p>
          <w:p w14:paraId="7863FF5A" w14:textId="476D7B70" w:rsidR="0014512F" w:rsidRDefault="0014512F" w:rsidP="0014512F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Obtain;</w:t>
            </w:r>
            <w:r w:rsidR="00293933">
              <w:rPr>
                <w:noProof/>
              </w:rPr>
              <w:t xml:space="preserve"> and</w:t>
            </w:r>
          </w:p>
          <w:p w14:paraId="00E302EA" w14:textId="57EEA92E" w:rsidR="0014512F" w:rsidRDefault="0014512F" w:rsidP="0014512F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293933">
              <w:rPr>
                <w:noProof/>
              </w:rPr>
              <w:t>.</w:t>
            </w:r>
          </w:p>
          <w:p w14:paraId="3B560C41" w14:textId="77777777" w:rsidR="0085043E" w:rsidRPr="005D6207" w:rsidRDefault="0085043E" w:rsidP="002225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FFC380D" w:rsidR="00CC07B1" w:rsidRPr="005D6207" w:rsidRDefault="00BB6657" w:rsidP="002A349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It is proposed to </w:t>
            </w:r>
            <w:r w:rsidR="00470C87" w:rsidRPr="005D6207">
              <w:rPr>
                <w:noProof/>
              </w:rPr>
              <w:t>correct “</w:t>
            </w:r>
            <w:r w:rsidR="00F16716" w:rsidRPr="005D6207">
              <w:rPr>
                <w:lang w:eastAsia="zh-CN"/>
              </w:rPr>
              <w:t>Geographical</w:t>
            </w:r>
            <w:r w:rsidR="00BE3101" w:rsidRPr="005D6207">
              <w:rPr>
                <w:lang w:eastAsia="zh-CN"/>
              </w:rPr>
              <w:t xml:space="preserve"> coordinate</w:t>
            </w:r>
            <w:r w:rsidR="00C87597" w:rsidRPr="005D6207">
              <w:rPr>
                <w:lang w:eastAsia="zh-CN"/>
              </w:rPr>
              <w:t xml:space="preserve">s” to “Geographical location” to enable a flexible definition of the </w:t>
            </w:r>
            <w:r w:rsidR="0039278F" w:rsidRPr="005D6207">
              <w:rPr>
                <w:lang w:eastAsia="zh-CN"/>
              </w:rPr>
              <w:t>VAL service area.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AA968" w:rsidR="001817AA" w:rsidRPr="005D6207" w:rsidRDefault="004E17E0" w:rsidP="004E17E0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The </w:t>
            </w:r>
            <w:r w:rsidR="00C64C3A">
              <w:rPr>
                <w:noProof/>
              </w:rPr>
              <w:t xml:space="preserve">CRUD </w:t>
            </w:r>
            <w:r w:rsidRPr="005D6207">
              <w:rPr>
                <w:noProof/>
              </w:rPr>
              <w:t xml:space="preserve">service operations with the related procedures and </w:t>
            </w:r>
            <w:r w:rsidR="00923800" w:rsidRPr="005D6207">
              <w:rPr>
                <w:noProof/>
              </w:rPr>
              <w:t xml:space="preserve">information flows are </w:t>
            </w:r>
            <w:r w:rsidR="00860287" w:rsidRPr="005D6207">
              <w:rPr>
                <w:noProof/>
              </w:rPr>
              <w:t>u</w:t>
            </w:r>
            <w:r w:rsidR="00923800" w:rsidRPr="005D6207">
              <w:rPr>
                <w:noProof/>
              </w:rPr>
              <w:t xml:space="preserve">nspecified for the </w:t>
            </w:r>
            <w:proofErr w:type="spellStart"/>
            <w:r w:rsidR="00923800" w:rsidRPr="005D6207">
              <w:rPr>
                <w:lang w:eastAsia="zh-CN"/>
              </w:rPr>
              <w:t>SS_VALServiceAreaConfiguration</w:t>
            </w:r>
            <w:proofErr w:type="spellEnd"/>
            <w:r w:rsidR="00923800" w:rsidRPr="005D6207">
              <w:rPr>
                <w:lang w:eastAsia="zh-CN"/>
              </w:rPr>
              <w:t xml:space="preserve"> </w:t>
            </w:r>
            <w:r w:rsidR="00923800" w:rsidRPr="005D6207">
              <w:t>API.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91A627" w:rsidR="001E41F3" w:rsidRPr="005D6207" w:rsidRDefault="008601F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lang w:eastAsia="zh-CN"/>
              </w:rPr>
              <w:t>9.3</w:t>
            </w:r>
            <w:r w:rsidRPr="005D6207">
              <w:t>.2.21,</w:t>
            </w:r>
            <w:r w:rsidR="000F60F2" w:rsidRPr="005D6207">
              <w:t xml:space="preserve"> </w:t>
            </w:r>
            <w:r w:rsidR="000F60F2" w:rsidRPr="005D6207">
              <w:rPr>
                <w:lang w:eastAsia="zh-CN"/>
              </w:rPr>
              <w:t>9.3</w:t>
            </w:r>
            <w:r w:rsidR="000F60F2" w:rsidRPr="005D6207">
              <w:t xml:space="preserve">.2.22, 9.3.2.23(new), 9.3.2.24(new), 9.3.2.25(new), 9.3.2.26(new), </w:t>
            </w:r>
            <w:r w:rsidR="00525ED1" w:rsidRPr="005D6207">
              <w:t>9.3.13.2</w:t>
            </w:r>
            <w:r w:rsidR="003636ED" w:rsidRPr="005D6207">
              <w:t xml:space="preserve">, 9.3.13.3(new), 9.3.13.4(new), 9.3.13.5(new), 9.3.13.6(new), </w:t>
            </w:r>
            <w:r w:rsidR="00C3346D" w:rsidRPr="005D6207">
              <w:t xml:space="preserve">9.3.13.7(new), 9.4.1, </w:t>
            </w:r>
            <w:r w:rsidR="00C3346D" w:rsidRPr="005D6207">
              <w:rPr>
                <w:lang w:eastAsia="zh-CN"/>
              </w:rPr>
              <w:t>9.4.8.2, 9.4.8.3(new), 9.4.8.4(new)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24FAA9" w:rsidR="00296871" w:rsidRPr="005D6207" w:rsidRDefault="00296871" w:rsidP="007F3F5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57DCD6" w:rsidR="004278AF" w:rsidRPr="005D6207" w:rsidRDefault="00063824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Revision 1, the CR scope is reduced to </w:t>
            </w:r>
            <w:r w:rsidR="000152D4">
              <w:rPr>
                <w:noProof/>
              </w:rPr>
              <w:t>single VAL server use case</w:t>
            </w:r>
            <w:r w:rsidR="00C33E20">
              <w:rPr>
                <w:noProof/>
              </w:rPr>
              <w:t xml:space="preserve">, i.e., CR proposes the </w:t>
            </w:r>
            <w:r w:rsidR="0056388E">
              <w:rPr>
                <w:noProof/>
              </w:rPr>
              <w:t>CRUD operations</w:t>
            </w:r>
            <w:r w:rsidR="00C64C3A">
              <w:rPr>
                <w:noProof/>
              </w:rPr>
              <w:t xml:space="preserve"> only</w:t>
            </w:r>
            <w:r w:rsidR="0056388E">
              <w:rPr>
                <w:noProof/>
              </w:rPr>
              <w:t xml:space="preserve">. Also, the EN is added </w:t>
            </w:r>
            <w:r w:rsidR="00FD5C83">
              <w:rPr>
                <w:noProof/>
              </w:rPr>
              <w:t xml:space="preserve">to indicate that </w:t>
            </w:r>
            <w:r w:rsidR="007E5158">
              <w:rPr>
                <w:noProof/>
              </w:rPr>
              <w:t>the multiple VAL server use case is FFS.</w:t>
            </w: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AE70BB5" w14:textId="77777777" w:rsidR="0028719F" w:rsidRPr="005D6207" w:rsidRDefault="0028719F" w:rsidP="0028719F">
      <w:pPr>
        <w:pStyle w:val="Heading4"/>
      </w:pPr>
      <w:bookmarkStart w:id="2" w:name="_Toc122516700"/>
      <w:bookmarkStart w:id="3" w:name="_Toc122516701"/>
      <w:bookmarkStart w:id="4" w:name="_Toc122516723"/>
      <w:r w:rsidRPr="005D6207">
        <w:rPr>
          <w:lang w:eastAsia="zh-CN"/>
        </w:rPr>
        <w:t>9.3</w:t>
      </w:r>
      <w:r w:rsidRPr="005D6207">
        <w:t>.2.21</w:t>
      </w:r>
      <w:r w:rsidRPr="005D6207">
        <w:tab/>
        <w:t xml:space="preserve">VAL service area </w:t>
      </w:r>
      <w:r w:rsidRPr="005D6207">
        <w:rPr>
          <w:lang w:val="nl-NL" w:eastAsia="zh-CN"/>
        </w:rPr>
        <w:t>configuration request</w:t>
      </w:r>
      <w:bookmarkEnd w:id="2"/>
    </w:p>
    <w:p w14:paraId="0CB9069C" w14:textId="77777777" w:rsidR="0028719F" w:rsidRPr="005D6207" w:rsidRDefault="0028719F" w:rsidP="0028719F">
      <w:pPr>
        <w:rPr>
          <w:lang w:eastAsia="zh-CN"/>
        </w:rPr>
      </w:pPr>
      <w:r w:rsidRPr="005D6207">
        <w:t>Table </w:t>
      </w:r>
      <w:r w:rsidRPr="005D6207">
        <w:rPr>
          <w:lang w:eastAsia="zh-CN"/>
        </w:rPr>
        <w:t>9.3</w:t>
      </w:r>
      <w:r w:rsidRPr="005D6207">
        <w:t>.2</w:t>
      </w:r>
      <w:r w:rsidRPr="005D6207">
        <w:rPr>
          <w:lang w:eastAsia="zh-CN"/>
        </w:rPr>
        <w:t>.21-1</w:t>
      </w:r>
      <w:r w:rsidRPr="005D6207">
        <w:t xml:space="preserve"> describes the information flow from the </w:t>
      </w:r>
      <w:proofErr w:type="spellStart"/>
      <w:r w:rsidRPr="005D6207">
        <w:t>the</w:t>
      </w:r>
      <w:proofErr w:type="spellEnd"/>
      <w:r w:rsidRPr="005D6207">
        <w:t xml:space="preserve"> VAL server to the location management </w:t>
      </w:r>
      <w:r w:rsidRPr="005D6207">
        <w:rPr>
          <w:lang w:eastAsia="zh-CN"/>
        </w:rPr>
        <w:t>server</w:t>
      </w:r>
      <w:r w:rsidRPr="005D6207">
        <w:t xml:space="preserve"> for </w:t>
      </w:r>
      <w:r w:rsidRPr="005D6207">
        <w:rPr>
          <w:lang w:eastAsia="zh-CN"/>
        </w:rPr>
        <w:t>VAL service area configuration request.</w:t>
      </w:r>
    </w:p>
    <w:p w14:paraId="313F38DC" w14:textId="77777777" w:rsidR="0028719F" w:rsidRPr="005D6207" w:rsidRDefault="0028719F" w:rsidP="0028719F">
      <w:pPr>
        <w:pStyle w:val="TH"/>
        <w:rPr>
          <w:lang w:val="en-US" w:eastAsia="zh-CN"/>
        </w:rPr>
      </w:pPr>
      <w:r w:rsidRPr="005D6207">
        <w:t>Table </w:t>
      </w:r>
      <w:r w:rsidRPr="005D6207">
        <w:rPr>
          <w:lang w:eastAsia="zh-CN"/>
        </w:rPr>
        <w:t>9.3</w:t>
      </w:r>
      <w:r w:rsidRPr="005D6207">
        <w:rPr>
          <w:lang w:val="en-US"/>
        </w:rPr>
        <w:t>.2</w:t>
      </w:r>
      <w:r w:rsidRPr="005D6207">
        <w:t>.21-1: VAL service area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8719F" w:rsidRPr="005D6207" w14:paraId="7A6E47F6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750D83" w14:textId="77777777" w:rsidR="0028719F" w:rsidRPr="005D6207" w:rsidRDefault="0028719F">
            <w:pPr>
              <w:pStyle w:val="TAH"/>
              <w:rPr>
                <w:lang w:eastAsia="en-GB"/>
              </w:rPr>
            </w:pPr>
            <w:r w:rsidRPr="005D6207"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944044" w14:textId="77777777" w:rsidR="0028719F" w:rsidRPr="005D6207" w:rsidRDefault="0028719F">
            <w:pPr>
              <w:pStyle w:val="TAH"/>
              <w:rPr>
                <w:lang w:eastAsia="en-GB"/>
              </w:rPr>
            </w:pPr>
            <w:r w:rsidRPr="005D6207"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25D32" w14:textId="77777777" w:rsidR="0028719F" w:rsidRPr="005D6207" w:rsidRDefault="0028719F">
            <w:pPr>
              <w:pStyle w:val="TAH"/>
              <w:rPr>
                <w:lang w:eastAsia="en-GB"/>
              </w:rPr>
            </w:pPr>
            <w:r w:rsidRPr="005D6207">
              <w:rPr>
                <w:lang w:eastAsia="en-GB"/>
              </w:rPr>
              <w:t>Description</w:t>
            </w:r>
          </w:p>
        </w:tc>
      </w:tr>
      <w:tr w:rsidR="0028719F" w:rsidRPr="005D6207" w14:paraId="046FB95C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CBB1DC" w14:textId="77777777" w:rsidR="0028719F" w:rsidRPr="005D6207" w:rsidRDefault="0028719F">
            <w:pPr>
              <w:pStyle w:val="TAL"/>
              <w:rPr>
                <w:lang w:eastAsia="en-GB"/>
              </w:rPr>
            </w:pPr>
            <w:r w:rsidRPr="005D6207"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32ABF" w14:textId="77777777" w:rsidR="0028719F" w:rsidRPr="005D6207" w:rsidRDefault="0028719F">
            <w:pPr>
              <w:pStyle w:val="TAC"/>
              <w:rPr>
                <w:lang w:eastAsia="en-GB"/>
              </w:rPr>
            </w:pPr>
            <w:r w:rsidRPr="005D6207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BDBE5" w14:textId="1DBB0F6A" w:rsidR="0028719F" w:rsidRPr="005D6207" w:rsidRDefault="0028719F">
            <w:pPr>
              <w:pStyle w:val="TAL"/>
              <w:rPr>
                <w:lang w:eastAsia="en-GB"/>
              </w:rPr>
            </w:pPr>
            <w:r w:rsidRPr="005D6207">
              <w:rPr>
                <w:lang w:eastAsia="zh-CN"/>
              </w:rPr>
              <w:t>Identity of the requesting VAL server</w:t>
            </w:r>
            <w:ins w:id="5" w:author="Igor Pastushok" w:date="2023-01-02T12:21:00Z">
              <w:r w:rsidR="00120E96" w:rsidRPr="005D6207">
                <w:rPr>
                  <w:lang w:eastAsia="zh-CN"/>
                </w:rPr>
                <w:t>.</w:t>
              </w:r>
            </w:ins>
          </w:p>
        </w:tc>
      </w:tr>
      <w:tr w:rsidR="0028719F" w:rsidRPr="005D6207" w14:paraId="7CBCD4E8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26B7BE" w14:textId="482710C4" w:rsidR="0028719F" w:rsidRPr="005D6207" w:rsidRDefault="0028719F">
            <w:pPr>
              <w:pStyle w:val="TAL"/>
              <w:rPr>
                <w:lang w:eastAsia="zh-CN"/>
              </w:rPr>
            </w:pPr>
            <w:r w:rsidRPr="005D6207">
              <w:rPr>
                <w:lang w:eastAsia="zh-CN"/>
              </w:rPr>
              <w:t>VAL service area ID</w:t>
            </w:r>
            <w:ins w:id="6" w:author="Igor Pastushok" w:date="2023-01-02T12:21:00Z">
              <w:r w:rsidR="00120E96" w:rsidRPr="005D6207">
                <w:rPr>
                  <w:lang w:eastAsia="zh-CN"/>
                </w:rPr>
                <w:t>s</w:t>
              </w:r>
            </w:ins>
            <w:r w:rsidRPr="005D6207">
              <w:rPr>
                <w:lang w:eastAsia="zh-CN"/>
              </w:rP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63CC23" w14:textId="77777777" w:rsidR="0028719F" w:rsidRPr="005D6207" w:rsidRDefault="0028719F">
            <w:pPr>
              <w:pStyle w:val="TAC"/>
              <w:rPr>
                <w:lang w:eastAsia="zh-CN"/>
              </w:rPr>
            </w:pPr>
            <w:r w:rsidRPr="005D6207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B4BEE" w14:textId="5E378A12" w:rsidR="0028719F" w:rsidRPr="005D6207" w:rsidRDefault="0028719F">
            <w:pPr>
              <w:pStyle w:val="TAL"/>
              <w:rPr>
                <w:lang w:eastAsia="zh-CN"/>
              </w:rPr>
            </w:pPr>
            <w:r w:rsidRPr="005D6207">
              <w:rPr>
                <w:lang w:eastAsia="zh-CN"/>
              </w:rPr>
              <w:t>List of one or more VAL service area identif</w:t>
            </w:r>
            <w:ins w:id="7" w:author="Igor Pastushok" w:date="2023-01-02T12:20:00Z">
              <w:r w:rsidRPr="005D6207">
                <w:rPr>
                  <w:lang w:eastAsia="zh-CN"/>
                </w:rPr>
                <w:t>i</w:t>
              </w:r>
            </w:ins>
            <w:r w:rsidRPr="005D6207">
              <w:rPr>
                <w:lang w:eastAsia="zh-CN"/>
              </w:rPr>
              <w:t>ers</w:t>
            </w:r>
            <w:ins w:id="8" w:author="Igor Pastushok" w:date="2023-01-02T12:20:00Z">
              <w:r w:rsidRPr="005D6207">
                <w:rPr>
                  <w:lang w:eastAsia="zh-CN"/>
                </w:rPr>
                <w:t>.</w:t>
              </w:r>
            </w:ins>
          </w:p>
        </w:tc>
      </w:tr>
      <w:tr w:rsidR="0028719F" w:rsidRPr="005D6207" w14:paraId="3512B90A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40B440" w14:textId="66324C9D" w:rsidR="0028719F" w:rsidRPr="005D6207" w:rsidRDefault="0028719F">
            <w:pPr>
              <w:pStyle w:val="TAL"/>
              <w:rPr>
                <w:lang w:eastAsia="zh-CN"/>
              </w:rPr>
            </w:pPr>
            <w:r w:rsidRPr="005D6207">
              <w:rPr>
                <w:lang w:eastAsia="zh-CN"/>
              </w:rPr>
              <w:t xml:space="preserve">Geographical </w:t>
            </w:r>
            <w:ins w:id="9" w:author="Igor Pastushok" w:date="2023-01-02T12:20:00Z">
              <w:r w:rsidRPr="005D6207">
                <w:rPr>
                  <w:lang w:eastAsia="zh-CN"/>
                </w:rPr>
                <w:t>locations</w:t>
              </w:r>
            </w:ins>
            <w:del w:id="10" w:author="Igor Pastushok" w:date="2023-01-02T12:20:00Z">
              <w:r w:rsidRPr="005D6207" w:rsidDel="0028719F">
                <w:rPr>
                  <w:lang w:eastAsia="zh-CN"/>
                </w:rPr>
                <w:delText>co-ordinates</w:delText>
              </w:r>
            </w:del>
            <w:r w:rsidRPr="005D6207">
              <w:rPr>
                <w:lang w:eastAsia="zh-CN"/>
              </w:rP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4FF1B7" w14:textId="77777777" w:rsidR="0028719F" w:rsidRPr="005D6207" w:rsidRDefault="0028719F">
            <w:pPr>
              <w:pStyle w:val="TAC"/>
              <w:rPr>
                <w:lang w:eastAsia="zh-CN"/>
              </w:rPr>
            </w:pPr>
            <w:r w:rsidRPr="005D6207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8B3B3" w14:textId="2C4B11AD" w:rsidR="0028719F" w:rsidRPr="005D6207" w:rsidRDefault="0028719F">
            <w:pPr>
              <w:pStyle w:val="TAL"/>
              <w:rPr>
                <w:lang w:eastAsia="zh-CN"/>
              </w:rPr>
            </w:pPr>
            <w:r w:rsidRPr="005D6207">
              <w:rPr>
                <w:lang w:eastAsia="zh-CN"/>
              </w:rPr>
              <w:t xml:space="preserve">List of one more </w:t>
            </w:r>
            <w:del w:id="11" w:author="Igor Pastushok" w:date="2023-01-02T12:20:00Z">
              <w:r w:rsidRPr="005D6207" w:rsidDel="0028719F">
                <w:rPr>
                  <w:lang w:eastAsia="zh-CN"/>
                </w:rPr>
                <w:delText xml:space="preserve">more </w:delText>
              </w:r>
            </w:del>
            <w:r w:rsidRPr="005D6207">
              <w:rPr>
                <w:lang w:eastAsia="zh-CN"/>
              </w:rPr>
              <w:t>geographical</w:t>
            </w:r>
            <w:ins w:id="12" w:author="Igor Pastushok" w:date="2023-01-02T12:20:00Z">
              <w:r w:rsidRPr="005D6207">
                <w:rPr>
                  <w:lang w:eastAsia="zh-CN"/>
                </w:rPr>
                <w:t xml:space="preserve"> locations</w:t>
              </w:r>
              <w:r w:rsidR="009B1087" w:rsidRPr="005D6207">
                <w:rPr>
                  <w:lang w:eastAsia="zh-CN"/>
                </w:rPr>
                <w:t xml:space="preserve"> (e.g.,</w:t>
              </w:r>
            </w:ins>
            <w:r w:rsidRPr="005D6207">
              <w:rPr>
                <w:lang w:eastAsia="zh-CN"/>
              </w:rPr>
              <w:t xml:space="preserve"> co-ordinates</w:t>
            </w:r>
            <w:ins w:id="13" w:author="Igor Pastushok" w:date="2023-01-02T12:21:00Z">
              <w:r w:rsidR="009B1087" w:rsidRPr="005D6207">
                <w:rPr>
                  <w:lang w:eastAsia="zh-CN"/>
                </w:rPr>
                <w:t>)</w:t>
              </w:r>
            </w:ins>
            <w:r w:rsidRPr="005D6207">
              <w:rPr>
                <w:lang w:eastAsia="zh-CN"/>
              </w:rPr>
              <w:t xml:space="preserve"> corresponding to each VAL service area ID</w:t>
            </w:r>
            <w:ins w:id="14" w:author="Igor Pastushok" w:date="2023-01-02T12:21:00Z">
              <w:r w:rsidR="00120E96" w:rsidRPr="005D6207">
                <w:rPr>
                  <w:lang w:eastAsia="zh-CN"/>
                </w:rPr>
                <w:t>.</w:t>
              </w:r>
            </w:ins>
          </w:p>
        </w:tc>
      </w:tr>
    </w:tbl>
    <w:p w14:paraId="2A517466" w14:textId="77777777" w:rsidR="0028719F" w:rsidRPr="005D6207" w:rsidRDefault="0028719F">
      <w:pPr>
        <w:pPrChange w:id="15" w:author="Igor Pastushok" w:date="2023-01-02T12:21:00Z">
          <w:pPr>
            <w:pStyle w:val="EditorsNote"/>
          </w:pPr>
        </w:pPrChange>
      </w:pPr>
    </w:p>
    <w:p w14:paraId="74548E24" w14:textId="77777777" w:rsidR="008365F2" w:rsidRPr="005D6207" w:rsidRDefault="008365F2" w:rsidP="008365F2">
      <w:pPr>
        <w:rPr>
          <w:lang w:eastAsia="zh-CN"/>
        </w:rPr>
      </w:pPr>
    </w:p>
    <w:p w14:paraId="6ADDE7B9" w14:textId="77777777" w:rsidR="008365F2" w:rsidRPr="005D6207" w:rsidRDefault="008365F2" w:rsidP="00836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3D10503" w14:textId="77777777" w:rsidR="007D12E6" w:rsidRPr="005D6207" w:rsidRDefault="007D12E6" w:rsidP="007D12E6">
      <w:pPr>
        <w:pStyle w:val="Heading4"/>
      </w:pPr>
      <w:r w:rsidRPr="005D6207">
        <w:rPr>
          <w:lang w:eastAsia="zh-CN"/>
        </w:rPr>
        <w:t>9.3</w:t>
      </w:r>
      <w:r w:rsidRPr="005D6207">
        <w:t>.2.22</w:t>
      </w:r>
      <w:r w:rsidRPr="005D6207">
        <w:tab/>
        <w:t xml:space="preserve">VAL service area </w:t>
      </w:r>
      <w:r w:rsidRPr="005D6207">
        <w:rPr>
          <w:lang w:val="nl-NL" w:eastAsia="zh-CN"/>
        </w:rPr>
        <w:t>configuration response</w:t>
      </w:r>
      <w:bookmarkEnd w:id="3"/>
    </w:p>
    <w:p w14:paraId="14BA1ED5" w14:textId="77777777" w:rsidR="007D12E6" w:rsidRPr="005D6207" w:rsidRDefault="007D12E6" w:rsidP="007D12E6">
      <w:pPr>
        <w:rPr>
          <w:lang w:eastAsia="zh-CN"/>
        </w:rPr>
      </w:pPr>
      <w:r w:rsidRPr="005D6207">
        <w:t>Table </w:t>
      </w:r>
      <w:r w:rsidRPr="005D6207">
        <w:rPr>
          <w:lang w:eastAsia="zh-CN"/>
        </w:rPr>
        <w:t>9.3</w:t>
      </w:r>
      <w:r w:rsidRPr="005D6207">
        <w:t>.2</w:t>
      </w:r>
      <w:r w:rsidRPr="005D6207">
        <w:rPr>
          <w:lang w:eastAsia="zh-CN"/>
        </w:rPr>
        <w:t>.22-1</w:t>
      </w:r>
      <w:r w:rsidRPr="005D6207">
        <w:t xml:space="preserve"> describes the information flow from the location management </w:t>
      </w:r>
      <w:r w:rsidRPr="005D6207">
        <w:rPr>
          <w:lang w:eastAsia="zh-CN"/>
        </w:rPr>
        <w:t>server</w:t>
      </w:r>
      <w:r w:rsidRPr="005D6207">
        <w:t xml:space="preserve"> to the VAL server for </w:t>
      </w:r>
      <w:r w:rsidRPr="005D6207">
        <w:rPr>
          <w:lang w:eastAsia="zh-CN"/>
        </w:rPr>
        <w:t>VAL service area configuration response.</w:t>
      </w:r>
    </w:p>
    <w:p w14:paraId="433D8F0C" w14:textId="77777777" w:rsidR="007D12E6" w:rsidRPr="005D6207" w:rsidRDefault="007D12E6" w:rsidP="007D12E6">
      <w:pPr>
        <w:pStyle w:val="TH"/>
        <w:rPr>
          <w:lang w:val="en-US" w:eastAsia="zh-CN"/>
        </w:rPr>
      </w:pPr>
      <w:r w:rsidRPr="005D6207">
        <w:t>Table </w:t>
      </w:r>
      <w:r w:rsidRPr="005D6207">
        <w:rPr>
          <w:lang w:eastAsia="zh-CN"/>
        </w:rPr>
        <w:t>9.3</w:t>
      </w:r>
      <w:r w:rsidRPr="005D6207">
        <w:rPr>
          <w:lang w:val="en-US"/>
        </w:rPr>
        <w:t>.2</w:t>
      </w:r>
      <w:r w:rsidRPr="005D6207">
        <w:t>.22-1: VAL service area configuration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D12E6" w:rsidRPr="005D6207" w14:paraId="5C544CAC" w14:textId="77777777" w:rsidTr="00F013A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585A5" w14:textId="77777777" w:rsidR="007D12E6" w:rsidRPr="005D6207" w:rsidRDefault="007D12E6" w:rsidP="00F013A1">
            <w:pPr>
              <w:pStyle w:val="TAH"/>
            </w:pPr>
            <w:r w:rsidRPr="005D620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4CCF5" w14:textId="77777777" w:rsidR="007D12E6" w:rsidRPr="005D6207" w:rsidRDefault="007D12E6" w:rsidP="00F013A1">
            <w:pPr>
              <w:pStyle w:val="TAH"/>
            </w:pPr>
            <w:r w:rsidRPr="005D620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78774" w14:textId="77777777" w:rsidR="007D12E6" w:rsidRPr="005D6207" w:rsidRDefault="007D12E6" w:rsidP="00F013A1">
            <w:pPr>
              <w:pStyle w:val="TAH"/>
            </w:pPr>
            <w:r w:rsidRPr="005D6207">
              <w:t>Description</w:t>
            </w:r>
          </w:p>
        </w:tc>
      </w:tr>
      <w:tr w:rsidR="007D12E6" w:rsidRPr="005D6207" w14:paraId="46512EA9" w14:textId="77777777" w:rsidTr="00F013A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E5307" w14:textId="77777777" w:rsidR="007D12E6" w:rsidRPr="005D6207" w:rsidRDefault="007D12E6" w:rsidP="00F013A1">
            <w:pPr>
              <w:pStyle w:val="TAL"/>
            </w:pPr>
            <w:r w:rsidRPr="005D6207">
              <w:rPr>
                <w:lang w:eastAsia="zh-CN"/>
              </w:rPr>
              <w:t>VAL Service area configuration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406A4" w14:textId="77777777" w:rsidR="007D12E6" w:rsidRPr="005D6207" w:rsidRDefault="007D12E6" w:rsidP="00F013A1">
            <w:pPr>
              <w:pStyle w:val="TAC"/>
            </w:pPr>
            <w:r w:rsidRPr="005D6207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F85EA" w14:textId="77777777" w:rsidR="007D12E6" w:rsidRPr="005D6207" w:rsidRDefault="007D12E6" w:rsidP="00F013A1">
            <w:pPr>
              <w:pStyle w:val="TAL"/>
            </w:pPr>
            <w:r w:rsidRPr="005D6207">
              <w:rPr>
                <w:lang w:eastAsia="zh-CN"/>
              </w:rPr>
              <w:t>It indicates the result of VAL service area configuration request.</w:t>
            </w:r>
          </w:p>
        </w:tc>
      </w:tr>
      <w:tr w:rsidR="007D12E6" w:rsidRPr="005D6207" w14:paraId="7BA493CD" w14:textId="77777777" w:rsidTr="00F013A1">
        <w:trPr>
          <w:jc w:val="center"/>
          <w:ins w:id="16" w:author="Igor Pastushok" w:date="2022-12-28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A249B" w14:textId="60ED41CC" w:rsidR="007D12E6" w:rsidRPr="005D6207" w:rsidRDefault="009D0C1E" w:rsidP="00F013A1">
            <w:pPr>
              <w:pStyle w:val="TAL"/>
              <w:rPr>
                <w:ins w:id="17" w:author="Igor Pastushok" w:date="2022-12-28T14:05:00Z"/>
                <w:lang w:eastAsia="zh-CN"/>
              </w:rPr>
            </w:pPr>
            <w:ins w:id="18" w:author="Igor Pastushok" w:date="2022-12-28T14:05:00Z">
              <w:r w:rsidRPr="005D6207">
                <w:rPr>
                  <w:lang w:eastAsia="zh-CN"/>
                </w:rPr>
                <w:t>List of VAL service area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AD868" w14:textId="77777777" w:rsidR="007D12E6" w:rsidRPr="005D6207" w:rsidRDefault="009D0C1E" w:rsidP="00F013A1">
            <w:pPr>
              <w:pStyle w:val="TAC"/>
              <w:rPr>
                <w:ins w:id="19" w:author="Igor Pastushok" w:date="2022-12-28T14:06:00Z"/>
                <w:lang w:eastAsia="zh-CN"/>
              </w:rPr>
            </w:pPr>
            <w:ins w:id="20" w:author="Igor Pastushok" w:date="2022-12-28T14:06:00Z">
              <w:r w:rsidRPr="005D6207">
                <w:rPr>
                  <w:lang w:eastAsia="zh-CN"/>
                </w:rPr>
                <w:t>O</w:t>
              </w:r>
            </w:ins>
          </w:p>
          <w:p w14:paraId="199B484B" w14:textId="47D32443" w:rsidR="00C44CE8" w:rsidRPr="005D6207" w:rsidRDefault="00C44CE8" w:rsidP="00F013A1">
            <w:pPr>
              <w:pStyle w:val="TAC"/>
              <w:rPr>
                <w:ins w:id="21" w:author="Igor Pastushok" w:date="2022-12-28T14:05:00Z"/>
                <w:lang w:eastAsia="zh-CN"/>
              </w:rPr>
            </w:pPr>
            <w:ins w:id="22" w:author="Igor Pastushok" w:date="2022-12-28T14:06:00Z">
              <w:r w:rsidRPr="005D6207">
                <w:rPr>
                  <w:lang w:eastAsia="zh-CN"/>
                </w:rPr>
                <w:t>(</w:t>
              </w:r>
              <w:proofErr w:type="gramStart"/>
              <w:r w:rsidRPr="005D6207">
                <w:rPr>
                  <w:lang w:eastAsia="zh-CN"/>
                </w:rPr>
                <w:t>see</w:t>
              </w:r>
              <w:proofErr w:type="gramEnd"/>
              <w:r w:rsidRPr="005D6207">
                <w:rPr>
                  <w:lang w:eastAsia="zh-CN"/>
                </w:rPr>
                <w:t xml:space="preserve">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133FE" w14:textId="4D8005AE" w:rsidR="007D12E6" w:rsidRPr="005D6207" w:rsidRDefault="00000E35" w:rsidP="00F013A1">
            <w:pPr>
              <w:pStyle w:val="TAL"/>
              <w:rPr>
                <w:ins w:id="23" w:author="Igor Pastushok" w:date="2022-12-28T14:05:00Z"/>
                <w:lang w:eastAsia="zh-CN"/>
              </w:rPr>
            </w:pPr>
            <w:ins w:id="24" w:author="Igor Pastushok" w:date="2022-12-28T14:06:00Z">
              <w:r w:rsidRPr="005D6207">
                <w:rPr>
                  <w:lang w:eastAsia="zh-CN"/>
                </w:rPr>
                <w:t>If configu</w:t>
              </w:r>
            </w:ins>
            <w:ins w:id="25" w:author="Igor Pastushok" w:date="2022-12-28T14:07:00Z">
              <w:r w:rsidRPr="005D6207">
                <w:rPr>
                  <w:lang w:eastAsia="zh-CN"/>
                </w:rPr>
                <w:t xml:space="preserve">ration is successful, identifies the list of the configured </w:t>
              </w:r>
            </w:ins>
            <w:ins w:id="26" w:author="Igor Pastushok" w:date="2022-12-28T14:08:00Z">
              <w:r w:rsidR="00EF556C" w:rsidRPr="005D6207">
                <w:rPr>
                  <w:lang w:eastAsia="zh-CN"/>
                </w:rPr>
                <w:t>VAL service area identifiers</w:t>
              </w:r>
              <w:r w:rsidR="001C17A2" w:rsidRPr="005D6207">
                <w:rPr>
                  <w:lang w:eastAsia="zh-CN"/>
                </w:rPr>
                <w:t>.</w:t>
              </w:r>
            </w:ins>
          </w:p>
        </w:tc>
      </w:tr>
      <w:tr w:rsidR="00CD2163" w:rsidRPr="005D6207" w14:paraId="106BEEA0" w14:textId="77777777" w:rsidTr="003A1E82">
        <w:trPr>
          <w:jc w:val="center"/>
          <w:ins w:id="27" w:author="Igor Pastushok" w:date="2022-12-28T14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D21F0" w14:textId="67B2BF3C" w:rsidR="00CD2163" w:rsidRPr="005D6207" w:rsidRDefault="00CD2163" w:rsidP="00CD2163">
            <w:pPr>
              <w:pStyle w:val="TAN"/>
              <w:rPr>
                <w:ins w:id="28" w:author="Igor Pastushok" w:date="2022-12-28T14:08:00Z"/>
                <w:lang w:eastAsia="zh-CN"/>
              </w:rPr>
            </w:pPr>
            <w:ins w:id="29" w:author="Igor Pastushok" w:date="2022-12-28T14:09:00Z">
              <w:r w:rsidRPr="005D6207">
                <w:t>NOTE:</w:t>
              </w:r>
              <w:r w:rsidRPr="005D6207">
                <w:tab/>
                <w:t xml:space="preserve">This IE shall be present </w:t>
              </w:r>
            </w:ins>
            <w:ins w:id="30" w:author="Igor Pastushok" w:date="2023-01-04T09:40:00Z">
              <w:r w:rsidR="004A1E61" w:rsidRPr="005D6207">
                <w:t xml:space="preserve">only </w:t>
              </w:r>
            </w:ins>
            <w:ins w:id="31" w:author="Igor Pastushok" w:date="2022-12-28T14:09:00Z">
              <w:r w:rsidRPr="005D6207">
                <w:t>if the confi</w:t>
              </w:r>
              <w:r w:rsidR="000077C9" w:rsidRPr="005D6207">
                <w:t>guration</w:t>
              </w:r>
              <w:r w:rsidRPr="005D6207">
                <w:t xml:space="preserve"> status is set to success.</w:t>
              </w:r>
            </w:ins>
          </w:p>
        </w:tc>
      </w:tr>
    </w:tbl>
    <w:p w14:paraId="3377DC44" w14:textId="77777777" w:rsidR="007D12E6" w:rsidRPr="005D6207" w:rsidRDefault="007D12E6" w:rsidP="007D12E6">
      <w:pPr>
        <w:rPr>
          <w:noProof/>
        </w:rPr>
      </w:pPr>
    </w:p>
    <w:p w14:paraId="047B3EB5" w14:textId="77777777" w:rsidR="00C303B9" w:rsidRPr="005D6207" w:rsidRDefault="00C303B9" w:rsidP="00C303B9">
      <w:pPr>
        <w:rPr>
          <w:lang w:eastAsia="zh-CN"/>
        </w:rPr>
      </w:pPr>
    </w:p>
    <w:p w14:paraId="07215257" w14:textId="77777777" w:rsidR="00C303B9" w:rsidRPr="005D6207" w:rsidRDefault="00C303B9" w:rsidP="00C30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31BA6A1C" w14:textId="6C95BB6F" w:rsidR="007D0924" w:rsidRPr="005D6207" w:rsidRDefault="007D0924" w:rsidP="007D0924">
      <w:pPr>
        <w:pStyle w:val="Heading4"/>
        <w:rPr>
          <w:ins w:id="32" w:author="Igor Pastushok" w:date="2022-12-28T14:26:00Z"/>
        </w:rPr>
      </w:pPr>
      <w:bookmarkStart w:id="33" w:name="_Toc59203975"/>
      <w:bookmarkStart w:id="34" w:name="_Toc9812647"/>
      <w:bookmarkStart w:id="35" w:name="_Toc9812403"/>
      <w:bookmarkStart w:id="36" w:name="_Toc536270947"/>
      <w:bookmarkStart w:id="37" w:name="_Toc536270640"/>
      <w:bookmarkStart w:id="38" w:name="_Toc122516688"/>
      <w:ins w:id="39" w:author="Igor Pastushok" w:date="2022-12-28T14:26:00Z">
        <w:r w:rsidRPr="005D6207">
          <w:t>9.3.2.23</w:t>
        </w:r>
        <w:r w:rsidRPr="005D6207">
          <w:tab/>
        </w:r>
      </w:ins>
      <w:bookmarkEnd w:id="33"/>
      <w:bookmarkEnd w:id="34"/>
      <w:bookmarkEnd w:id="35"/>
      <w:bookmarkEnd w:id="36"/>
      <w:bookmarkEnd w:id="37"/>
      <w:bookmarkEnd w:id="38"/>
      <w:ins w:id="40" w:author="Igor Pastushok" w:date="2022-12-28T14:43:00Z">
        <w:r w:rsidR="004C7F65" w:rsidRPr="005D6207">
          <w:rPr>
            <w:lang w:val="nl-NL" w:eastAsia="zh-CN"/>
          </w:rPr>
          <w:t>VAL service area obtain request</w:t>
        </w:r>
      </w:ins>
    </w:p>
    <w:p w14:paraId="57857821" w14:textId="34D668D5" w:rsidR="007D0924" w:rsidRPr="005D6207" w:rsidRDefault="007D0924" w:rsidP="007D0924">
      <w:pPr>
        <w:rPr>
          <w:ins w:id="41" w:author="Igor Pastushok" w:date="2022-12-28T14:26:00Z"/>
        </w:rPr>
      </w:pPr>
      <w:ins w:id="42" w:author="Igor Pastushok" w:date="2022-12-28T14:26:00Z">
        <w:r w:rsidRPr="005D6207">
          <w:t>Table 9.3.2.</w:t>
        </w:r>
      </w:ins>
      <w:ins w:id="43" w:author="Igor Pastushok" w:date="2022-12-28T14:27:00Z">
        <w:r w:rsidRPr="005D6207">
          <w:t>23</w:t>
        </w:r>
      </w:ins>
      <w:ins w:id="44" w:author="Igor Pastushok" w:date="2022-12-28T14:26:00Z">
        <w:r w:rsidRPr="005D6207">
          <w:t>-1 describes the information flow f</w:t>
        </w:r>
      </w:ins>
      <w:ins w:id="45" w:author="Igor Pastushok" w:date="2022-12-28T14:45:00Z">
        <w:r w:rsidR="00C93CDA" w:rsidRPr="005D6207">
          <w:t>rom</w:t>
        </w:r>
      </w:ins>
      <w:ins w:id="46" w:author="Igor Pastushok" w:date="2022-12-28T14:26:00Z">
        <w:r w:rsidRPr="005D6207">
          <w:t xml:space="preserve"> a VAL server</w:t>
        </w:r>
      </w:ins>
      <w:ins w:id="47" w:author="Igor Pastushok" w:date="2022-12-28T14:45:00Z">
        <w:r w:rsidR="00C93CDA" w:rsidRPr="005D6207">
          <w:t xml:space="preserve"> to a location management server</w:t>
        </w:r>
      </w:ins>
      <w:ins w:id="48" w:author="Igor Pastushok" w:date="2022-12-28T14:26:00Z">
        <w:r w:rsidRPr="005D6207">
          <w:t xml:space="preserve"> </w:t>
        </w:r>
      </w:ins>
      <w:ins w:id="49" w:author="Igor Pastushok" w:date="2022-12-28T14:46:00Z">
        <w:r w:rsidR="00C93CDA" w:rsidRPr="005D6207">
          <w:t>for</w:t>
        </w:r>
      </w:ins>
      <w:ins w:id="50" w:author="Igor Pastushok" w:date="2022-12-28T14:26:00Z">
        <w:r w:rsidRPr="005D6207">
          <w:t xml:space="preserve"> </w:t>
        </w:r>
      </w:ins>
      <w:ins w:id="51" w:author="Igor Pastushok" w:date="2022-12-28T14:28:00Z">
        <w:r w:rsidR="00414A4F" w:rsidRPr="005D6207">
          <w:t xml:space="preserve">obtain VAL service area identifiers </w:t>
        </w:r>
      </w:ins>
      <w:ins w:id="52" w:author="Igor Pastushok" w:date="2022-12-28T14:26:00Z">
        <w:r w:rsidRPr="005D6207">
          <w:t>at the LM server.</w:t>
        </w:r>
      </w:ins>
    </w:p>
    <w:p w14:paraId="365E8087" w14:textId="4674BDD2" w:rsidR="007D0924" w:rsidRPr="005D6207" w:rsidRDefault="007D0924" w:rsidP="007D0924">
      <w:pPr>
        <w:pStyle w:val="TH"/>
        <w:rPr>
          <w:ins w:id="53" w:author="Igor Pastushok" w:date="2022-12-28T14:26:00Z"/>
          <w:lang w:val="en-US"/>
        </w:rPr>
      </w:pPr>
      <w:ins w:id="54" w:author="Igor Pastushok" w:date="2022-12-28T14:26:00Z">
        <w:r w:rsidRPr="005D6207">
          <w:t>Table 9.3.2.</w:t>
        </w:r>
      </w:ins>
      <w:ins w:id="55" w:author="Igor Pastushok" w:date="2022-12-28T14:27:00Z">
        <w:r w:rsidRPr="005D6207">
          <w:t>23</w:t>
        </w:r>
      </w:ins>
      <w:ins w:id="56" w:author="Igor Pastushok" w:date="2022-12-28T14:26:00Z">
        <w:r w:rsidRPr="005D6207">
          <w:t xml:space="preserve">-1: </w:t>
        </w:r>
      </w:ins>
      <w:ins w:id="57" w:author="Igor Pastushok" w:date="2022-12-28T14:28:00Z">
        <w:r w:rsidR="00414A4F" w:rsidRPr="005D6207">
          <w:t xml:space="preserve">Obtain VAL service area </w:t>
        </w:r>
      </w:ins>
      <w:ins w:id="58" w:author="Igor Pastushok" w:date="2022-12-28T14:26:00Z">
        <w:r w:rsidRPr="005D6207"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D0924" w:rsidRPr="005D6207" w14:paraId="2CB0511A" w14:textId="77777777" w:rsidTr="003C7021">
        <w:trPr>
          <w:jc w:val="center"/>
          <w:ins w:id="59" w:author="Igor Pastushok" w:date="2022-12-28T14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757C27" w14:textId="77777777" w:rsidR="007D0924" w:rsidRPr="005D6207" w:rsidRDefault="007D0924" w:rsidP="00F013A1">
            <w:pPr>
              <w:pStyle w:val="TAH"/>
              <w:rPr>
                <w:ins w:id="60" w:author="Igor Pastushok" w:date="2022-12-28T14:26:00Z"/>
              </w:rPr>
            </w:pPr>
            <w:ins w:id="61" w:author="Igor Pastushok" w:date="2022-12-28T14:26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28DE73" w14:textId="77777777" w:rsidR="007D0924" w:rsidRPr="005D6207" w:rsidRDefault="007D0924" w:rsidP="00F013A1">
            <w:pPr>
              <w:pStyle w:val="TAH"/>
              <w:rPr>
                <w:ins w:id="62" w:author="Igor Pastushok" w:date="2022-12-28T14:26:00Z"/>
              </w:rPr>
            </w:pPr>
            <w:ins w:id="63" w:author="Igor Pastushok" w:date="2022-12-28T14:26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ACC66" w14:textId="77777777" w:rsidR="007D0924" w:rsidRPr="005D6207" w:rsidRDefault="007D0924" w:rsidP="00F013A1">
            <w:pPr>
              <w:pStyle w:val="TAH"/>
              <w:rPr>
                <w:ins w:id="64" w:author="Igor Pastushok" w:date="2022-12-28T14:26:00Z"/>
              </w:rPr>
            </w:pPr>
            <w:ins w:id="65" w:author="Igor Pastushok" w:date="2022-12-28T14:26:00Z">
              <w:r w:rsidRPr="005D6207">
                <w:t>Description</w:t>
              </w:r>
            </w:ins>
          </w:p>
        </w:tc>
      </w:tr>
      <w:tr w:rsidR="003C7021" w:rsidRPr="005D6207" w14:paraId="5F14BF38" w14:textId="77777777" w:rsidTr="000112E2">
        <w:trPr>
          <w:jc w:val="center"/>
          <w:ins w:id="66" w:author="Igor Pastushok" w:date="2022-12-28T14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160AFC" w14:textId="79C66ABD" w:rsidR="003C7021" w:rsidRPr="005D6207" w:rsidRDefault="003C7021" w:rsidP="00F013A1">
            <w:pPr>
              <w:pStyle w:val="TAL"/>
              <w:rPr>
                <w:ins w:id="67" w:author="Igor Pastushok" w:date="2022-12-28T14:35:00Z"/>
              </w:rPr>
            </w:pPr>
            <w:ins w:id="68" w:author="Igor Pastushok" w:date="2022-12-28T14:35:00Z">
              <w:r w:rsidRPr="005D6207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B02BFC" w14:textId="4BF9BDB6" w:rsidR="003C7021" w:rsidRPr="005D6207" w:rsidRDefault="003C7021" w:rsidP="00F013A1">
            <w:pPr>
              <w:pStyle w:val="TAC"/>
              <w:rPr>
                <w:ins w:id="69" w:author="Igor Pastushok" w:date="2022-12-28T14:35:00Z"/>
              </w:rPr>
            </w:pPr>
            <w:ins w:id="70" w:author="Igor Pastushok" w:date="2022-12-28T14:35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2323" w14:textId="2BF30C74" w:rsidR="003C7021" w:rsidRPr="005D6207" w:rsidRDefault="003C7021" w:rsidP="003C7021">
            <w:pPr>
              <w:pStyle w:val="TAL"/>
              <w:rPr>
                <w:ins w:id="71" w:author="Igor Pastushok" w:date="2022-12-28T14:35:00Z"/>
              </w:rPr>
            </w:pPr>
            <w:ins w:id="72" w:author="Igor Pastushok" w:date="2022-12-28T14:35:00Z">
              <w:r w:rsidRPr="005D6207">
                <w:t>Indicates the VAL server identity.</w:t>
              </w:r>
            </w:ins>
          </w:p>
        </w:tc>
      </w:tr>
      <w:tr w:rsidR="007D0924" w:rsidRPr="005D6207" w14:paraId="17525054" w14:textId="77777777" w:rsidTr="003C7021">
        <w:trPr>
          <w:jc w:val="center"/>
          <w:ins w:id="73" w:author="Igor Pastushok" w:date="2022-12-28T14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42971" w14:textId="2E0476F7" w:rsidR="007D0924" w:rsidRPr="005D6207" w:rsidRDefault="007755F4" w:rsidP="00F013A1">
            <w:pPr>
              <w:pStyle w:val="TAL"/>
              <w:rPr>
                <w:ins w:id="74" w:author="Igor Pastushok" w:date="2022-12-28T14:26:00Z"/>
              </w:rPr>
            </w:pPr>
            <w:ins w:id="75" w:author="Igor Pastushok" w:date="2022-12-28T14:29:00Z">
              <w:r w:rsidRPr="005D6207">
                <w:t>VAL service area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56831C" w14:textId="7A1A2973" w:rsidR="007D0924" w:rsidRPr="005D6207" w:rsidRDefault="002006C6" w:rsidP="00F013A1">
            <w:pPr>
              <w:pStyle w:val="TAC"/>
              <w:rPr>
                <w:ins w:id="76" w:author="Igor Pastushok" w:date="2022-12-28T14:26:00Z"/>
              </w:rPr>
            </w:pPr>
            <w:ins w:id="77" w:author="Igor Pastushok" w:date="2023-01-04T09:23:00Z">
              <w:r w:rsidRPr="005D6207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07F5A" w14:textId="47C0A74A" w:rsidR="007D0924" w:rsidRPr="005D6207" w:rsidRDefault="00915FC1" w:rsidP="003C7021">
            <w:pPr>
              <w:pStyle w:val="TAL"/>
              <w:rPr>
                <w:ins w:id="78" w:author="Igor Pastushok" w:date="2022-12-28T14:26:00Z"/>
              </w:rPr>
            </w:pPr>
            <w:ins w:id="79" w:author="Igor Pastushok" w:date="2022-12-28T14:29:00Z">
              <w:r w:rsidRPr="005D6207">
                <w:t>Indicates the list of the requested</w:t>
              </w:r>
            </w:ins>
            <w:ins w:id="80" w:author="Igor Pastushok" w:date="2022-12-28T14:30:00Z">
              <w:r w:rsidRPr="005D6207">
                <w:t xml:space="preserve"> VAL service area identifiers</w:t>
              </w:r>
              <w:r w:rsidR="00C971AE" w:rsidRPr="005D6207">
                <w:t>. If this information element is not provided</w:t>
              </w:r>
              <w:r w:rsidR="002C1FAC" w:rsidRPr="005D6207">
                <w:t>, the</w:t>
              </w:r>
            </w:ins>
            <w:ins w:id="81" w:author="Igor Pastushok" w:date="2022-12-28T14:31:00Z">
              <w:r w:rsidR="002C1FAC" w:rsidRPr="005D6207">
                <w:t xml:space="preserve"> VAL server requests all </w:t>
              </w:r>
            </w:ins>
            <w:ins w:id="82" w:author="Igor Pastushok R1" w:date="2023-01-16T17:50:00Z">
              <w:r w:rsidR="00467D97" w:rsidRPr="005D6207">
                <w:t xml:space="preserve">configured </w:t>
              </w:r>
            </w:ins>
            <w:ins w:id="83" w:author="Igor Pastushok" w:date="2022-12-28T14:34:00Z">
              <w:r w:rsidR="003C7021" w:rsidRPr="005D6207">
                <w:t>VAL service area iden</w:t>
              </w:r>
            </w:ins>
            <w:ins w:id="84" w:author="Igor Pastushok" w:date="2022-12-28T14:35:00Z">
              <w:r w:rsidR="003C7021" w:rsidRPr="005D6207">
                <w:t xml:space="preserve">tifiers </w:t>
              </w:r>
            </w:ins>
            <w:ins w:id="85" w:author="Igor Pastushok R1" w:date="2023-01-16T17:51:00Z">
              <w:r w:rsidR="00083B8E" w:rsidRPr="005D6207">
                <w:t>by</w:t>
              </w:r>
            </w:ins>
            <w:ins w:id="86" w:author="Igor Pastushok" w:date="2022-12-28T14:34:00Z">
              <w:r w:rsidR="003C7021" w:rsidRPr="005D6207">
                <w:t xml:space="preserve"> the VAL server</w:t>
              </w:r>
            </w:ins>
            <w:ins w:id="87" w:author="Igor Pastushok" w:date="2022-12-28T14:35:00Z">
              <w:r w:rsidR="003C7021" w:rsidRPr="005D6207">
                <w:t>.</w:t>
              </w:r>
            </w:ins>
          </w:p>
        </w:tc>
      </w:tr>
    </w:tbl>
    <w:p w14:paraId="5E671609" w14:textId="77777777" w:rsidR="007D0924" w:rsidRPr="005D6207" w:rsidRDefault="007D0924" w:rsidP="007D0924">
      <w:pPr>
        <w:rPr>
          <w:ins w:id="88" w:author="Igor Pastushok" w:date="2022-12-28T14:26:00Z"/>
        </w:rPr>
      </w:pPr>
    </w:p>
    <w:p w14:paraId="0421FE61" w14:textId="77777777" w:rsidR="00FB4D28" w:rsidRPr="005D6207" w:rsidRDefault="00FB4D28" w:rsidP="00FB4D28">
      <w:pPr>
        <w:rPr>
          <w:lang w:eastAsia="zh-CN"/>
        </w:rPr>
      </w:pPr>
    </w:p>
    <w:p w14:paraId="272873E1" w14:textId="77777777" w:rsidR="00FB4D28" w:rsidRPr="005D6207" w:rsidRDefault="00FB4D28" w:rsidP="00FB4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19D07B6" w14:textId="1A34D33B" w:rsidR="00FB4D28" w:rsidRPr="005D6207" w:rsidRDefault="00FB4D28" w:rsidP="00FB4D28">
      <w:pPr>
        <w:pStyle w:val="Heading4"/>
        <w:rPr>
          <w:ins w:id="89" w:author="Igor Pastushok" w:date="2022-12-28T14:43:00Z"/>
        </w:rPr>
      </w:pPr>
      <w:ins w:id="90" w:author="Igor Pastushok" w:date="2022-12-28T14:43:00Z">
        <w:r w:rsidRPr="005D6207">
          <w:lastRenderedPageBreak/>
          <w:t>9.3.2.2</w:t>
        </w:r>
      </w:ins>
      <w:ins w:id="91" w:author="Igor Pastushok" w:date="2022-12-28T14:44:00Z">
        <w:r w:rsidR="00753E25" w:rsidRPr="005D6207">
          <w:t>4</w:t>
        </w:r>
      </w:ins>
      <w:ins w:id="92" w:author="Igor Pastushok" w:date="2022-12-28T14:43:00Z">
        <w:r w:rsidRPr="005D6207">
          <w:tab/>
        </w:r>
        <w:r w:rsidRPr="005D6207">
          <w:rPr>
            <w:lang w:val="nl-NL" w:eastAsia="zh-CN"/>
          </w:rPr>
          <w:t xml:space="preserve">VAL service area obtain </w:t>
        </w:r>
      </w:ins>
      <w:ins w:id="93" w:author="Igor Pastushok" w:date="2022-12-28T14:44:00Z">
        <w:r w:rsidR="00753E25" w:rsidRPr="005D6207">
          <w:rPr>
            <w:lang w:val="nl-NL" w:eastAsia="zh-CN"/>
          </w:rPr>
          <w:t>response</w:t>
        </w:r>
      </w:ins>
    </w:p>
    <w:p w14:paraId="503D97C6" w14:textId="509629B0" w:rsidR="00FB4D28" w:rsidRPr="005D6207" w:rsidRDefault="00FB4D28" w:rsidP="00FB4D28">
      <w:pPr>
        <w:rPr>
          <w:ins w:id="94" w:author="Igor Pastushok" w:date="2022-12-28T14:43:00Z"/>
        </w:rPr>
      </w:pPr>
      <w:ins w:id="95" w:author="Igor Pastushok" w:date="2022-12-28T14:43:00Z">
        <w:r w:rsidRPr="005D6207">
          <w:t>Table 9.3.2.2</w:t>
        </w:r>
      </w:ins>
      <w:ins w:id="96" w:author="Igor Pastushok" w:date="2022-12-28T14:44:00Z">
        <w:r w:rsidR="00753E25" w:rsidRPr="005D6207">
          <w:t>4</w:t>
        </w:r>
      </w:ins>
      <w:ins w:id="97" w:author="Igor Pastushok" w:date="2022-12-28T14:43:00Z">
        <w:r w:rsidRPr="005D6207">
          <w:t xml:space="preserve">-1 describes the information flow </w:t>
        </w:r>
      </w:ins>
      <w:ins w:id="98" w:author="Igor Pastushok" w:date="2022-12-28T14:46:00Z">
        <w:r w:rsidR="00C93CDA" w:rsidRPr="005D6207">
          <w:t>from</w:t>
        </w:r>
      </w:ins>
      <w:ins w:id="99" w:author="Igor Pastushok" w:date="2022-12-28T14:43:00Z">
        <w:r w:rsidRPr="005D6207">
          <w:t xml:space="preserve"> a </w:t>
        </w:r>
      </w:ins>
      <w:ins w:id="100" w:author="Igor Pastushok" w:date="2022-12-28T14:44:00Z">
        <w:r w:rsidR="00330F2C" w:rsidRPr="005D6207">
          <w:t>location management server to</w:t>
        </w:r>
      </w:ins>
      <w:ins w:id="101" w:author="Igor Pastushok" w:date="2022-12-28T14:45:00Z">
        <w:r w:rsidR="00C93CDA" w:rsidRPr="005D6207">
          <w:t xml:space="preserve"> the </w:t>
        </w:r>
      </w:ins>
      <w:ins w:id="102" w:author="Igor Pastushok" w:date="2022-12-28T14:43:00Z">
        <w:r w:rsidRPr="005D6207">
          <w:t xml:space="preserve">VAL server </w:t>
        </w:r>
      </w:ins>
      <w:ins w:id="103" w:author="Igor Pastushok" w:date="2022-12-28T14:46:00Z">
        <w:r w:rsidR="004E0663" w:rsidRPr="005D6207">
          <w:t>for</w:t>
        </w:r>
      </w:ins>
      <w:ins w:id="104" w:author="Igor Pastushok" w:date="2022-12-28T14:43:00Z">
        <w:r w:rsidRPr="005D6207">
          <w:t xml:space="preserve"> obtain VAL service area identifiers at the LM server.</w:t>
        </w:r>
      </w:ins>
    </w:p>
    <w:p w14:paraId="65F46BC8" w14:textId="0176AB51" w:rsidR="00FB4D28" w:rsidRPr="005D6207" w:rsidRDefault="00FB4D28" w:rsidP="00FB4D28">
      <w:pPr>
        <w:pStyle w:val="TH"/>
        <w:rPr>
          <w:ins w:id="105" w:author="Igor Pastushok" w:date="2022-12-28T14:43:00Z"/>
          <w:lang w:val="en-US"/>
        </w:rPr>
      </w:pPr>
      <w:ins w:id="106" w:author="Igor Pastushok" w:date="2022-12-28T14:43:00Z">
        <w:r w:rsidRPr="005D6207">
          <w:t>Table 9.3.2.2</w:t>
        </w:r>
      </w:ins>
      <w:ins w:id="107" w:author="Igor Pastushok" w:date="2022-12-28T14:50:00Z">
        <w:r w:rsidR="00755802" w:rsidRPr="005D6207">
          <w:t>4</w:t>
        </w:r>
      </w:ins>
      <w:ins w:id="108" w:author="Igor Pastushok" w:date="2022-12-28T14:43:00Z">
        <w:r w:rsidRPr="005D6207">
          <w:t>-1: Obtain VAL service area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B4D28" w:rsidRPr="005D6207" w14:paraId="71423DC5" w14:textId="77777777" w:rsidTr="00F013A1">
        <w:trPr>
          <w:jc w:val="center"/>
          <w:ins w:id="109" w:author="Igor Pastushok" w:date="2022-12-28T14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D7C43A" w14:textId="77777777" w:rsidR="00FB4D28" w:rsidRPr="005D6207" w:rsidRDefault="00FB4D28" w:rsidP="00F013A1">
            <w:pPr>
              <w:pStyle w:val="TAH"/>
              <w:rPr>
                <w:ins w:id="110" w:author="Igor Pastushok" w:date="2022-12-28T14:43:00Z"/>
              </w:rPr>
            </w:pPr>
            <w:ins w:id="111" w:author="Igor Pastushok" w:date="2022-12-28T14:43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8FC67B" w14:textId="77777777" w:rsidR="00FB4D28" w:rsidRPr="005D6207" w:rsidRDefault="00FB4D28" w:rsidP="00F013A1">
            <w:pPr>
              <w:pStyle w:val="TAH"/>
              <w:rPr>
                <w:ins w:id="112" w:author="Igor Pastushok" w:date="2022-12-28T14:43:00Z"/>
              </w:rPr>
            </w:pPr>
            <w:ins w:id="113" w:author="Igor Pastushok" w:date="2022-12-28T14:43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E1542" w14:textId="77777777" w:rsidR="00FB4D28" w:rsidRPr="005D6207" w:rsidRDefault="00FB4D28" w:rsidP="00F013A1">
            <w:pPr>
              <w:pStyle w:val="TAH"/>
              <w:rPr>
                <w:ins w:id="114" w:author="Igor Pastushok" w:date="2022-12-28T14:43:00Z"/>
              </w:rPr>
            </w:pPr>
            <w:ins w:id="115" w:author="Igor Pastushok" w:date="2022-12-28T14:43:00Z">
              <w:r w:rsidRPr="005D6207">
                <w:t>Description</w:t>
              </w:r>
            </w:ins>
          </w:p>
        </w:tc>
      </w:tr>
      <w:tr w:rsidR="00FB4D28" w:rsidRPr="005D6207" w14:paraId="717EA12D" w14:textId="77777777" w:rsidTr="00F013A1">
        <w:trPr>
          <w:jc w:val="center"/>
          <w:ins w:id="116" w:author="Igor Pastushok" w:date="2022-12-28T14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A046F5" w14:textId="77777777" w:rsidR="00FB4D28" w:rsidRPr="005D6207" w:rsidRDefault="00FB4D28" w:rsidP="00F013A1">
            <w:pPr>
              <w:pStyle w:val="TAL"/>
              <w:rPr>
                <w:ins w:id="117" w:author="Igor Pastushok" w:date="2022-12-28T14:43:00Z"/>
              </w:rPr>
            </w:pPr>
            <w:ins w:id="118" w:author="Igor Pastushok" w:date="2022-12-28T14:43:00Z">
              <w:r w:rsidRPr="005D6207">
                <w:t>VAL service area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CEEDE8" w14:textId="2B3B5A12" w:rsidR="00FB4D28" w:rsidRPr="005D6207" w:rsidRDefault="002E4175" w:rsidP="00F013A1">
            <w:pPr>
              <w:pStyle w:val="TAC"/>
              <w:rPr>
                <w:ins w:id="119" w:author="Igor Pastushok" w:date="2022-12-28T14:43:00Z"/>
              </w:rPr>
            </w:pPr>
            <w:ins w:id="120" w:author="Igor Pastushok" w:date="2022-12-28T14:50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9D35D" w14:textId="15B7C412" w:rsidR="00FB4D28" w:rsidRPr="005D6207" w:rsidRDefault="00FB4D28" w:rsidP="00F013A1">
            <w:pPr>
              <w:pStyle w:val="TAL"/>
              <w:rPr>
                <w:ins w:id="121" w:author="Igor Pastushok" w:date="2022-12-28T14:43:00Z"/>
              </w:rPr>
            </w:pPr>
            <w:ins w:id="122" w:author="Igor Pastushok" w:date="2022-12-28T14:43:00Z">
              <w:r w:rsidRPr="005D6207">
                <w:t>Indicates the list of the requested VAL service area identifiers.</w:t>
              </w:r>
            </w:ins>
          </w:p>
        </w:tc>
      </w:tr>
      <w:tr w:rsidR="00415DD9" w:rsidRPr="005D6207" w14:paraId="00CB8D29" w14:textId="77777777" w:rsidTr="00F013A1">
        <w:trPr>
          <w:jc w:val="center"/>
          <w:ins w:id="123" w:author="Igor Pastushok" w:date="2022-12-28T14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9B9283" w14:textId="528B57E7" w:rsidR="00415DD9" w:rsidRPr="005D6207" w:rsidRDefault="00405218" w:rsidP="00F013A1">
            <w:pPr>
              <w:pStyle w:val="TAL"/>
              <w:rPr>
                <w:ins w:id="124" w:author="Igor Pastushok" w:date="2022-12-28T14:47:00Z"/>
              </w:rPr>
            </w:pPr>
            <w:ins w:id="125" w:author="Igor Pastushok" w:date="2023-01-03T10:42:00Z">
              <w:r w:rsidRPr="005D6207">
                <w:rPr>
                  <w:lang w:eastAsia="zh-CN"/>
                </w:rPr>
                <w:t xml:space="preserve">Geographical </w:t>
              </w:r>
              <w:r w:rsidRPr="005D6207">
                <w:t>l</w:t>
              </w:r>
            </w:ins>
            <w:ins w:id="126" w:author="Igor Pastushok" w:date="2022-12-28T14:48:00Z">
              <w:r w:rsidR="00226110" w:rsidRPr="005D6207">
                <w:t>oca</w:t>
              </w:r>
            </w:ins>
            <w:ins w:id="127" w:author="Igor Pastushok" w:date="2022-12-28T14:49:00Z">
              <w:r w:rsidR="00226110" w:rsidRPr="005D6207">
                <w:t>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50995D" w14:textId="1EFB3AC9" w:rsidR="00415DD9" w:rsidRPr="005D6207" w:rsidRDefault="002E4175" w:rsidP="00F013A1">
            <w:pPr>
              <w:pStyle w:val="TAC"/>
              <w:rPr>
                <w:ins w:id="128" w:author="Igor Pastushok" w:date="2022-12-28T14:47:00Z"/>
              </w:rPr>
            </w:pPr>
            <w:ins w:id="129" w:author="Igor Pastushok" w:date="2022-12-28T14:50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83C3C" w14:textId="3317325E" w:rsidR="00415DD9" w:rsidRPr="005D6207" w:rsidRDefault="00E253A4" w:rsidP="00F013A1">
            <w:pPr>
              <w:pStyle w:val="TAL"/>
              <w:rPr>
                <w:ins w:id="130" w:author="Igor Pastushok" w:date="2022-12-28T14:47:00Z"/>
              </w:rPr>
            </w:pPr>
            <w:ins w:id="131" w:author="Igor Pastushok" w:date="2022-12-28T14:49:00Z">
              <w:r w:rsidRPr="005D6207">
                <w:rPr>
                  <w:lang w:eastAsia="zh-CN"/>
                </w:rPr>
                <w:t>List of the</w:t>
              </w:r>
            </w:ins>
            <w:ins w:id="132" w:author="Igor Pastushok" w:date="2023-01-03T10:43:00Z">
              <w:r w:rsidR="00405218" w:rsidRPr="005D6207">
                <w:rPr>
                  <w:lang w:eastAsia="zh-CN"/>
                </w:rPr>
                <w:t xml:space="preserve"> geographical</w:t>
              </w:r>
            </w:ins>
            <w:ins w:id="133" w:author="Igor Pastushok" w:date="2022-12-28T14:49:00Z">
              <w:r w:rsidRPr="005D6207">
                <w:rPr>
                  <w:lang w:eastAsia="zh-CN"/>
                </w:rPr>
                <w:t xml:space="preserve"> locations (e.g., the geographical coordinates</w:t>
              </w:r>
              <w:r w:rsidR="002E4175" w:rsidRPr="005D6207">
                <w:rPr>
                  <w:lang w:eastAsia="zh-CN"/>
                </w:rPr>
                <w:t>)</w:t>
              </w:r>
              <w:r w:rsidRPr="005D6207">
                <w:rPr>
                  <w:lang w:eastAsia="zh-CN"/>
                </w:rPr>
                <w:t xml:space="preserve"> corresponding to each </w:t>
              </w:r>
              <w:r w:rsidR="002E4175" w:rsidRPr="005D6207">
                <w:rPr>
                  <w:lang w:eastAsia="zh-CN"/>
                </w:rPr>
                <w:t>pro</w:t>
              </w:r>
            </w:ins>
            <w:ins w:id="134" w:author="Igor Pastushok" w:date="2022-12-28T14:50:00Z">
              <w:r w:rsidR="002E4175" w:rsidRPr="005D6207">
                <w:rPr>
                  <w:lang w:eastAsia="zh-CN"/>
                </w:rPr>
                <w:t xml:space="preserve">vided </w:t>
              </w:r>
            </w:ins>
            <w:ins w:id="135" w:author="Igor Pastushok" w:date="2022-12-28T14:49:00Z">
              <w:r w:rsidRPr="005D6207">
                <w:rPr>
                  <w:lang w:eastAsia="zh-CN"/>
                </w:rPr>
                <w:t>VAL service area ID</w:t>
              </w:r>
            </w:ins>
            <w:ins w:id="136" w:author="Igor Pastushok" w:date="2022-12-28T14:50:00Z">
              <w:r w:rsidR="002E4175" w:rsidRPr="005D6207">
                <w:rPr>
                  <w:lang w:eastAsia="zh-CN"/>
                </w:rPr>
                <w:t xml:space="preserve"> in this response.</w:t>
              </w:r>
            </w:ins>
          </w:p>
        </w:tc>
      </w:tr>
    </w:tbl>
    <w:p w14:paraId="21FA2812" w14:textId="77777777" w:rsidR="00FB4D28" w:rsidRPr="005D6207" w:rsidRDefault="00FB4D28" w:rsidP="00FB4D28">
      <w:pPr>
        <w:rPr>
          <w:ins w:id="137" w:author="Igor Pastushok" w:date="2022-12-28T14:43:00Z"/>
        </w:rPr>
      </w:pPr>
    </w:p>
    <w:p w14:paraId="1996F784" w14:textId="77777777" w:rsidR="00557966" w:rsidRPr="005D6207" w:rsidRDefault="00557966" w:rsidP="00557966">
      <w:pPr>
        <w:rPr>
          <w:lang w:eastAsia="zh-CN"/>
        </w:rPr>
      </w:pPr>
    </w:p>
    <w:p w14:paraId="4868AB68" w14:textId="77777777" w:rsidR="00557966" w:rsidRPr="005D6207" w:rsidRDefault="00557966" w:rsidP="00557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3A8D10B8" w14:textId="76952F48" w:rsidR="00557966" w:rsidRPr="005D6207" w:rsidRDefault="00557966" w:rsidP="00557966">
      <w:pPr>
        <w:pStyle w:val="Heading4"/>
        <w:rPr>
          <w:ins w:id="138" w:author="Igor Pastushok" w:date="2022-12-28T15:18:00Z"/>
        </w:rPr>
      </w:pPr>
      <w:ins w:id="139" w:author="Igor Pastushok" w:date="2022-12-28T15:18:00Z">
        <w:r w:rsidRPr="005D6207">
          <w:t>9.3.2.25</w:t>
        </w:r>
        <w:r w:rsidRPr="005D6207">
          <w:tab/>
        </w:r>
        <w:r w:rsidRPr="005D6207">
          <w:rPr>
            <w:lang w:val="nl-NL" w:eastAsia="zh-CN"/>
          </w:rPr>
          <w:t xml:space="preserve">VAL service area </w:t>
        </w:r>
        <w:r w:rsidR="006729A7" w:rsidRPr="005D6207">
          <w:rPr>
            <w:lang w:val="nl-NL" w:eastAsia="zh-CN"/>
          </w:rPr>
          <w:t>update</w:t>
        </w:r>
        <w:r w:rsidRPr="005D6207">
          <w:rPr>
            <w:lang w:val="nl-NL" w:eastAsia="zh-CN"/>
          </w:rPr>
          <w:t xml:space="preserve"> </w:t>
        </w:r>
      </w:ins>
      <w:ins w:id="140" w:author="Igor Pastushok" w:date="2022-12-28T15:19:00Z">
        <w:r w:rsidR="006729A7" w:rsidRPr="005D6207">
          <w:rPr>
            <w:lang w:val="nl-NL" w:eastAsia="zh-CN"/>
          </w:rPr>
          <w:t>request</w:t>
        </w:r>
      </w:ins>
    </w:p>
    <w:p w14:paraId="50C72707" w14:textId="4079CB60" w:rsidR="00557966" w:rsidRPr="005D6207" w:rsidRDefault="00557966" w:rsidP="00557966">
      <w:pPr>
        <w:rPr>
          <w:ins w:id="141" w:author="Igor Pastushok" w:date="2022-12-28T15:18:00Z"/>
        </w:rPr>
      </w:pPr>
      <w:ins w:id="142" w:author="Igor Pastushok" w:date="2022-12-28T15:18:00Z">
        <w:r w:rsidRPr="005D6207">
          <w:t xml:space="preserve">Table 9.3.2.25-1 describes the information flow from a </w:t>
        </w:r>
      </w:ins>
      <w:ins w:id="143" w:author="Igor Pastushok" w:date="2022-12-28T15:21:00Z">
        <w:r w:rsidR="004C7658" w:rsidRPr="005D6207">
          <w:t xml:space="preserve">VAL server </w:t>
        </w:r>
        <w:r w:rsidR="00482A7F" w:rsidRPr="005D6207">
          <w:t xml:space="preserve">to a </w:t>
        </w:r>
      </w:ins>
      <w:ins w:id="144" w:author="Igor Pastushok" w:date="2022-12-28T15:18:00Z">
        <w:r w:rsidRPr="005D6207">
          <w:t xml:space="preserve">location management </w:t>
        </w:r>
      </w:ins>
      <w:ins w:id="145" w:author="Igor Pastushok" w:date="2022-12-28T15:22:00Z">
        <w:r w:rsidR="00482A7F" w:rsidRPr="005D6207">
          <w:t>for update</w:t>
        </w:r>
      </w:ins>
      <w:ins w:id="146" w:author="Igor Pastushok" w:date="2022-12-28T15:18:00Z">
        <w:r w:rsidRPr="005D6207">
          <w:t xml:space="preserve"> VAL service area identifiers at the LM server.</w:t>
        </w:r>
      </w:ins>
    </w:p>
    <w:p w14:paraId="03311CA0" w14:textId="25DCFBA2" w:rsidR="00557966" w:rsidRPr="005D6207" w:rsidRDefault="00557966" w:rsidP="00557966">
      <w:pPr>
        <w:pStyle w:val="TH"/>
        <w:rPr>
          <w:ins w:id="147" w:author="Igor Pastushok" w:date="2022-12-28T15:18:00Z"/>
          <w:lang w:val="en-US"/>
        </w:rPr>
      </w:pPr>
      <w:ins w:id="148" w:author="Igor Pastushok" w:date="2022-12-28T15:18:00Z">
        <w:r w:rsidRPr="005D6207">
          <w:t xml:space="preserve">Table 9.3.2.25-1: </w:t>
        </w:r>
      </w:ins>
      <w:ins w:id="149" w:author="Igor Pastushok" w:date="2022-12-28T15:22:00Z">
        <w:r w:rsidR="00FA308F" w:rsidRPr="005D6207">
          <w:t>Update</w:t>
        </w:r>
      </w:ins>
      <w:ins w:id="150" w:author="Igor Pastushok" w:date="2022-12-28T15:18:00Z">
        <w:r w:rsidRPr="005D6207">
          <w:t xml:space="preserve"> VAL service area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7966" w:rsidRPr="005D6207" w14:paraId="6C529759" w14:textId="77777777" w:rsidTr="00F013A1">
        <w:trPr>
          <w:jc w:val="center"/>
          <w:ins w:id="151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3DAE1" w14:textId="77777777" w:rsidR="00557966" w:rsidRPr="005D6207" w:rsidRDefault="00557966" w:rsidP="00F013A1">
            <w:pPr>
              <w:pStyle w:val="TAH"/>
              <w:rPr>
                <w:ins w:id="152" w:author="Igor Pastushok" w:date="2022-12-28T15:18:00Z"/>
              </w:rPr>
            </w:pPr>
            <w:ins w:id="153" w:author="Igor Pastushok" w:date="2022-12-28T15:18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90986D" w14:textId="77777777" w:rsidR="00557966" w:rsidRPr="005D6207" w:rsidRDefault="00557966" w:rsidP="00F013A1">
            <w:pPr>
              <w:pStyle w:val="TAH"/>
              <w:rPr>
                <w:ins w:id="154" w:author="Igor Pastushok" w:date="2022-12-28T15:18:00Z"/>
              </w:rPr>
            </w:pPr>
            <w:ins w:id="155" w:author="Igor Pastushok" w:date="2022-12-28T15:18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437EF" w14:textId="77777777" w:rsidR="00557966" w:rsidRPr="005D6207" w:rsidRDefault="00557966" w:rsidP="00F013A1">
            <w:pPr>
              <w:pStyle w:val="TAH"/>
              <w:rPr>
                <w:ins w:id="156" w:author="Igor Pastushok" w:date="2022-12-28T15:18:00Z"/>
              </w:rPr>
            </w:pPr>
            <w:ins w:id="157" w:author="Igor Pastushok" w:date="2022-12-28T15:18:00Z">
              <w:r w:rsidRPr="005D6207">
                <w:t>Description</w:t>
              </w:r>
            </w:ins>
          </w:p>
        </w:tc>
      </w:tr>
      <w:tr w:rsidR="00557966" w:rsidRPr="005D6207" w14:paraId="46FAAEE6" w14:textId="77777777" w:rsidTr="00F013A1">
        <w:trPr>
          <w:jc w:val="center"/>
          <w:ins w:id="158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853522" w14:textId="7BD3B887" w:rsidR="00557966" w:rsidRPr="005D6207" w:rsidRDefault="00557966" w:rsidP="00F013A1">
            <w:pPr>
              <w:pStyle w:val="TAL"/>
              <w:rPr>
                <w:ins w:id="159" w:author="Igor Pastushok" w:date="2022-12-28T15:18:00Z"/>
              </w:rPr>
            </w:pPr>
            <w:ins w:id="160" w:author="Igor Pastushok" w:date="2022-12-28T15:18:00Z">
              <w:r w:rsidRPr="005D6207">
                <w:t>VAL service area ID</w:t>
              </w:r>
            </w:ins>
            <w:ins w:id="161" w:author="Igor Pastushok" w:date="2022-12-28T15:20:00Z">
              <w:r w:rsidR="000538D0" w:rsidRPr="005D6207"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542050" w14:textId="77777777" w:rsidR="00557966" w:rsidRPr="005D6207" w:rsidRDefault="00557966" w:rsidP="00F013A1">
            <w:pPr>
              <w:pStyle w:val="TAC"/>
              <w:rPr>
                <w:ins w:id="162" w:author="Igor Pastushok" w:date="2022-12-28T15:18:00Z"/>
              </w:rPr>
            </w:pPr>
            <w:ins w:id="163" w:author="Igor Pastushok" w:date="2022-12-28T15:18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85111" w14:textId="0FDB6005" w:rsidR="00557966" w:rsidRPr="005D6207" w:rsidRDefault="00557966" w:rsidP="00F013A1">
            <w:pPr>
              <w:pStyle w:val="TAL"/>
              <w:rPr>
                <w:ins w:id="164" w:author="Igor Pastushok" w:date="2022-12-28T15:18:00Z"/>
              </w:rPr>
            </w:pPr>
            <w:ins w:id="165" w:author="Igor Pastushok" w:date="2022-12-28T15:18:00Z">
              <w:r w:rsidRPr="005D6207">
                <w:t>Indicates the list of the VAL service area identifiers.</w:t>
              </w:r>
            </w:ins>
          </w:p>
        </w:tc>
      </w:tr>
      <w:tr w:rsidR="00557966" w:rsidRPr="005D6207" w14:paraId="45ABB11C" w14:textId="77777777" w:rsidTr="00F013A1">
        <w:trPr>
          <w:jc w:val="center"/>
          <w:ins w:id="166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149076" w14:textId="139B6899" w:rsidR="00557966" w:rsidRPr="005D6207" w:rsidRDefault="00405218" w:rsidP="00F013A1">
            <w:pPr>
              <w:pStyle w:val="TAL"/>
              <w:rPr>
                <w:ins w:id="167" w:author="Igor Pastushok" w:date="2022-12-28T15:18:00Z"/>
              </w:rPr>
            </w:pPr>
            <w:ins w:id="168" w:author="Igor Pastushok" w:date="2023-01-03T10:43:00Z">
              <w:r w:rsidRPr="005D6207">
                <w:rPr>
                  <w:lang w:eastAsia="zh-CN"/>
                </w:rPr>
                <w:t xml:space="preserve">Geographical </w:t>
              </w:r>
              <w:r w:rsidRPr="005D6207">
                <w:t>l</w:t>
              </w:r>
            </w:ins>
            <w:ins w:id="169" w:author="Igor Pastushok" w:date="2022-12-28T15:18:00Z">
              <w:r w:rsidR="00557966" w:rsidRPr="005D6207">
                <w:t>ocation</w:t>
              </w:r>
            </w:ins>
            <w:ins w:id="170" w:author="Igor Pastushok" w:date="2022-12-28T15:20:00Z">
              <w:r w:rsidR="000538D0" w:rsidRPr="005D6207"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F6CFB8" w14:textId="77777777" w:rsidR="00557966" w:rsidRPr="005D6207" w:rsidRDefault="00557966" w:rsidP="00F013A1">
            <w:pPr>
              <w:pStyle w:val="TAC"/>
              <w:rPr>
                <w:ins w:id="171" w:author="Igor Pastushok" w:date="2022-12-28T15:18:00Z"/>
              </w:rPr>
            </w:pPr>
            <w:ins w:id="172" w:author="Igor Pastushok" w:date="2022-12-28T15:18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78F3" w14:textId="7716759C" w:rsidR="00557966" w:rsidRPr="005D6207" w:rsidRDefault="000538D0" w:rsidP="00F013A1">
            <w:pPr>
              <w:pStyle w:val="TAL"/>
              <w:rPr>
                <w:ins w:id="173" w:author="Igor Pastushok" w:date="2022-12-28T15:18:00Z"/>
              </w:rPr>
            </w:pPr>
            <w:ins w:id="174" w:author="Igor Pastushok" w:date="2022-12-28T15:20:00Z">
              <w:r w:rsidRPr="005D6207">
                <w:rPr>
                  <w:lang w:eastAsia="zh-CN"/>
                </w:rPr>
                <w:t xml:space="preserve">Indicates the </w:t>
              </w:r>
            </w:ins>
            <w:ins w:id="175" w:author="Igor Pastushok" w:date="2022-12-28T15:22:00Z">
              <w:r w:rsidR="00FA308F" w:rsidRPr="005D6207">
                <w:rPr>
                  <w:lang w:eastAsia="zh-CN"/>
                </w:rPr>
                <w:t>l</w:t>
              </w:r>
            </w:ins>
            <w:ins w:id="176" w:author="Igor Pastushok" w:date="2022-12-28T15:18:00Z">
              <w:r w:rsidR="00557966" w:rsidRPr="005D6207">
                <w:rPr>
                  <w:lang w:eastAsia="zh-CN"/>
                </w:rPr>
                <w:t>ist of the</w:t>
              </w:r>
            </w:ins>
            <w:ins w:id="177" w:author="Igor Pastushok" w:date="2023-01-03T10:43:00Z">
              <w:r w:rsidR="00405218" w:rsidRPr="005D6207">
                <w:rPr>
                  <w:lang w:eastAsia="zh-CN"/>
                </w:rPr>
                <w:t xml:space="preserve"> geographical</w:t>
              </w:r>
            </w:ins>
            <w:ins w:id="178" w:author="Igor Pastushok" w:date="2022-12-28T15:18:00Z">
              <w:r w:rsidR="00557966" w:rsidRPr="005D6207">
                <w:rPr>
                  <w:lang w:eastAsia="zh-CN"/>
                </w:rPr>
                <w:t xml:space="preserve"> locations (e.g., the geographical coordinates) corresponding to each provided VAL service area ID </w:t>
              </w:r>
            </w:ins>
            <w:ins w:id="179" w:author="Igor Pastushok" w:date="2022-12-28T15:23:00Z">
              <w:r w:rsidR="00E467D0" w:rsidRPr="005D6207">
                <w:rPr>
                  <w:lang w:eastAsia="zh-CN"/>
                </w:rPr>
                <w:t xml:space="preserve">that </w:t>
              </w:r>
            </w:ins>
            <w:ins w:id="180" w:author="Igor Pastushok" w:date="2022-12-28T15:24:00Z">
              <w:r w:rsidR="00E97480" w:rsidRPr="005D6207">
                <w:rPr>
                  <w:lang w:eastAsia="zh-CN"/>
                </w:rPr>
                <w:t>shall</w:t>
              </w:r>
            </w:ins>
            <w:ins w:id="181" w:author="Igor Pastushok" w:date="2022-12-28T15:23:00Z">
              <w:r w:rsidR="00E467D0" w:rsidRPr="005D6207">
                <w:rPr>
                  <w:lang w:eastAsia="zh-CN"/>
                </w:rPr>
                <w:t xml:space="preserve"> be updated</w:t>
              </w:r>
            </w:ins>
            <w:ins w:id="182" w:author="Igor Pastushok" w:date="2022-12-28T15:18:00Z">
              <w:r w:rsidR="00557966" w:rsidRPr="005D6207">
                <w:rPr>
                  <w:lang w:eastAsia="zh-CN"/>
                </w:rPr>
                <w:t>.</w:t>
              </w:r>
            </w:ins>
          </w:p>
        </w:tc>
      </w:tr>
    </w:tbl>
    <w:p w14:paraId="66B646CD" w14:textId="77777777" w:rsidR="00557966" w:rsidRPr="005D6207" w:rsidRDefault="00557966" w:rsidP="00557966">
      <w:pPr>
        <w:rPr>
          <w:ins w:id="183" w:author="Igor Pastushok" w:date="2022-12-28T15:18:00Z"/>
        </w:rPr>
      </w:pPr>
    </w:p>
    <w:p w14:paraId="728487F3" w14:textId="77777777" w:rsidR="00557966" w:rsidRPr="005D6207" w:rsidRDefault="00557966" w:rsidP="00557966">
      <w:pPr>
        <w:rPr>
          <w:lang w:eastAsia="zh-CN"/>
        </w:rPr>
      </w:pPr>
    </w:p>
    <w:p w14:paraId="616066F1" w14:textId="77777777" w:rsidR="00557966" w:rsidRPr="005D6207" w:rsidRDefault="00557966" w:rsidP="00557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640D1F2" w14:textId="49782D20" w:rsidR="00557966" w:rsidRPr="005D6207" w:rsidRDefault="00557966" w:rsidP="00557966">
      <w:pPr>
        <w:pStyle w:val="Heading4"/>
        <w:rPr>
          <w:ins w:id="184" w:author="Igor Pastushok" w:date="2022-12-28T15:18:00Z"/>
        </w:rPr>
      </w:pPr>
      <w:ins w:id="185" w:author="Igor Pastushok" w:date="2022-12-28T15:18:00Z">
        <w:r w:rsidRPr="005D6207">
          <w:t>9.3.2.26</w:t>
        </w:r>
        <w:r w:rsidRPr="005D6207">
          <w:tab/>
        </w:r>
        <w:r w:rsidRPr="005D6207">
          <w:rPr>
            <w:lang w:val="nl-NL" w:eastAsia="zh-CN"/>
          </w:rPr>
          <w:t xml:space="preserve">VAL service area </w:t>
        </w:r>
      </w:ins>
      <w:ins w:id="186" w:author="Igor Pastushok" w:date="2022-12-28T15:19:00Z">
        <w:r w:rsidR="006729A7" w:rsidRPr="005D6207">
          <w:rPr>
            <w:lang w:val="nl-NL" w:eastAsia="zh-CN"/>
          </w:rPr>
          <w:t>update</w:t>
        </w:r>
      </w:ins>
      <w:ins w:id="187" w:author="Igor Pastushok" w:date="2022-12-28T15:18:00Z">
        <w:r w:rsidRPr="005D6207">
          <w:rPr>
            <w:lang w:val="nl-NL" w:eastAsia="zh-CN"/>
          </w:rPr>
          <w:t xml:space="preserve"> response</w:t>
        </w:r>
      </w:ins>
    </w:p>
    <w:p w14:paraId="0FC31625" w14:textId="2301555B" w:rsidR="00557966" w:rsidRPr="005D6207" w:rsidRDefault="00557966" w:rsidP="00557966">
      <w:pPr>
        <w:rPr>
          <w:ins w:id="188" w:author="Igor Pastushok" w:date="2022-12-28T15:18:00Z"/>
        </w:rPr>
      </w:pPr>
      <w:ins w:id="189" w:author="Igor Pastushok" w:date="2022-12-28T15:18:00Z">
        <w:r w:rsidRPr="005D6207">
          <w:t xml:space="preserve">Table 9.3.2.26-1 describes the information flow from a location management server to the VAL server for </w:t>
        </w:r>
      </w:ins>
      <w:ins w:id="190" w:author="Igor Pastushok" w:date="2022-12-28T15:22:00Z">
        <w:r w:rsidR="00482A7F" w:rsidRPr="005D6207">
          <w:t>update</w:t>
        </w:r>
      </w:ins>
      <w:ins w:id="191" w:author="Igor Pastushok" w:date="2022-12-28T15:18:00Z">
        <w:r w:rsidRPr="005D6207">
          <w:t xml:space="preserve"> VAL service area identifiers at the LM server.</w:t>
        </w:r>
      </w:ins>
    </w:p>
    <w:p w14:paraId="4A354C21" w14:textId="116F2347" w:rsidR="00557966" w:rsidRPr="005D6207" w:rsidRDefault="00557966" w:rsidP="00557966">
      <w:pPr>
        <w:pStyle w:val="TH"/>
        <w:rPr>
          <w:ins w:id="192" w:author="Igor Pastushok" w:date="2022-12-28T15:18:00Z"/>
          <w:lang w:val="en-US"/>
        </w:rPr>
      </w:pPr>
      <w:ins w:id="193" w:author="Igor Pastushok" w:date="2022-12-28T15:18:00Z">
        <w:r w:rsidRPr="005D6207">
          <w:t>Table 9.3.2.2</w:t>
        </w:r>
        <w:r w:rsidR="006729A7" w:rsidRPr="005D6207">
          <w:t>6</w:t>
        </w:r>
        <w:r w:rsidRPr="005D6207">
          <w:t xml:space="preserve">-1: </w:t>
        </w:r>
      </w:ins>
      <w:ins w:id="194" w:author="Igor Pastushok" w:date="2022-12-28T15:22:00Z">
        <w:r w:rsidR="00FA308F" w:rsidRPr="005D6207">
          <w:t>Update</w:t>
        </w:r>
      </w:ins>
      <w:ins w:id="195" w:author="Igor Pastushok" w:date="2022-12-28T15:18:00Z">
        <w:r w:rsidRPr="005D6207">
          <w:t xml:space="preserve"> VAL service area </w:t>
        </w:r>
      </w:ins>
      <w:ins w:id="196" w:author="Igor Pastushok" w:date="2022-12-28T15:30:00Z">
        <w:r w:rsidR="009E5A11" w:rsidRPr="005D6207">
          <w:rPr>
            <w:lang w:val="nl-NL" w:eastAsia="zh-C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7966" w:rsidRPr="005D6207" w14:paraId="7DB85F75" w14:textId="77777777" w:rsidTr="00F013A1">
        <w:trPr>
          <w:jc w:val="center"/>
          <w:ins w:id="197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B65AC9" w14:textId="77777777" w:rsidR="00557966" w:rsidRPr="005D6207" w:rsidRDefault="00557966" w:rsidP="00F013A1">
            <w:pPr>
              <w:pStyle w:val="TAH"/>
              <w:rPr>
                <w:ins w:id="198" w:author="Igor Pastushok" w:date="2022-12-28T15:18:00Z"/>
              </w:rPr>
            </w:pPr>
            <w:ins w:id="199" w:author="Igor Pastushok" w:date="2022-12-28T15:18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C5D830" w14:textId="77777777" w:rsidR="00557966" w:rsidRPr="005D6207" w:rsidRDefault="00557966" w:rsidP="00F013A1">
            <w:pPr>
              <w:pStyle w:val="TAH"/>
              <w:rPr>
                <w:ins w:id="200" w:author="Igor Pastushok" w:date="2022-12-28T15:18:00Z"/>
              </w:rPr>
            </w:pPr>
            <w:ins w:id="201" w:author="Igor Pastushok" w:date="2022-12-28T15:18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39D5A" w14:textId="77777777" w:rsidR="00557966" w:rsidRPr="005D6207" w:rsidRDefault="00557966" w:rsidP="00F013A1">
            <w:pPr>
              <w:pStyle w:val="TAH"/>
              <w:rPr>
                <w:ins w:id="202" w:author="Igor Pastushok" w:date="2022-12-28T15:18:00Z"/>
              </w:rPr>
            </w:pPr>
            <w:ins w:id="203" w:author="Igor Pastushok" w:date="2022-12-28T15:18:00Z">
              <w:r w:rsidRPr="005D6207">
                <w:t>Description</w:t>
              </w:r>
            </w:ins>
          </w:p>
        </w:tc>
      </w:tr>
      <w:tr w:rsidR="00965B8F" w:rsidRPr="005D6207" w14:paraId="3DB433D6" w14:textId="77777777" w:rsidTr="00F013A1">
        <w:trPr>
          <w:jc w:val="center"/>
          <w:ins w:id="204" w:author="Igor Pastushok" w:date="2022-12-28T15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CC764" w14:textId="3C2CF772" w:rsidR="00965B8F" w:rsidRPr="005D6207" w:rsidRDefault="00965B8F" w:rsidP="00F013A1">
            <w:pPr>
              <w:pStyle w:val="TAL"/>
              <w:rPr>
                <w:ins w:id="205" w:author="Igor Pastushok" w:date="2022-12-28T15:26:00Z"/>
              </w:rPr>
            </w:pPr>
            <w:ins w:id="206" w:author="Igor Pastushok" w:date="2022-12-28T15:26:00Z">
              <w:r w:rsidRPr="005D6207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29FF72" w14:textId="241DA0BD" w:rsidR="00965B8F" w:rsidRPr="005D6207" w:rsidRDefault="00965B8F" w:rsidP="00F013A1">
            <w:pPr>
              <w:pStyle w:val="TAC"/>
              <w:rPr>
                <w:ins w:id="207" w:author="Igor Pastushok" w:date="2022-12-28T15:26:00Z"/>
              </w:rPr>
            </w:pPr>
            <w:ins w:id="208" w:author="Igor Pastushok" w:date="2022-12-28T15:26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BA7E" w14:textId="50F19F75" w:rsidR="00965B8F" w:rsidRPr="005D6207" w:rsidRDefault="0058288F" w:rsidP="00F013A1">
            <w:pPr>
              <w:pStyle w:val="TAL"/>
              <w:rPr>
                <w:ins w:id="209" w:author="Igor Pastushok" w:date="2022-12-28T15:26:00Z"/>
              </w:rPr>
            </w:pPr>
            <w:ins w:id="210" w:author="Igor Pastushok" w:date="2022-12-28T15:26:00Z">
              <w:r w:rsidRPr="005D6207">
                <w:rPr>
                  <w:rFonts w:hint="eastAsia"/>
                  <w:lang w:eastAsia="zh-CN"/>
                </w:rPr>
                <w:t>Indicates the success or failure for the operation</w:t>
              </w:r>
              <w:r w:rsidRPr="005D6207">
                <w:rPr>
                  <w:lang w:eastAsia="zh-CN"/>
                </w:rPr>
                <w:t>.</w:t>
              </w:r>
            </w:ins>
          </w:p>
        </w:tc>
      </w:tr>
      <w:tr w:rsidR="00557966" w:rsidRPr="005D6207" w14:paraId="678FFF11" w14:textId="77777777" w:rsidTr="00F013A1">
        <w:trPr>
          <w:jc w:val="center"/>
          <w:ins w:id="211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32FC93" w14:textId="77777777" w:rsidR="00557966" w:rsidRPr="005D6207" w:rsidRDefault="00557966" w:rsidP="00F013A1">
            <w:pPr>
              <w:pStyle w:val="TAL"/>
              <w:rPr>
                <w:ins w:id="212" w:author="Igor Pastushok" w:date="2022-12-28T15:18:00Z"/>
              </w:rPr>
            </w:pPr>
            <w:ins w:id="213" w:author="Igor Pastushok" w:date="2022-12-28T15:18:00Z">
              <w:r w:rsidRPr="005D6207">
                <w:t>VAL service area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B06017" w14:textId="77777777" w:rsidR="00557966" w:rsidRPr="005D6207" w:rsidRDefault="0058288F" w:rsidP="00F013A1">
            <w:pPr>
              <w:pStyle w:val="TAC"/>
              <w:rPr>
                <w:ins w:id="214" w:author="Igor Pastushok" w:date="2022-12-28T15:27:00Z"/>
              </w:rPr>
            </w:pPr>
            <w:ins w:id="215" w:author="Igor Pastushok" w:date="2022-12-28T15:26:00Z">
              <w:r w:rsidRPr="005D6207">
                <w:t>O</w:t>
              </w:r>
            </w:ins>
          </w:p>
          <w:p w14:paraId="30104AA0" w14:textId="0B469556" w:rsidR="0058288F" w:rsidRPr="005D6207" w:rsidRDefault="0058288F" w:rsidP="00F013A1">
            <w:pPr>
              <w:pStyle w:val="TAC"/>
              <w:rPr>
                <w:ins w:id="216" w:author="Igor Pastushok" w:date="2022-12-28T15:18:00Z"/>
              </w:rPr>
            </w:pPr>
            <w:ins w:id="217" w:author="Igor Pastushok" w:date="2022-12-28T15:27:00Z">
              <w:r w:rsidRPr="005D6207">
                <w:t>(</w:t>
              </w:r>
              <w:proofErr w:type="gramStart"/>
              <w:r w:rsidRPr="005D6207">
                <w:t>see</w:t>
              </w:r>
              <w:proofErr w:type="gramEnd"/>
              <w:r w:rsidRPr="005D6207">
                <w:t xml:space="preserve">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0BB0F1" w14:textId="5EE6E302" w:rsidR="00557966" w:rsidRPr="005D6207" w:rsidRDefault="00557966" w:rsidP="00F013A1">
            <w:pPr>
              <w:pStyle w:val="TAL"/>
              <w:rPr>
                <w:ins w:id="218" w:author="Igor Pastushok" w:date="2022-12-28T15:18:00Z"/>
              </w:rPr>
            </w:pPr>
            <w:ins w:id="219" w:author="Igor Pastushok" w:date="2022-12-28T15:18:00Z">
              <w:r w:rsidRPr="005D6207">
                <w:t xml:space="preserve">Indicates the list of the </w:t>
              </w:r>
            </w:ins>
            <w:ins w:id="220" w:author="Igor Pastushok" w:date="2022-12-28T15:24:00Z">
              <w:r w:rsidR="002C259E" w:rsidRPr="005D6207">
                <w:t>updated</w:t>
              </w:r>
            </w:ins>
            <w:ins w:id="221" w:author="Igor Pastushok" w:date="2022-12-28T15:18:00Z">
              <w:r w:rsidRPr="005D6207">
                <w:t xml:space="preserve"> VAL service area identifiers.</w:t>
              </w:r>
            </w:ins>
          </w:p>
        </w:tc>
      </w:tr>
      <w:tr w:rsidR="0009573D" w:rsidRPr="005D6207" w14:paraId="25FB8AC4" w14:textId="77777777" w:rsidTr="008D34F1">
        <w:trPr>
          <w:jc w:val="center"/>
          <w:ins w:id="222" w:author="Igor Pastushok" w:date="2022-12-28T15:2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48B1" w14:textId="4CF29FED" w:rsidR="0009573D" w:rsidRPr="005D6207" w:rsidRDefault="0009573D" w:rsidP="009E5A11">
            <w:pPr>
              <w:pStyle w:val="TAN"/>
              <w:rPr>
                <w:ins w:id="223" w:author="Igor Pastushok" w:date="2022-12-28T15:28:00Z"/>
                <w:lang w:eastAsia="zh-CN"/>
              </w:rPr>
            </w:pPr>
            <w:ins w:id="224" w:author="Igor Pastushok" w:date="2022-12-28T15:28:00Z">
              <w:r w:rsidRPr="005D6207">
                <w:rPr>
                  <w:lang w:val="en-US"/>
                </w:rPr>
                <w:t>NOTE:</w:t>
              </w:r>
              <w:r w:rsidRPr="005D6207">
                <w:rPr>
                  <w:lang w:val="en-US"/>
                </w:rPr>
                <w:tab/>
                <w:t>Th</w:t>
              </w:r>
            </w:ins>
            <w:ins w:id="225" w:author="Igor Pastushok" w:date="2023-01-03T11:07:00Z">
              <w:r w:rsidR="009F369A" w:rsidRPr="005D6207">
                <w:rPr>
                  <w:lang w:val="en-US"/>
                </w:rPr>
                <w:t>is</w:t>
              </w:r>
            </w:ins>
            <w:ins w:id="226" w:author="Igor Pastushok" w:date="2022-12-28T15:28:00Z">
              <w:r w:rsidRPr="005D6207">
                <w:rPr>
                  <w:lang w:val="en-US"/>
                </w:rPr>
                <w:t xml:space="preserve"> information element </w:t>
              </w:r>
              <w:r w:rsidRPr="005D6207">
                <w:rPr>
                  <w:lang w:val="en-IN"/>
                </w:rPr>
                <w:t>s</w:t>
              </w:r>
              <w:r w:rsidRPr="005D6207">
                <w:t>hall be present</w:t>
              </w:r>
              <w:r w:rsidRPr="005D6207">
                <w:rPr>
                  <w:lang w:val="en-IN"/>
                </w:rPr>
                <w:t xml:space="preserve"> </w:t>
              </w:r>
            </w:ins>
            <w:ins w:id="227" w:author="Igor Pastushok" w:date="2023-01-04T09:44:00Z">
              <w:r w:rsidR="00B27085" w:rsidRPr="005D6207">
                <w:rPr>
                  <w:lang w:val="en-IN"/>
                </w:rPr>
                <w:t xml:space="preserve">only </w:t>
              </w:r>
            </w:ins>
            <w:ins w:id="228" w:author="Igor Pastushok" w:date="2022-12-28T15:28:00Z">
              <w:r w:rsidRPr="005D6207">
                <w:rPr>
                  <w:lang w:val="en-IN"/>
                </w:rPr>
                <w:t xml:space="preserve">if </w:t>
              </w:r>
            </w:ins>
            <w:ins w:id="229" w:author="Igor Pastushok" w:date="2022-12-28T15:29:00Z">
              <w:r w:rsidR="00010E1D" w:rsidRPr="005D6207">
                <w:rPr>
                  <w:lang w:val="en-IN"/>
                </w:rPr>
                <w:t xml:space="preserve">the update VAL service area identifier(s) </w:t>
              </w:r>
              <w:r w:rsidR="009E5A11" w:rsidRPr="005D6207">
                <w:rPr>
                  <w:lang w:val="en-IN"/>
                </w:rPr>
                <w:t xml:space="preserve">is </w:t>
              </w:r>
            </w:ins>
            <w:ins w:id="230" w:author="Igor Pastushok" w:date="2022-12-28T15:28:00Z">
              <w:r w:rsidRPr="005D6207">
                <w:rPr>
                  <w:lang w:val="en-IN"/>
                </w:rPr>
                <w:t>successful</w:t>
              </w:r>
              <w:r w:rsidRPr="005D6207">
                <w:rPr>
                  <w:lang w:val="en-US" w:eastAsia="zh-CN"/>
                </w:rPr>
                <w:t>.</w:t>
              </w:r>
            </w:ins>
          </w:p>
        </w:tc>
      </w:tr>
    </w:tbl>
    <w:p w14:paraId="7A560A62" w14:textId="54C48D1A" w:rsidR="00557966" w:rsidRDefault="00557966" w:rsidP="00557966">
      <w:pPr>
        <w:rPr>
          <w:ins w:id="231" w:author="Igor Pastushok R1" w:date="2023-01-16T23:03:00Z"/>
        </w:rPr>
      </w:pPr>
    </w:p>
    <w:p w14:paraId="13660DDE" w14:textId="30145C11" w:rsidR="00CF217C" w:rsidRDefault="00CF217C" w:rsidP="00557966"/>
    <w:p w14:paraId="20FB6751" w14:textId="77777777" w:rsidR="002B72F9" w:rsidRPr="005D6207" w:rsidRDefault="002B72F9" w:rsidP="002B72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7E128619" w14:textId="03A663AA" w:rsidR="00CC19A5" w:rsidRPr="005D6207" w:rsidRDefault="00CC19A5" w:rsidP="00CC19A5">
      <w:pPr>
        <w:pStyle w:val="Heading4"/>
      </w:pPr>
      <w:r w:rsidRPr="005D6207">
        <w:t>9.3.13.2</w:t>
      </w:r>
      <w:r w:rsidRPr="005D6207">
        <w:tab/>
      </w:r>
      <w:ins w:id="232" w:author="Igor Pastushok" w:date="2023-01-04T09:47:00Z">
        <w:r w:rsidR="00EE07DD" w:rsidRPr="005D6207">
          <w:t>Configure VAL service area identifier procedure</w:t>
        </w:r>
      </w:ins>
      <w:del w:id="233" w:author="Igor Pastushok" w:date="2023-01-04T09:48:00Z">
        <w:r w:rsidRPr="005D6207" w:rsidDel="00EE07DD">
          <w:delText>Managing VAL service area configuration</w:delText>
        </w:r>
      </w:del>
      <w:bookmarkEnd w:id="4"/>
    </w:p>
    <w:p w14:paraId="27AF7168" w14:textId="3B8F5138" w:rsidR="00CC19A5" w:rsidDel="00156DB2" w:rsidRDefault="00CC19A5" w:rsidP="00CC19A5">
      <w:pPr>
        <w:pStyle w:val="EditorsNote"/>
        <w:rPr>
          <w:del w:id="234" w:author="Igor Pastushok" w:date="2023-01-04T09:47:00Z"/>
        </w:rPr>
      </w:pPr>
      <w:del w:id="235" w:author="Igor Pastushok" w:date="2023-01-04T09:47:00Z">
        <w:r w:rsidRPr="005D6207" w:rsidDel="00EE07DD">
          <w:delText>Editor's note: It is FFS how the updates to the VAL Service area ID are being handled by the SEAL layer.</w:delText>
        </w:r>
      </w:del>
    </w:p>
    <w:p w14:paraId="042B9635" w14:textId="4C8228DF" w:rsidR="00156DB2" w:rsidRPr="005D6207" w:rsidRDefault="00E46783" w:rsidP="00CC19A5">
      <w:pPr>
        <w:pStyle w:val="EditorsNote"/>
        <w:rPr>
          <w:ins w:id="236" w:author="Igor Pastushok R1" w:date="2023-01-16T19:45:00Z"/>
          <w:noProof/>
        </w:rPr>
      </w:pPr>
      <w:ins w:id="237" w:author="Igor Pastushok R1" w:date="2023-01-16T19:45:00Z">
        <w:r>
          <w:t>Edito</w:t>
        </w:r>
      </w:ins>
      <w:ins w:id="238" w:author="Igor Pastushok R1" w:date="2023-01-16T19:46:00Z">
        <w:r>
          <w:t xml:space="preserve">r's note: </w:t>
        </w:r>
        <w:r w:rsidR="00996BCA">
          <w:t>Sharing the configured VAL service area ID</w:t>
        </w:r>
      </w:ins>
      <w:ins w:id="239" w:author="Igor Pastushok R1" w:date="2023-01-17T09:16:00Z">
        <w:r w:rsidR="004D595F">
          <w:t>(s)</w:t>
        </w:r>
      </w:ins>
      <w:ins w:id="240" w:author="Igor Pastushok R1" w:date="2023-01-16T19:46:00Z">
        <w:r w:rsidR="00996BCA">
          <w:t xml:space="preserve"> across multiple </w:t>
        </w:r>
        <w:r w:rsidR="00627088">
          <w:t>VAL</w:t>
        </w:r>
      </w:ins>
      <w:ins w:id="241" w:author="Igor Pastushok R1" w:date="2023-01-16T19:47:00Z">
        <w:r w:rsidR="00627088">
          <w:t xml:space="preserve"> servers is</w:t>
        </w:r>
      </w:ins>
      <w:ins w:id="242" w:author="Igor Pastushok R1" w:date="2023-01-16T19:46:00Z">
        <w:r>
          <w:t xml:space="preserve"> FFS</w:t>
        </w:r>
      </w:ins>
      <w:ins w:id="243" w:author="Igor Pastushok R1" w:date="2023-01-16T19:47:00Z">
        <w:r w:rsidR="00627088">
          <w:t>.</w:t>
        </w:r>
      </w:ins>
    </w:p>
    <w:p w14:paraId="37FEC079" w14:textId="1AD37467" w:rsidR="002C11DA" w:rsidRPr="005D6207" w:rsidRDefault="00F16E74" w:rsidP="002C11DA">
      <w:pPr>
        <w:rPr>
          <w:ins w:id="244" w:author="Igor Pastushok" w:date="2022-12-28T13:40:00Z"/>
          <w:lang w:val="nl-NL" w:eastAsia="zh-CN"/>
        </w:rPr>
      </w:pPr>
      <w:ins w:id="245" w:author="Igor Pastushok" w:date="2022-12-28T13:38:00Z">
        <w:r w:rsidRPr="005D6207">
          <w:rPr>
            <w:lang w:val="nl-NL" w:eastAsia="zh-CN"/>
          </w:rPr>
          <w:lastRenderedPageBreak/>
          <w:t>Figure </w:t>
        </w:r>
        <w:r w:rsidRPr="005D6207">
          <w:t>9.3.1</w:t>
        </w:r>
      </w:ins>
      <w:ins w:id="246" w:author="Igor Pastushok" w:date="2022-12-28T13:39:00Z">
        <w:r w:rsidRPr="005D6207">
          <w:t>3</w:t>
        </w:r>
      </w:ins>
      <w:ins w:id="247" w:author="Igor Pastushok" w:date="2022-12-28T13:38:00Z">
        <w:r w:rsidRPr="005D6207">
          <w:t>.</w:t>
        </w:r>
      </w:ins>
      <w:ins w:id="248" w:author="Igor Pastushok" w:date="2023-01-03T10:49:00Z">
        <w:r w:rsidR="00AF69C3" w:rsidRPr="005D6207">
          <w:t>2</w:t>
        </w:r>
      </w:ins>
      <w:ins w:id="249" w:author="Igor Pastushok" w:date="2022-12-28T13:38:00Z">
        <w:r w:rsidRPr="005D6207">
          <w:rPr>
            <w:lang w:val="nl-NL" w:eastAsia="zh-CN"/>
          </w:rPr>
          <w:t>-1 illustrates the high level procedure of</w:t>
        </w:r>
      </w:ins>
      <w:ins w:id="250" w:author="Igor Pastushok" w:date="2022-12-28T13:39:00Z">
        <w:r w:rsidR="004A63CF" w:rsidRPr="005D6207">
          <w:rPr>
            <w:lang w:val="nl-NL" w:eastAsia="zh-CN"/>
          </w:rPr>
          <w:t xml:space="preserve"> the VAL service area identifier configuration.</w:t>
        </w:r>
      </w:ins>
    </w:p>
    <w:p w14:paraId="37BAE350" w14:textId="54BAECD8" w:rsidR="00C424DF" w:rsidRPr="005D6207" w:rsidRDefault="00C0776D" w:rsidP="00C1746B">
      <w:pPr>
        <w:jc w:val="center"/>
        <w:rPr>
          <w:ins w:id="251" w:author="Igor Pastushok" w:date="2022-12-28T13:46:00Z"/>
        </w:rPr>
      </w:pPr>
      <w:del w:id="252" w:author="Igor Pastushok" w:date="2023-01-03T11:11:00Z">
        <w:r w:rsidRPr="005D6207" w:rsidDel="00C22D5F">
          <w:fldChar w:fldCharType="begin"/>
        </w:r>
        <w:r w:rsidR="001959CF">
          <w:fldChar w:fldCharType="separate"/>
        </w:r>
        <w:r w:rsidRPr="005D6207" w:rsidDel="00C22D5F">
          <w:fldChar w:fldCharType="end"/>
        </w:r>
      </w:del>
      <w:ins w:id="253" w:author="Igor Pastushok R1" w:date="2023-01-16T19:37:00Z">
        <w:r w:rsidR="0040235A">
          <w:object w:dxaOrig="4813" w:dyaOrig="2186" w14:anchorId="5252FCD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0.8pt;height:109.2pt" o:ole="">
              <v:imagedata r:id="rId14" o:title=""/>
            </v:shape>
            <o:OLEObject Type="Embed" ProgID="Visio.Drawing.15" ShapeID="_x0000_i1025" DrawAspect="Content" ObjectID="_1735453157" r:id="rId15"/>
          </w:object>
        </w:r>
      </w:ins>
    </w:p>
    <w:p w14:paraId="0C1EF632" w14:textId="5CEC3088" w:rsidR="003761E7" w:rsidRPr="005D6207" w:rsidRDefault="003761E7" w:rsidP="002C4986">
      <w:pPr>
        <w:pStyle w:val="TF"/>
        <w:rPr>
          <w:ins w:id="254" w:author="Igor Pastushok" w:date="2022-12-28T13:47:00Z"/>
          <w:rFonts w:eastAsia="Times New Roman"/>
          <w:lang w:val="nl-NL" w:eastAsia="zh-CN"/>
        </w:rPr>
      </w:pPr>
      <w:ins w:id="255" w:author="Igor Pastushok" w:date="2022-12-28T13:47:00Z">
        <w:r w:rsidRPr="005D6207">
          <w:rPr>
            <w:rFonts w:eastAsia="Times New Roman"/>
            <w:lang w:val="nl-NL" w:eastAsia="zh-CN"/>
          </w:rPr>
          <w:t>Figure 9.3.13.</w:t>
        </w:r>
      </w:ins>
      <w:ins w:id="256" w:author="Igor Pastushok" w:date="2023-01-03T10:49:00Z">
        <w:r w:rsidR="00AF69C3" w:rsidRPr="005D6207">
          <w:rPr>
            <w:rFonts w:eastAsia="Times New Roman"/>
            <w:lang w:val="nl-NL" w:eastAsia="zh-CN"/>
          </w:rPr>
          <w:t>2</w:t>
        </w:r>
      </w:ins>
      <w:ins w:id="257" w:author="Igor Pastushok" w:date="2022-12-28T13:47:00Z">
        <w:r w:rsidRPr="005D6207">
          <w:rPr>
            <w:rFonts w:eastAsia="Times New Roman"/>
            <w:lang w:val="nl-NL" w:eastAsia="zh-CN"/>
          </w:rPr>
          <w:t xml:space="preserve">-1: </w:t>
        </w:r>
        <w:r w:rsidR="006D7D6C" w:rsidRPr="005D6207">
          <w:rPr>
            <w:rFonts w:eastAsia="Times New Roman"/>
            <w:lang w:val="nl-NL" w:eastAsia="zh-CN"/>
          </w:rPr>
          <w:t>Configure VAL service area identifier procedure</w:t>
        </w:r>
      </w:ins>
    </w:p>
    <w:p w14:paraId="113E799C" w14:textId="459B21FE" w:rsidR="00F07445" w:rsidRPr="005D6207" w:rsidRDefault="00D61045" w:rsidP="00D61045">
      <w:pPr>
        <w:rPr>
          <w:ins w:id="258" w:author="Igor Pastushok" w:date="2022-12-28T13:49:00Z"/>
          <w:lang w:val="nl-NL" w:eastAsia="zh-CN"/>
        </w:rPr>
      </w:pPr>
      <w:ins w:id="259" w:author="Igor Pastushok" w:date="2022-12-28T13:49:00Z">
        <w:r w:rsidRPr="005D6207">
          <w:rPr>
            <w:lang w:val="nl-NL" w:eastAsia="zh-CN"/>
          </w:rPr>
          <w:t>Procedure:</w:t>
        </w:r>
      </w:ins>
    </w:p>
    <w:p w14:paraId="6B73DE58" w14:textId="7508DF09" w:rsidR="00D61045" w:rsidRPr="005D6207" w:rsidRDefault="00AC603D" w:rsidP="00202450">
      <w:pPr>
        <w:pStyle w:val="B1"/>
        <w:numPr>
          <w:ilvl w:val="0"/>
          <w:numId w:val="10"/>
        </w:numPr>
        <w:rPr>
          <w:ins w:id="260" w:author="Igor Pastushok" w:date="2022-12-28T13:53:00Z"/>
          <w:lang w:val="nl-NL" w:eastAsia="zh-CN"/>
        </w:rPr>
      </w:pPr>
      <w:ins w:id="261" w:author="Igor Pastushok" w:date="2022-12-28T14:00:00Z">
        <w:r w:rsidRPr="005D6207">
          <w:rPr>
            <w:lang w:val="nl-NL" w:eastAsia="zh-CN"/>
          </w:rPr>
          <w:t>t</w:t>
        </w:r>
      </w:ins>
      <w:ins w:id="262" w:author="Igor Pastushok" w:date="2022-12-28T13:49:00Z">
        <w:r w:rsidR="00D61045" w:rsidRPr="005D6207">
          <w:rPr>
            <w:lang w:val="nl-NL" w:eastAsia="zh-CN"/>
          </w:rPr>
          <w:t xml:space="preserve">he VAL server sends </w:t>
        </w:r>
        <w:r w:rsidR="00C16E36" w:rsidRPr="005D6207">
          <w:rPr>
            <w:lang w:val="nl-NL" w:eastAsia="zh-CN"/>
          </w:rPr>
          <w:t xml:space="preserve">the VAL service area </w:t>
        </w:r>
      </w:ins>
      <w:ins w:id="263" w:author="Igor Pastushok" w:date="2022-12-28T13:50:00Z">
        <w:r w:rsidR="00C16E36" w:rsidRPr="005D6207">
          <w:rPr>
            <w:lang w:val="nl-NL" w:eastAsia="zh-CN"/>
          </w:rPr>
          <w:t>configuration request</w:t>
        </w:r>
        <w:r w:rsidR="00202450" w:rsidRPr="005D6207">
          <w:rPr>
            <w:lang w:val="nl-NL" w:eastAsia="zh-CN"/>
          </w:rPr>
          <w:t xml:space="preserve"> to the location management server to </w:t>
        </w:r>
        <w:r w:rsidR="00790423" w:rsidRPr="005D6207">
          <w:rPr>
            <w:lang w:val="nl-NL" w:eastAsia="zh-CN"/>
          </w:rPr>
          <w:t>configure a new VAL service a</w:t>
        </w:r>
      </w:ins>
      <w:ins w:id="264" w:author="Igor Pastushok" w:date="2022-12-28T13:51:00Z">
        <w:r w:rsidR="00790423" w:rsidRPr="005D6207">
          <w:rPr>
            <w:lang w:val="nl-NL" w:eastAsia="zh-CN"/>
          </w:rPr>
          <w:t>rea identifier. In the request</w:t>
        </w:r>
        <w:r w:rsidR="00DA251A" w:rsidRPr="005D6207">
          <w:rPr>
            <w:lang w:val="nl-NL" w:eastAsia="zh-CN"/>
          </w:rPr>
          <w:t xml:space="preserve"> message</w:t>
        </w:r>
        <w:r w:rsidR="00790423" w:rsidRPr="005D6207">
          <w:rPr>
            <w:lang w:val="nl-NL" w:eastAsia="zh-CN"/>
          </w:rPr>
          <w:t xml:space="preserve">, the </w:t>
        </w:r>
        <w:r w:rsidR="00DA251A" w:rsidRPr="005D6207">
          <w:rPr>
            <w:lang w:val="nl-NL" w:eastAsia="zh-CN"/>
          </w:rPr>
          <w:t>VAL</w:t>
        </w:r>
      </w:ins>
      <w:ins w:id="265" w:author="Igor Pastushok" w:date="2022-12-28T13:52:00Z">
        <w:r w:rsidR="00DA251A" w:rsidRPr="005D6207">
          <w:rPr>
            <w:lang w:val="nl-NL" w:eastAsia="zh-CN"/>
          </w:rPr>
          <w:t xml:space="preserve"> server includes </w:t>
        </w:r>
        <w:r w:rsidR="00E854C0" w:rsidRPr="005D6207">
          <w:rPr>
            <w:lang w:val="nl-NL" w:eastAsia="zh-CN"/>
          </w:rPr>
          <w:t xml:space="preserve">the information as specified </w:t>
        </w:r>
        <w:r w:rsidR="006D4977" w:rsidRPr="005D6207">
          <w:rPr>
            <w:lang w:val="nl-NL" w:eastAsia="zh-CN"/>
          </w:rPr>
          <w:t>in table </w:t>
        </w:r>
      </w:ins>
      <w:ins w:id="266" w:author="Igor Pastushok" w:date="2022-12-28T13:53:00Z">
        <w:r w:rsidR="00210F38" w:rsidRPr="005D6207">
          <w:rPr>
            <w:lang w:val="nl-NL" w:eastAsia="zh-CN"/>
          </w:rPr>
          <w:t>9.3.2.21</w:t>
        </w:r>
      </w:ins>
      <w:ins w:id="267" w:author="Igor Pastushok" w:date="2023-01-02T11:05:00Z">
        <w:r w:rsidR="00474CBC" w:rsidRPr="005D6207">
          <w:rPr>
            <w:lang w:val="nl-NL" w:eastAsia="zh-CN"/>
          </w:rPr>
          <w:t>-1</w:t>
        </w:r>
      </w:ins>
      <w:ins w:id="268" w:author="Igor Pastushok" w:date="2022-12-28T14:00:00Z">
        <w:r w:rsidRPr="005D6207">
          <w:rPr>
            <w:lang w:val="nl-NL" w:eastAsia="zh-CN"/>
          </w:rPr>
          <w:t>;</w:t>
        </w:r>
      </w:ins>
    </w:p>
    <w:p w14:paraId="3E834464" w14:textId="4F1304DA" w:rsidR="00A91070" w:rsidRPr="005D6207" w:rsidRDefault="005108D1" w:rsidP="00202450">
      <w:pPr>
        <w:pStyle w:val="B1"/>
        <w:numPr>
          <w:ilvl w:val="0"/>
          <w:numId w:val="10"/>
        </w:numPr>
        <w:rPr>
          <w:ins w:id="269" w:author="Igor Pastushok" w:date="2022-12-28T14:00:00Z"/>
          <w:lang w:val="nl-NL" w:eastAsia="zh-CN"/>
        </w:rPr>
      </w:pPr>
      <w:ins w:id="270" w:author="Igor Pastushok" w:date="2022-12-28T13:55:00Z">
        <w:r w:rsidRPr="005D6207">
          <w:rPr>
            <w:lang w:val="nl-NL" w:eastAsia="zh-CN"/>
          </w:rPr>
          <w:t xml:space="preserve">the </w:t>
        </w:r>
      </w:ins>
      <w:ins w:id="271" w:author="Igor Pastushok" w:date="2022-12-28T13:56:00Z">
        <w:r w:rsidR="00140C7D" w:rsidRPr="005D6207">
          <w:rPr>
            <w:lang w:val="nl-NL" w:eastAsia="zh-CN"/>
          </w:rPr>
          <w:t>VAL server</w:t>
        </w:r>
      </w:ins>
      <w:ins w:id="272" w:author="Igor Pastushok" w:date="2022-12-28T13:57:00Z">
        <w:r w:rsidR="00233FA1" w:rsidRPr="005D6207">
          <w:rPr>
            <w:lang w:val="nl-NL" w:eastAsia="zh-CN"/>
          </w:rPr>
          <w:t xml:space="preserve"> checks the consistency of the provided identifiers (</w:t>
        </w:r>
      </w:ins>
      <w:ins w:id="273" w:author="Igor Pastushok" w:date="2022-12-28T13:58:00Z">
        <w:r w:rsidR="00233FA1" w:rsidRPr="005D6207">
          <w:rPr>
            <w:lang w:val="nl-NL" w:eastAsia="zh-CN"/>
          </w:rPr>
          <w:t xml:space="preserve">e.g., </w:t>
        </w:r>
        <w:r w:rsidR="006A42A1" w:rsidRPr="005D6207">
          <w:rPr>
            <w:lang w:val="nl-NL" w:eastAsia="zh-CN"/>
          </w:rPr>
          <w:t xml:space="preserve">all VAL service area identifiers shall be </w:t>
        </w:r>
      </w:ins>
      <w:ins w:id="274" w:author="Igor Pastushok" w:date="2022-12-28T13:59:00Z">
        <w:r w:rsidR="002F405E" w:rsidRPr="005D6207">
          <w:rPr>
            <w:lang w:val="nl-NL" w:eastAsia="zh-CN"/>
          </w:rPr>
          <w:t>unique</w:t>
        </w:r>
      </w:ins>
      <w:ins w:id="275" w:author="Igor Pastushok" w:date="2022-12-28T13:57:00Z">
        <w:r w:rsidR="00233FA1" w:rsidRPr="005D6207">
          <w:rPr>
            <w:lang w:val="nl-NL" w:eastAsia="zh-CN"/>
          </w:rPr>
          <w:t>)</w:t>
        </w:r>
      </w:ins>
      <w:ins w:id="276" w:author="Igor Pastushok" w:date="2022-12-28T13:59:00Z">
        <w:r w:rsidR="00A47BBB" w:rsidRPr="005D6207">
          <w:rPr>
            <w:lang w:val="nl-NL" w:eastAsia="zh-CN"/>
          </w:rPr>
          <w:t xml:space="preserve"> and</w:t>
        </w:r>
      </w:ins>
      <w:ins w:id="277" w:author="Igor Pastushok" w:date="2022-12-28T13:56:00Z">
        <w:r w:rsidR="00140C7D" w:rsidRPr="005D6207">
          <w:rPr>
            <w:lang w:val="nl-NL" w:eastAsia="zh-CN"/>
          </w:rPr>
          <w:t xml:space="preserve"> configures the provided</w:t>
        </w:r>
        <w:r w:rsidR="0031524F" w:rsidRPr="005D6207">
          <w:rPr>
            <w:lang w:val="nl-NL" w:eastAsia="zh-CN"/>
          </w:rPr>
          <w:t xml:space="preserve"> VAL service area identifiers</w:t>
        </w:r>
      </w:ins>
      <w:ins w:id="278" w:author="Igor Pastushok" w:date="2022-12-28T14:00:00Z">
        <w:r w:rsidR="00AC603D" w:rsidRPr="005D6207">
          <w:rPr>
            <w:lang w:val="nl-NL" w:eastAsia="zh-CN"/>
          </w:rPr>
          <w:t>; and</w:t>
        </w:r>
      </w:ins>
    </w:p>
    <w:p w14:paraId="73A6A3B7" w14:textId="61E3429A" w:rsidR="000F4C45" w:rsidRPr="005D6207" w:rsidRDefault="00872A06" w:rsidP="00202450">
      <w:pPr>
        <w:pStyle w:val="B1"/>
        <w:numPr>
          <w:ilvl w:val="0"/>
          <w:numId w:val="10"/>
        </w:numPr>
        <w:rPr>
          <w:ins w:id="279" w:author="Igor Pastushok" w:date="2022-12-28T13:39:00Z"/>
          <w:lang w:val="nl-NL" w:eastAsia="zh-CN"/>
        </w:rPr>
      </w:pPr>
      <w:ins w:id="280" w:author="Igor Pastushok" w:date="2022-12-28T14:00:00Z">
        <w:r w:rsidRPr="005D6207">
          <w:rPr>
            <w:lang w:val="nl-NL" w:eastAsia="zh-CN"/>
          </w:rPr>
          <w:t>the lo</w:t>
        </w:r>
      </w:ins>
      <w:ins w:id="281" w:author="Igor Pastushok" w:date="2022-12-28T14:01:00Z">
        <w:r w:rsidRPr="005D6207">
          <w:rPr>
            <w:lang w:val="nl-NL" w:eastAsia="zh-CN"/>
          </w:rPr>
          <w:t xml:space="preserve">cation management server </w:t>
        </w:r>
        <w:r w:rsidR="00432A46" w:rsidRPr="005D6207">
          <w:rPr>
            <w:lang w:val="nl-NL" w:eastAsia="zh-CN"/>
          </w:rPr>
          <w:t xml:space="preserve">sends the VAL service area </w:t>
        </w:r>
        <w:r w:rsidR="001E738B" w:rsidRPr="005D6207">
          <w:rPr>
            <w:lang w:val="nl-NL" w:eastAsia="zh-CN"/>
          </w:rPr>
          <w:t xml:space="preserve">configuration response </w:t>
        </w:r>
      </w:ins>
      <w:ins w:id="282" w:author="Igor Pastushok" w:date="2022-12-28T14:02:00Z">
        <w:r w:rsidR="006C5699" w:rsidRPr="005D6207">
          <w:rPr>
            <w:lang w:val="nl-NL" w:eastAsia="zh-CN"/>
          </w:rPr>
          <w:t>with the inform</w:t>
        </w:r>
      </w:ins>
      <w:ins w:id="283" w:author="Igor Pastushok" w:date="2022-12-28T14:03:00Z">
        <w:r w:rsidR="006C5699" w:rsidRPr="005D6207">
          <w:rPr>
            <w:lang w:val="nl-NL" w:eastAsia="zh-CN"/>
          </w:rPr>
          <w:t>ation as specified in table </w:t>
        </w:r>
        <w:r w:rsidR="006C5699" w:rsidRPr="005D6207">
          <w:rPr>
            <w:lang w:eastAsia="zh-CN"/>
          </w:rPr>
          <w:t>9.3.2.22</w:t>
        </w:r>
      </w:ins>
      <w:ins w:id="284" w:author="Igor Pastushok" w:date="2023-01-02T11:05:00Z">
        <w:r w:rsidR="00474CBC" w:rsidRPr="005D6207">
          <w:rPr>
            <w:lang w:eastAsia="zh-CN"/>
          </w:rPr>
          <w:t>-1</w:t>
        </w:r>
      </w:ins>
      <w:ins w:id="285" w:author="Igor Pastushok" w:date="2022-12-28T14:03:00Z">
        <w:r w:rsidR="00687179" w:rsidRPr="005D6207">
          <w:rPr>
            <w:lang w:eastAsia="zh-CN"/>
          </w:rPr>
          <w:t>.</w:t>
        </w:r>
      </w:ins>
    </w:p>
    <w:p w14:paraId="44FEE0CF" w14:textId="77777777" w:rsidR="004A63CF" w:rsidRPr="005D6207" w:rsidRDefault="004A63CF" w:rsidP="002C11DA">
      <w:pPr>
        <w:rPr>
          <w:lang w:eastAsia="zh-CN"/>
        </w:rPr>
      </w:pPr>
    </w:p>
    <w:p w14:paraId="432AA94A" w14:textId="77777777" w:rsidR="002C11DA" w:rsidRPr="005D6207" w:rsidRDefault="002C11DA" w:rsidP="002C1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775A8209" w14:textId="6177D95C" w:rsidR="007A1281" w:rsidRPr="005D6207" w:rsidRDefault="007A1281" w:rsidP="007A1281">
      <w:pPr>
        <w:pStyle w:val="Heading4"/>
        <w:rPr>
          <w:ins w:id="286" w:author="Igor Pastushok" w:date="2022-12-28T14:12:00Z"/>
        </w:rPr>
      </w:pPr>
      <w:ins w:id="287" w:author="Igor Pastushok" w:date="2022-12-28T14:12:00Z">
        <w:r w:rsidRPr="005D6207">
          <w:t>9.3.13.</w:t>
        </w:r>
      </w:ins>
      <w:ins w:id="288" w:author="Igor Pastushok" w:date="2023-01-03T10:49:00Z">
        <w:r w:rsidR="00AF69C3" w:rsidRPr="005D6207">
          <w:t>3</w:t>
        </w:r>
      </w:ins>
      <w:ins w:id="289" w:author="Igor Pastushok" w:date="2022-12-28T14:12:00Z">
        <w:r w:rsidRPr="005D6207">
          <w:tab/>
          <w:t>Obtain VAL service area identifier procedure</w:t>
        </w:r>
      </w:ins>
    </w:p>
    <w:p w14:paraId="663B89E1" w14:textId="5247285F" w:rsidR="007A1281" w:rsidRPr="005D6207" w:rsidRDefault="007A1281" w:rsidP="007A1281">
      <w:pPr>
        <w:rPr>
          <w:ins w:id="290" w:author="Igor Pastushok" w:date="2022-12-28T14:12:00Z"/>
          <w:lang w:val="nl-NL" w:eastAsia="zh-CN"/>
        </w:rPr>
      </w:pPr>
      <w:ins w:id="291" w:author="Igor Pastushok" w:date="2022-12-28T14:12:00Z">
        <w:r w:rsidRPr="005D6207">
          <w:rPr>
            <w:lang w:val="nl-NL" w:eastAsia="zh-CN"/>
          </w:rPr>
          <w:t>Figure </w:t>
        </w:r>
        <w:r w:rsidRPr="005D6207">
          <w:t>9.3.13.</w:t>
        </w:r>
      </w:ins>
      <w:ins w:id="292" w:author="Igor Pastushok" w:date="2023-01-03T10:49:00Z">
        <w:r w:rsidR="00AF69C3" w:rsidRPr="005D6207">
          <w:t>3</w:t>
        </w:r>
      </w:ins>
      <w:ins w:id="293" w:author="Igor Pastushok" w:date="2022-12-28T14:12:00Z">
        <w:r w:rsidRPr="005D6207">
          <w:rPr>
            <w:lang w:val="nl-NL" w:eastAsia="zh-CN"/>
          </w:rPr>
          <w:t xml:space="preserve">-1 illustrates the high level procedure of the VAL service area </w:t>
        </w:r>
      </w:ins>
      <w:ins w:id="294" w:author="Igor Pastushok" w:date="2022-12-28T14:13:00Z">
        <w:r w:rsidR="007D614C" w:rsidRPr="005D6207">
          <w:rPr>
            <w:lang w:val="nl-NL" w:eastAsia="zh-CN"/>
          </w:rPr>
          <w:t>retrieval</w:t>
        </w:r>
      </w:ins>
      <w:ins w:id="295" w:author="Igor Pastushok" w:date="2022-12-28T14:12:00Z">
        <w:r w:rsidRPr="005D6207">
          <w:rPr>
            <w:lang w:val="nl-NL" w:eastAsia="zh-CN"/>
          </w:rPr>
          <w:t>.</w:t>
        </w:r>
      </w:ins>
    </w:p>
    <w:p w14:paraId="15256B43" w14:textId="4A92AE84" w:rsidR="007A1281" w:rsidRPr="005D6207" w:rsidRDefault="00032595" w:rsidP="007A1281">
      <w:pPr>
        <w:jc w:val="center"/>
        <w:rPr>
          <w:ins w:id="296" w:author="Igor Pastushok" w:date="2022-12-28T14:12:00Z"/>
        </w:rPr>
      </w:pPr>
      <w:del w:id="297" w:author="Igor Pastushok" w:date="2023-01-03T11:11:00Z">
        <w:r w:rsidRPr="005D6207" w:rsidDel="00AC72C7">
          <w:fldChar w:fldCharType="begin"/>
        </w:r>
        <w:r w:rsidR="001959CF">
          <w:fldChar w:fldCharType="separate"/>
        </w:r>
        <w:r w:rsidRPr="005D6207" w:rsidDel="00AC72C7">
          <w:fldChar w:fldCharType="end"/>
        </w:r>
      </w:del>
      <w:ins w:id="298" w:author="Igor Pastushok R1" w:date="2023-01-16T18:34:00Z">
        <w:r w:rsidR="00286A37">
          <w:object w:dxaOrig="4381" w:dyaOrig="2209" w14:anchorId="45E86520">
            <v:shape id="_x0000_i1026" type="#_x0000_t75" style="width:219.2pt;height:110.4pt" o:ole="">
              <v:imagedata r:id="rId16" o:title=""/>
            </v:shape>
            <o:OLEObject Type="Embed" ProgID="Visio.Drawing.15" ShapeID="_x0000_i1026" DrawAspect="Content" ObjectID="_1735453158" r:id="rId17"/>
          </w:object>
        </w:r>
      </w:ins>
    </w:p>
    <w:p w14:paraId="579099BE" w14:textId="75731F28" w:rsidR="007A1281" w:rsidRPr="005D6207" w:rsidRDefault="007A1281" w:rsidP="007A1281">
      <w:pPr>
        <w:pStyle w:val="TF"/>
        <w:rPr>
          <w:ins w:id="299" w:author="Igor Pastushok" w:date="2022-12-28T14:12:00Z"/>
          <w:rFonts w:eastAsia="Times New Roman"/>
          <w:lang w:val="nl-NL" w:eastAsia="zh-CN"/>
        </w:rPr>
      </w:pPr>
      <w:ins w:id="300" w:author="Igor Pastushok" w:date="2022-12-28T14:12:00Z">
        <w:r w:rsidRPr="005D6207">
          <w:rPr>
            <w:rFonts w:eastAsia="Times New Roman"/>
            <w:lang w:val="nl-NL" w:eastAsia="zh-CN"/>
          </w:rPr>
          <w:t>Figure 9.3.13.</w:t>
        </w:r>
      </w:ins>
      <w:ins w:id="301" w:author="Igor Pastushok" w:date="2023-01-03T10:49:00Z">
        <w:r w:rsidR="00AF69C3" w:rsidRPr="005D6207">
          <w:rPr>
            <w:rFonts w:eastAsia="Times New Roman"/>
            <w:lang w:val="nl-NL" w:eastAsia="zh-CN"/>
          </w:rPr>
          <w:t>3</w:t>
        </w:r>
      </w:ins>
      <w:ins w:id="302" w:author="Igor Pastushok" w:date="2022-12-28T14:12:00Z">
        <w:r w:rsidRPr="005D6207">
          <w:rPr>
            <w:rFonts w:eastAsia="Times New Roman"/>
            <w:lang w:val="nl-NL" w:eastAsia="zh-CN"/>
          </w:rPr>
          <w:t>-1: Obtain VAL service area procedure</w:t>
        </w:r>
      </w:ins>
    </w:p>
    <w:p w14:paraId="6166F4E6" w14:textId="2E7300A5" w:rsidR="007A1281" w:rsidRPr="005D6207" w:rsidRDefault="007A1281" w:rsidP="007A1281">
      <w:pPr>
        <w:rPr>
          <w:ins w:id="303" w:author="Igor Pastushok" w:date="2022-12-28T14:37:00Z"/>
          <w:lang w:val="nl-NL" w:eastAsia="zh-CN"/>
        </w:rPr>
      </w:pPr>
      <w:ins w:id="304" w:author="Igor Pastushok" w:date="2022-12-28T14:12:00Z">
        <w:r w:rsidRPr="005D6207">
          <w:rPr>
            <w:lang w:val="nl-NL" w:eastAsia="zh-CN"/>
          </w:rPr>
          <w:t>Procedure:</w:t>
        </w:r>
      </w:ins>
    </w:p>
    <w:p w14:paraId="4D205373" w14:textId="50BB437A" w:rsidR="00D37F6B" w:rsidRPr="005D6207" w:rsidRDefault="00D37F6B" w:rsidP="00D37F6B">
      <w:pPr>
        <w:pStyle w:val="B1"/>
        <w:numPr>
          <w:ilvl w:val="0"/>
          <w:numId w:val="12"/>
        </w:numPr>
        <w:rPr>
          <w:ins w:id="305" w:author="Igor Pastushok" w:date="2022-12-28T14:38:00Z"/>
          <w:lang w:val="nl-NL" w:eastAsia="zh-CN"/>
        </w:rPr>
      </w:pPr>
      <w:ins w:id="306" w:author="Igor Pastushok" w:date="2022-12-28T14:38:00Z">
        <w:r w:rsidRPr="005D6207">
          <w:rPr>
            <w:lang w:val="nl-NL" w:eastAsia="zh-CN"/>
          </w:rPr>
          <w:t xml:space="preserve">the VAL server sends the VAL service area </w:t>
        </w:r>
      </w:ins>
      <w:ins w:id="307" w:author="Igor Pastushok" w:date="2022-12-28T14:42:00Z">
        <w:r w:rsidR="004C7F65" w:rsidRPr="005D6207">
          <w:rPr>
            <w:lang w:val="nl-NL" w:eastAsia="zh-CN"/>
          </w:rPr>
          <w:t>obtain</w:t>
        </w:r>
      </w:ins>
      <w:ins w:id="308" w:author="Igor Pastushok" w:date="2022-12-28T14:38:00Z">
        <w:r w:rsidRPr="005D6207">
          <w:rPr>
            <w:lang w:val="nl-NL" w:eastAsia="zh-CN"/>
          </w:rPr>
          <w:t xml:space="preserve"> request to the location management server to retrieve the VAL service area identifiers</w:t>
        </w:r>
      </w:ins>
      <w:ins w:id="309" w:author="Igor Pastushok R1" w:date="2023-01-16T17:44:00Z">
        <w:r w:rsidR="00D8560D" w:rsidRPr="005D6207">
          <w:rPr>
            <w:lang w:val="nl-NL" w:eastAsia="zh-CN"/>
          </w:rPr>
          <w:t xml:space="preserve"> configured by</w:t>
        </w:r>
        <w:r w:rsidR="0071593D" w:rsidRPr="005D6207">
          <w:rPr>
            <w:lang w:val="nl-NL" w:eastAsia="zh-CN"/>
          </w:rPr>
          <w:t xml:space="preserve"> the VAL server</w:t>
        </w:r>
      </w:ins>
      <w:ins w:id="310" w:author="Igor Pastushok" w:date="2022-12-28T14:38:00Z">
        <w:r w:rsidRPr="005D6207">
          <w:rPr>
            <w:lang w:val="nl-NL" w:eastAsia="zh-CN"/>
          </w:rPr>
          <w:t>. In the request message, the VAL server includes the information as specified in table 9.3.2.23-1;</w:t>
        </w:r>
      </w:ins>
      <w:ins w:id="311" w:author="Igor Pastushok R1" w:date="2023-01-16T18:35:00Z">
        <w:r w:rsidR="00286A37">
          <w:rPr>
            <w:lang w:val="nl-NL" w:eastAsia="zh-CN"/>
          </w:rPr>
          <w:t xml:space="preserve"> and</w:t>
        </w:r>
      </w:ins>
    </w:p>
    <w:p w14:paraId="3F566A62" w14:textId="5687F02D" w:rsidR="00E826FE" w:rsidRPr="005D6207" w:rsidRDefault="00E826FE" w:rsidP="00D37F6B">
      <w:pPr>
        <w:pStyle w:val="B1"/>
        <w:numPr>
          <w:ilvl w:val="0"/>
          <w:numId w:val="12"/>
        </w:numPr>
        <w:rPr>
          <w:ins w:id="312" w:author="Igor Pastushok" w:date="2022-12-28T14:38:00Z"/>
          <w:lang w:val="nl-NL" w:eastAsia="zh-CN"/>
        </w:rPr>
      </w:pPr>
      <w:ins w:id="313" w:author="Igor Pastushok" w:date="2022-12-28T14:40:00Z">
        <w:r w:rsidRPr="005D6207">
          <w:rPr>
            <w:lang w:val="nl-NL" w:eastAsia="zh-CN"/>
          </w:rPr>
          <w:t>the location management server sends the VAL service area obtain response with the information as specified in table </w:t>
        </w:r>
        <w:r w:rsidRPr="005D6207">
          <w:rPr>
            <w:lang w:eastAsia="zh-CN"/>
          </w:rPr>
          <w:t>9.3.2.24-1.</w:t>
        </w:r>
      </w:ins>
    </w:p>
    <w:p w14:paraId="56AD52B9" w14:textId="77777777" w:rsidR="002C11DA" w:rsidRPr="005D6207" w:rsidRDefault="002C11DA" w:rsidP="002C11DA">
      <w:pPr>
        <w:rPr>
          <w:lang w:eastAsia="zh-CN"/>
        </w:rPr>
      </w:pPr>
    </w:p>
    <w:p w14:paraId="524B710D" w14:textId="77777777" w:rsidR="002C11DA" w:rsidRPr="005D6207" w:rsidRDefault="002C11DA" w:rsidP="002C1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F588F2F" w14:textId="156C04B1" w:rsidR="00D272FE" w:rsidRPr="005D6207" w:rsidRDefault="00D272FE" w:rsidP="00D272FE">
      <w:pPr>
        <w:pStyle w:val="Heading4"/>
        <w:rPr>
          <w:ins w:id="314" w:author="Igor Pastushok" w:date="2022-12-28T14:52:00Z"/>
        </w:rPr>
      </w:pPr>
      <w:ins w:id="315" w:author="Igor Pastushok" w:date="2022-12-28T14:52:00Z">
        <w:r w:rsidRPr="005D6207">
          <w:t>9.3.13.</w:t>
        </w:r>
      </w:ins>
      <w:ins w:id="316" w:author="Igor Pastushok" w:date="2023-01-03T10:49:00Z">
        <w:r w:rsidR="00AF69C3" w:rsidRPr="005D6207">
          <w:t>4</w:t>
        </w:r>
      </w:ins>
      <w:ins w:id="317" w:author="Igor Pastushok" w:date="2022-12-28T14:52:00Z">
        <w:r w:rsidRPr="005D6207">
          <w:tab/>
        </w:r>
      </w:ins>
      <w:ins w:id="318" w:author="Igor Pastushok" w:date="2022-12-28T14:54:00Z">
        <w:r w:rsidR="00726054" w:rsidRPr="005D6207">
          <w:t>Update</w:t>
        </w:r>
      </w:ins>
      <w:ins w:id="319" w:author="Igor Pastushok" w:date="2022-12-28T14:52:00Z">
        <w:r w:rsidRPr="005D6207">
          <w:t xml:space="preserve"> VAL service area identifier procedure</w:t>
        </w:r>
      </w:ins>
    </w:p>
    <w:p w14:paraId="7379DA75" w14:textId="5641ECDF" w:rsidR="00D272FE" w:rsidRPr="005D6207" w:rsidRDefault="00D272FE" w:rsidP="00D272FE">
      <w:pPr>
        <w:rPr>
          <w:ins w:id="320" w:author="Igor Pastushok" w:date="2022-12-28T14:52:00Z"/>
          <w:lang w:val="nl-NL" w:eastAsia="zh-CN"/>
        </w:rPr>
      </w:pPr>
      <w:ins w:id="321" w:author="Igor Pastushok" w:date="2022-12-28T14:52:00Z">
        <w:r w:rsidRPr="005D6207">
          <w:rPr>
            <w:lang w:val="nl-NL" w:eastAsia="zh-CN"/>
          </w:rPr>
          <w:t>Figure </w:t>
        </w:r>
        <w:r w:rsidRPr="005D6207">
          <w:t>9.3.13.</w:t>
        </w:r>
      </w:ins>
      <w:ins w:id="322" w:author="Igor Pastushok" w:date="2023-01-03T10:49:00Z">
        <w:r w:rsidR="00AF69C3" w:rsidRPr="005D6207">
          <w:t>4</w:t>
        </w:r>
      </w:ins>
      <w:ins w:id="323" w:author="Igor Pastushok" w:date="2022-12-28T14:52:00Z">
        <w:r w:rsidRPr="005D6207">
          <w:rPr>
            <w:lang w:val="nl-NL" w:eastAsia="zh-CN"/>
          </w:rPr>
          <w:t xml:space="preserve">-1 illustrates the high level procedure of the VAL service area </w:t>
        </w:r>
      </w:ins>
      <w:ins w:id="324" w:author="Igor Pastushok" w:date="2022-12-28T15:01:00Z">
        <w:r w:rsidR="00456853" w:rsidRPr="005D6207">
          <w:rPr>
            <w:lang w:val="nl-NL" w:eastAsia="zh-CN"/>
          </w:rPr>
          <w:t>update</w:t>
        </w:r>
      </w:ins>
      <w:ins w:id="325" w:author="Igor Pastushok" w:date="2022-12-28T14:52:00Z">
        <w:r w:rsidRPr="005D6207">
          <w:rPr>
            <w:lang w:val="nl-NL" w:eastAsia="zh-CN"/>
          </w:rPr>
          <w:t>.</w:t>
        </w:r>
      </w:ins>
    </w:p>
    <w:p w14:paraId="24BEB949" w14:textId="4FAD689A" w:rsidR="00D272FE" w:rsidRPr="005D6207" w:rsidRDefault="00514E2A" w:rsidP="00D272FE">
      <w:pPr>
        <w:jc w:val="center"/>
        <w:rPr>
          <w:ins w:id="326" w:author="Igor Pastushok" w:date="2022-12-28T14:52:00Z"/>
        </w:rPr>
      </w:pPr>
      <w:ins w:id="327" w:author="Igor Pastushok R1" w:date="2023-01-16T19:35:00Z">
        <w:r>
          <w:object w:dxaOrig="4813" w:dyaOrig="2233" w14:anchorId="4993B207">
            <v:shape id="_x0000_i1027" type="#_x0000_t75" style="width:240.8pt;height:111.6pt" o:ole="">
              <v:imagedata r:id="rId18" o:title=""/>
            </v:shape>
            <o:OLEObject Type="Embed" ProgID="Visio.Drawing.15" ShapeID="_x0000_i1027" DrawAspect="Content" ObjectID="_1735453159" r:id="rId19"/>
          </w:object>
        </w:r>
      </w:ins>
      <w:del w:id="328" w:author="Igor Pastushok" w:date="2023-01-03T11:11:00Z">
        <w:r w:rsidR="0034219C" w:rsidRPr="005D6207" w:rsidDel="00AC72C7">
          <w:fldChar w:fldCharType="begin"/>
        </w:r>
        <w:r w:rsidR="001959CF">
          <w:fldChar w:fldCharType="separate"/>
        </w:r>
        <w:r w:rsidR="0034219C" w:rsidRPr="005D6207" w:rsidDel="00AC72C7">
          <w:fldChar w:fldCharType="end"/>
        </w:r>
      </w:del>
    </w:p>
    <w:p w14:paraId="43D6E5E2" w14:textId="533D6F6B" w:rsidR="00D272FE" w:rsidRPr="005D6207" w:rsidRDefault="00D272FE" w:rsidP="00D272FE">
      <w:pPr>
        <w:pStyle w:val="TF"/>
        <w:rPr>
          <w:ins w:id="329" w:author="Igor Pastushok" w:date="2022-12-28T14:52:00Z"/>
          <w:rFonts w:eastAsia="Times New Roman"/>
          <w:lang w:val="nl-NL" w:eastAsia="zh-CN"/>
        </w:rPr>
      </w:pPr>
      <w:ins w:id="330" w:author="Igor Pastushok" w:date="2022-12-28T14:52:00Z">
        <w:r w:rsidRPr="005D6207">
          <w:rPr>
            <w:rFonts w:eastAsia="Times New Roman"/>
            <w:lang w:val="nl-NL" w:eastAsia="zh-CN"/>
          </w:rPr>
          <w:t>Figure 9.3.13.</w:t>
        </w:r>
      </w:ins>
      <w:ins w:id="331" w:author="Igor Pastushok" w:date="2023-01-03T10:49:00Z">
        <w:r w:rsidR="00AF69C3" w:rsidRPr="005D6207">
          <w:rPr>
            <w:rFonts w:eastAsia="Times New Roman"/>
            <w:lang w:val="nl-NL" w:eastAsia="zh-CN"/>
          </w:rPr>
          <w:t>4</w:t>
        </w:r>
      </w:ins>
      <w:ins w:id="332" w:author="Igor Pastushok" w:date="2022-12-28T14:52:00Z">
        <w:r w:rsidRPr="005D6207">
          <w:rPr>
            <w:rFonts w:eastAsia="Times New Roman"/>
            <w:lang w:val="nl-NL" w:eastAsia="zh-CN"/>
          </w:rPr>
          <w:t xml:space="preserve">-1: </w:t>
        </w:r>
      </w:ins>
      <w:ins w:id="333" w:author="Igor Pastushok" w:date="2023-01-02T11:07:00Z">
        <w:r w:rsidR="00116CBE" w:rsidRPr="005D6207">
          <w:rPr>
            <w:rFonts w:eastAsia="Times New Roman"/>
            <w:lang w:val="nl-NL" w:eastAsia="zh-CN"/>
          </w:rPr>
          <w:t>Update</w:t>
        </w:r>
      </w:ins>
      <w:ins w:id="334" w:author="Igor Pastushok" w:date="2022-12-28T14:52:00Z">
        <w:r w:rsidRPr="005D6207">
          <w:rPr>
            <w:rFonts w:eastAsia="Times New Roman"/>
            <w:lang w:val="nl-NL" w:eastAsia="zh-CN"/>
          </w:rPr>
          <w:t xml:space="preserve"> VAL service area procedure</w:t>
        </w:r>
      </w:ins>
    </w:p>
    <w:p w14:paraId="263DEA11" w14:textId="77777777" w:rsidR="00D272FE" w:rsidRPr="005D6207" w:rsidRDefault="00D272FE" w:rsidP="00D272FE">
      <w:pPr>
        <w:rPr>
          <w:ins w:id="335" w:author="Igor Pastushok" w:date="2022-12-28T14:52:00Z"/>
          <w:lang w:val="nl-NL" w:eastAsia="zh-CN"/>
        </w:rPr>
      </w:pPr>
      <w:ins w:id="336" w:author="Igor Pastushok" w:date="2022-12-28T14:52:00Z">
        <w:r w:rsidRPr="005D6207">
          <w:rPr>
            <w:lang w:val="nl-NL" w:eastAsia="zh-CN"/>
          </w:rPr>
          <w:t>Procedure:</w:t>
        </w:r>
      </w:ins>
    </w:p>
    <w:p w14:paraId="30495549" w14:textId="1754E922" w:rsidR="00D272FE" w:rsidRPr="005D6207" w:rsidRDefault="00D272FE" w:rsidP="00D272FE">
      <w:pPr>
        <w:pStyle w:val="B1"/>
        <w:numPr>
          <w:ilvl w:val="0"/>
          <w:numId w:val="13"/>
        </w:numPr>
        <w:rPr>
          <w:ins w:id="337" w:author="Igor Pastushok" w:date="2022-12-28T14:52:00Z"/>
          <w:lang w:val="nl-NL" w:eastAsia="zh-CN"/>
        </w:rPr>
      </w:pPr>
      <w:ins w:id="338" w:author="Igor Pastushok" w:date="2022-12-28T14:52:00Z">
        <w:r w:rsidRPr="005D6207">
          <w:rPr>
            <w:lang w:val="nl-NL" w:eastAsia="zh-CN"/>
          </w:rPr>
          <w:t xml:space="preserve">the VAL server sends the VAL service area </w:t>
        </w:r>
      </w:ins>
      <w:ins w:id="339" w:author="Igor Pastushok" w:date="2022-12-28T15:02:00Z">
        <w:r w:rsidR="007D3F94" w:rsidRPr="005D6207">
          <w:rPr>
            <w:lang w:val="nl-NL" w:eastAsia="zh-CN"/>
          </w:rPr>
          <w:t>update</w:t>
        </w:r>
      </w:ins>
      <w:ins w:id="340" w:author="Igor Pastushok" w:date="2022-12-28T14:52:00Z">
        <w:r w:rsidRPr="005D6207">
          <w:rPr>
            <w:lang w:val="nl-NL" w:eastAsia="zh-CN"/>
          </w:rPr>
          <w:t xml:space="preserve"> request to the location management server to </w:t>
        </w:r>
      </w:ins>
      <w:ins w:id="341" w:author="Igor Pastushok" w:date="2022-12-28T15:02:00Z">
        <w:r w:rsidR="007D3F94" w:rsidRPr="005D6207">
          <w:rPr>
            <w:lang w:val="nl-NL" w:eastAsia="zh-CN"/>
          </w:rPr>
          <w:t>update</w:t>
        </w:r>
      </w:ins>
      <w:ins w:id="342" w:author="Igor Pastushok" w:date="2022-12-28T14:52:00Z">
        <w:r w:rsidRPr="005D6207">
          <w:rPr>
            <w:lang w:val="nl-NL" w:eastAsia="zh-CN"/>
          </w:rPr>
          <w:t xml:space="preserve"> the VAL service area identifier</w:t>
        </w:r>
      </w:ins>
      <w:ins w:id="343" w:author="Igor Pastushok" w:date="2022-12-28T15:38:00Z">
        <w:r w:rsidR="00153053" w:rsidRPr="005D6207">
          <w:rPr>
            <w:lang w:val="nl-NL" w:eastAsia="zh-CN"/>
          </w:rPr>
          <w:t>(s)</w:t>
        </w:r>
      </w:ins>
      <w:ins w:id="344" w:author="Igor Pastushok R1" w:date="2023-01-17T09:24:00Z">
        <w:r w:rsidR="00720E25">
          <w:rPr>
            <w:lang w:val="nl-NL" w:eastAsia="zh-CN"/>
          </w:rPr>
          <w:t xml:space="preserve"> configured by the VAL server</w:t>
        </w:r>
      </w:ins>
      <w:ins w:id="345" w:author="Igor Pastushok" w:date="2022-12-28T14:52:00Z">
        <w:r w:rsidRPr="005D6207">
          <w:rPr>
            <w:lang w:val="nl-NL" w:eastAsia="zh-CN"/>
          </w:rPr>
          <w:t>. In the request message, the VAL server includes the information as specified in table 9.3.2.2</w:t>
        </w:r>
      </w:ins>
      <w:ins w:id="346" w:author="Igor Pastushok" w:date="2022-12-28T15:11:00Z">
        <w:r w:rsidR="008D04CE" w:rsidRPr="005D6207">
          <w:rPr>
            <w:lang w:val="nl-NL" w:eastAsia="zh-CN"/>
          </w:rPr>
          <w:t>5</w:t>
        </w:r>
      </w:ins>
      <w:ins w:id="347" w:author="Igor Pastushok" w:date="2022-12-28T14:52:00Z">
        <w:r w:rsidRPr="005D6207">
          <w:rPr>
            <w:lang w:val="nl-NL" w:eastAsia="zh-CN"/>
          </w:rPr>
          <w:t>-1;</w:t>
        </w:r>
      </w:ins>
    </w:p>
    <w:p w14:paraId="758924D5" w14:textId="034F3CA9" w:rsidR="003D33FD" w:rsidRPr="005D6207" w:rsidRDefault="003D33FD" w:rsidP="00D272FE">
      <w:pPr>
        <w:pStyle w:val="B1"/>
        <w:numPr>
          <w:ilvl w:val="0"/>
          <w:numId w:val="13"/>
        </w:numPr>
        <w:rPr>
          <w:ins w:id="348" w:author="Igor Pastushok" w:date="2022-12-28T15:09:00Z"/>
          <w:lang w:val="nl-NL" w:eastAsia="zh-CN"/>
        </w:rPr>
      </w:pPr>
      <w:ins w:id="349" w:author="Igor Pastushok" w:date="2022-12-28T15:08:00Z">
        <w:r w:rsidRPr="005D6207">
          <w:rPr>
            <w:lang w:val="nl-NL" w:eastAsia="zh-CN"/>
          </w:rPr>
          <w:t>the location management server updates the VAL service area identifier</w:t>
        </w:r>
      </w:ins>
      <w:ins w:id="350" w:author="Igor Pastushok R1" w:date="2023-01-17T09:24:00Z">
        <w:r w:rsidR="00720E25">
          <w:rPr>
            <w:lang w:val="nl-NL" w:eastAsia="zh-CN"/>
          </w:rPr>
          <w:t>(s)</w:t>
        </w:r>
      </w:ins>
      <w:ins w:id="351" w:author="Igor Pastushok" w:date="2022-12-28T15:08:00Z">
        <w:r w:rsidRPr="005D6207">
          <w:rPr>
            <w:lang w:val="nl-NL" w:eastAsia="zh-CN"/>
          </w:rPr>
          <w:t xml:space="preserve"> and provisions the updated VAL service area identifier</w:t>
        </w:r>
      </w:ins>
      <w:ins w:id="352" w:author="Igor Pastushok R1" w:date="2023-01-17T09:24:00Z">
        <w:r w:rsidR="00720E25">
          <w:rPr>
            <w:lang w:val="nl-NL" w:eastAsia="zh-CN"/>
          </w:rPr>
          <w:t>(s)</w:t>
        </w:r>
      </w:ins>
      <w:ins w:id="353" w:author="Igor Pastushok" w:date="2022-12-28T15:08:00Z">
        <w:r w:rsidRPr="005D6207">
          <w:rPr>
            <w:lang w:val="nl-NL" w:eastAsia="zh-CN"/>
          </w:rPr>
          <w:t xml:space="preserve"> across SEAL APIs</w:t>
        </w:r>
      </w:ins>
      <w:ins w:id="354" w:author="Igor Pastushok" w:date="2022-12-28T15:10:00Z">
        <w:r w:rsidR="001959CF" w:rsidRPr="005D6207">
          <w:rPr>
            <w:lang w:val="nl-NL" w:eastAsia="zh-CN"/>
          </w:rPr>
          <w:t xml:space="preserve"> for location management</w:t>
        </w:r>
      </w:ins>
      <w:ins w:id="355" w:author="Igor Pastushok" w:date="2022-12-28T15:09:00Z">
        <w:r w:rsidRPr="005D6207">
          <w:rPr>
            <w:lang w:val="nl-NL" w:eastAsia="zh-CN"/>
          </w:rPr>
          <w:t>;</w:t>
        </w:r>
      </w:ins>
      <w:ins w:id="356" w:author="Igor Pastushok" w:date="2022-12-28T15:46:00Z">
        <w:r w:rsidR="00710A3D" w:rsidRPr="005D6207">
          <w:rPr>
            <w:lang w:val="nl-NL" w:eastAsia="zh-CN"/>
          </w:rPr>
          <w:t xml:space="preserve"> and</w:t>
        </w:r>
      </w:ins>
    </w:p>
    <w:p w14:paraId="492FC5B0" w14:textId="3F995D67" w:rsidR="003D33FD" w:rsidRPr="005D6207" w:rsidRDefault="003D33FD" w:rsidP="003D33FD">
      <w:pPr>
        <w:pStyle w:val="NO"/>
        <w:rPr>
          <w:ins w:id="357" w:author="Igor Pastushok" w:date="2022-12-28T15:09:00Z"/>
          <w:lang w:val="nl-NL" w:eastAsia="zh-CN"/>
        </w:rPr>
      </w:pPr>
      <w:ins w:id="358" w:author="Igor Pastushok" w:date="2022-12-28T15:09:00Z">
        <w:r w:rsidRPr="005D6207">
          <w:rPr>
            <w:lang w:val="nl-NL" w:eastAsia="zh-CN"/>
          </w:rPr>
          <w:t>NOTE:</w:t>
        </w:r>
        <w:r w:rsidRPr="005D6207">
          <w:rPr>
            <w:lang w:val="nl-NL" w:eastAsia="zh-CN"/>
          </w:rPr>
          <w:tab/>
        </w:r>
        <w:r w:rsidR="00774DB1" w:rsidRPr="005D6207">
          <w:rPr>
            <w:lang w:val="nl-NL" w:eastAsia="zh-CN"/>
          </w:rPr>
          <w:t xml:space="preserve">The provisioning of </w:t>
        </w:r>
      </w:ins>
      <w:ins w:id="359" w:author="Igor Pastushok" w:date="2022-12-28T15:10:00Z">
        <w:r w:rsidR="00774DB1" w:rsidRPr="005D6207">
          <w:rPr>
            <w:lang w:val="nl-NL" w:eastAsia="zh-CN"/>
          </w:rPr>
          <w:t>the updated VAL service area identifier</w:t>
        </w:r>
      </w:ins>
      <w:ins w:id="360" w:author="Igor Pastushok" w:date="2023-01-02T11:23:00Z">
        <w:r w:rsidR="007A3758" w:rsidRPr="005D6207">
          <w:rPr>
            <w:lang w:val="nl-NL" w:eastAsia="zh-CN"/>
          </w:rPr>
          <w:t>(s)</w:t>
        </w:r>
      </w:ins>
      <w:ins w:id="361" w:author="Igor Pastushok" w:date="2022-12-28T15:10:00Z">
        <w:r w:rsidR="00774DB1" w:rsidRPr="005D6207">
          <w:rPr>
            <w:lang w:val="nl-NL" w:eastAsia="zh-CN"/>
          </w:rPr>
          <w:t xml:space="preserve"> </w:t>
        </w:r>
        <w:r w:rsidR="002E731A" w:rsidRPr="005D6207">
          <w:rPr>
            <w:lang w:val="nl-NL" w:eastAsia="zh-CN"/>
          </w:rPr>
          <w:t xml:space="preserve">across </w:t>
        </w:r>
      </w:ins>
      <w:ins w:id="362" w:author="Igor Pastushok" w:date="2023-01-02T11:23:00Z">
        <w:r w:rsidR="00FC382D" w:rsidRPr="005D6207">
          <w:rPr>
            <w:lang w:val="nl-NL" w:eastAsia="zh-CN"/>
          </w:rPr>
          <w:t xml:space="preserve">the </w:t>
        </w:r>
      </w:ins>
      <w:ins w:id="363" w:author="Igor Pastushok" w:date="2022-12-28T15:10:00Z">
        <w:r w:rsidR="002E731A" w:rsidRPr="005D6207">
          <w:rPr>
            <w:lang w:val="nl-NL" w:eastAsia="zh-CN"/>
          </w:rPr>
          <w:t>SEAL APIs</w:t>
        </w:r>
        <w:r w:rsidR="001959CF" w:rsidRPr="005D6207">
          <w:rPr>
            <w:lang w:val="nl-NL" w:eastAsia="zh-CN"/>
          </w:rPr>
          <w:t xml:space="preserve"> for location management</w:t>
        </w:r>
        <w:r w:rsidR="002E731A" w:rsidRPr="005D6207">
          <w:rPr>
            <w:lang w:val="nl-NL" w:eastAsia="zh-CN"/>
          </w:rPr>
          <w:t xml:space="preserve"> is implementation specific.</w:t>
        </w:r>
      </w:ins>
    </w:p>
    <w:p w14:paraId="0D7B3245" w14:textId="74852DB4" w:rsidR="008D04CE" w:rsidRPr="005D6207" w:rsidRDefault="00D272FE" w:rsidP="00710A3D">
      <w:pPr>
        <w:pStyle w:val="B1"/>
        <w:numPr>
          <w:ilvl w:val="0"/>
          <w:numId w:val="13"/>
        </w:numPr>
        <w:rPr>
          <w:ins w:id="364" w:author="Igor Pastushok" w:date="2022-12-28T14:52:00Z"/>
          <w:lang w:val="nl-NL" w:eastAsia="zh-CN"/>
        </w:rPr>
      </w:pPr>
      <w:ins w:id="365" w:author="Igor Pastushok" w:date="2022-12-28T14:52:00Z">
        <w:r w:rsidRPr="005D6207">
          <w:rPr>
            <w:lang w:val="nl-NL" w:eastAsia="zh-CN"/>
          </w:rPr>
          <w:t xml:space="preserve">the location management server sends the VAL service area </w:t>
        </w:r>
      </w:ins>
      <w:ins w:id="366" w:author="Igor Pastushok" w:date="2022-12-28T15:11:00Z">
        <w:r w:rsidR="008D04CE" w:rsidRPr="005D6207">
          <w:rPr>
            <w:lang w:val="nl-NL" w:eastAsia="zh-CN"/>
          </w:rPr>
          <w:t>update</w:t>
        </w:r>
      </w:ins>
      <w:ins w:id="367" w:author="Igor Pastushok" w:date="2022-12-28T14:52:00Z">
        <w:r w:rsidRPr="005D6207">
          <w:rPr>
            <w:lang w:val="nl-NL" w:eastAsia="zh-CN"/>
          </w:rPr>
          <w:t xml:space="preserve"> response with the information as specified in table </w:t>
        </w:r>
        <w:r w:rsidRPr="005D6207">
          <w:rPr>
            <w:lang w:eastAsia="zh-CN"/>
          </w:rPr>
          <w:t>9.3.2.2</w:t>
        </w:r>
      </w:ins>
      <w:ins w:id="368" w:author="Igor Pastushok" w:date="2022-12-28T15:11:00Z">
        <w:r w:rsidR="008D04CE" w:rsidRPr="005D6207">
          <w:rPr>
            <w:lang w:eastAsia="zh-CN"/>
          </w:rPr>
          <w:t>6</w:t>
        </w:r>
      </w:ins>
      <w:ins w:id="369" w:author="Igor Pastushok" w:date="2022-12-28T14:52:00Z">
        <w:r w:rsidRPr="005D6207">
          <w:rPr>
            <w:lang w:eastAsia="zh-CN"/>
          </w:rPr>
          <w:t>-1</w:t>
        </w:r>
      </w:ins>
      <w:ins w:id="370" w:author="Igor Pastushok" w:date="2022-12-28T15:46:00Z">
        <w:r w:rsidR="00710A3D" w:rsidRPr="005D6207">
          <w:rPr>
            <w:lang w:eastAsia="zh-CN"/>
          </w:rPr>
          <w:t>.</w:t>
        </w:r>
      </w:ins>
    </w:p>
    <w:p w14:paraId="333CE481" w14:textId="77777777" w:rsidR="002C11DA" w:rsidRPr="005D6207" w:rsidRDefault="002C11DA" w:rsidP="002C11DA">
      <w:pPr>
        <w:rPr>
          <w:lang w:eastAsia="zh-CN"/>
        </w:rPr>
      </w:pPr>
    </w:p>
    <w:p w14:paraId="7CFCFE60" w14:textId="77777777" w:rsidR="00A22AB2" w:rsidRPr="005D6207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75A4E9CA" w14:textId="77777777" w:rsidR="00E345EB" w:rsidRPr="005D6207" w:rsidRDefault="00E345EB" w:rsidP="00E345EB">
      <w:pPr>
        <w:pStyle w:val="Heading3"/>
      </w:pPr>
      <w:bookmarkStart w:id="371" w:name="_Toc122516725"/>
      <w:r w:rsidRPr="005D6207">
        <w:t>9.4.1</w:t>
      </w:r>
      <w:r w:rsidRPr="005D6207">
        <w:tab/>
        <w:t>General</w:t>
      </w:r>
      <w:bookmarkEnd w:id="371"/>
    </w:p>
    <w:p w14:paraId="52A9F18D" w14:textId="77777777" w:rsidR="00E345EB" w:rsidRPr="005D6207" w:rsidRDefault="00E345EB" w:rsidP="00E345EB">
      <w:r w:rsidRPr="005D6207">
        <w:t>Table 9.4.1-1 illustrates the SEAL APIs for location management.</w:t>
      </w:r>
    </w:p>
    <w:p w14:paraId="5CA4A223" w14:textId="77777777" w:rsidR="00E345EB" w:rsidRPr="005D6207" w:rsidRDefault="00E345EB" w:rsidP="00E345EB">
      <w:pPr>
        <w:pStyle w:val="TH"/>
        <w:rPr>
          <w:lang w:eastAsia="zh-CN"/>
        </w:rPr>
      </w:pPr>
      <w:r w:rsidRPr="005D6207"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260"/>
        <w:gridCol w:w="1984"/>
        <w:gridCol w:w="1809"/>
      </w:tblGrid>
      <w:tr w:rsidR="00E345EB" w:rsidRPr="005D6207" w14:paraId="6B7C9F42" w14:textId="77777777" w:rsidTr="007661FA">
        <w:tc>
          <w:tcPr>
            <w:tcW w:w="2802" w:type="dxa"/>
            <w:shd w:val="clear" w:color="auto" w:fill="auto"/>
          </w:tcPr>
          <w:p w14:paraId="32ECF27B" w14:textId="77777777" w:rsidR="00E345EB" w:rsidRPr="005D6207" w:rsidRDefault="00E345EB" w:rsidP="00F013A1">
            <w:pPr>
              <w:pStyle w:val="TAH"/>
            </w:pPr>
            <w:r w:rsidRPr="005D6207">
              <w:t>API Name</w:t>
            </w:r>
          </w:p>
        </w:tc>
        <w:tc>
          <w:tcPr>
            <w:tcW w:w="3260" w:type="dxa"/>
            <w:shd w:val="clear" w:color="auto" w:fill="auto"/>
          </w:tcPr>
          <w:p w14:paraId="471F2363" w14:textId="77777777" w:rsidR="00E345EB" w:rsidRPr="005D6207" w:rsidRDefault="00E345EB" w:rsidP="00F013A1">
            <w:pPr>
              <w:pStyle w:val="TAH"/>
            </w:pPr>
            <w:r w:rsidRPr="005D6207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109D6A7B" w14:textId="77777777" w:rsidR="00E345EB" w:rsidRPr="005D6207" w:rsidRDefault="00E345EB" w:rsidP="00F013A1">
            <w:pPr>
              <w:pStyle w:val="TAH"/>
            </w:pPr>
            <w:r w:rsidRPr="005D6207">
              <w:t>Known Consumer(s)</w:t>
            </w:r>
          </w:p>
        </w:tc>
        <w:tc>
          <w:tcPr>
            <w:tcW w:w="1809" w:type="dxa"/>
            <w:shd w:val="clear" w:color="auto" w:fill="auto"/>
          </w:tcPr>
          <w:p w14:paraId="020A982D" w14:textId="77777777" w:rsidR="00E345EB" w:rsidRPr="005D6207" w:rsidRDefault="00E345EB" w:rsidP="00F013A1">
            <w:pPr>
              <w:pStyle w:val="TAH"/>
            </w:pPr>
            <w:r w:rsidRPr="005D6207">
              <w:t>Communication Type</w:t>
            </w:r>
          </w:p>
        </w:tc>
      </w:tr>
      <w:tr w:rsidR="00E345EB" w:rsidRPr="005D6207" w14:paraId="531236D6" w14:textId="77777777" w:rsidTr="007661FA">
        <w:trPr>
          <w:trHeight w:val="136"/>
        </w:trPr>
        <w:tc>
          <w:tcPr>
            <w:tcW w:w="2802" w:type="dxa"/>
            <w:shd w:val="clear" w:color="auto" w:fill="auto"/>
          </w:tcPr>
          <w:p w14:paraId="26F68790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SS_LocationReporting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5ABB6EF6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Create_Trigger_Location_Reporting</w:t>
            </w:r>
            <w:proofErr w:type="spellEnd"/>
          </w:p>
          <w:p w14:paraId="639CB06D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Update_Trigger_Location_Reporting</w:t>
            </w:r>
            <w:proofErr w:type="spellEnd"/>
          </w:p>
          <w:p w14:paraId="0D29365E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Cancel_Trigger_Location_Reporting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11775CA" w14:textId="77777777" w:rsidR="00E345EB" w:rsidRPr="005D6207" w:rsidRDefault="00E345EB" w:rsidP="00F013A1">
            <w:pPr>
              <w:pStyle w:val="TAL"/>
              <w:rPr>
                <w:lang w:eastAsia="zh-CN"/>
              </w:rPr>
            </w:pPr>
            <w:r w:rsidRPr="005D6207">
              <w:t>VAL server</w:t>
            </w:r>
          </w:p>
        </w:tc>
        <w:tc>
          <w:tcPr>
            <w:tcW w:w="1809" w:type="dxa"/>
            <w:shd w:val="clear" w:color="auto" w:fill="auto"/>
          </w:tcPr>
          <w:p w14:paraId="7C0E7E5A" w14:textId="77777777" w:rsidR="00E345EB" w:rsidRPr="005D6207" w:rsidRDefault="00E345EB" w:rsidP="00F013A1">
            <w:pPr>
              <w:pStyle w:val="TAL"/>
            </w:pPr>
            <w:r w:rsidRPr="005D6207">
              <w:t>Request /Response</w:t>
            </w:r>
          </w:p>
        </w:tc>
      </w:tr>
      <w:tr w:rsidR="00E345EB" w:rsidRPr="005D6207" w14:paraId="548477E9" w14:textId="77777777" w:rsidTr="007661FA">
        <w:trPr>
          <w:trHeight w:val="136"/>
        </w:trPr>
        <w:tc>
          <w:tcPr>
            <w:tcW w:w="2802" w:type="dxa"/>
            <w:vMerge w:val="restart"/>
            <w:shd w:val="clear" w:color="auto" w:fill="auto"/>
          </w:tcPr>
          <w:p w14:paraId="7CCE8395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SS_LocationInfoEvent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99AF526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Subscribe_Location_Info</w:t>
            </w:r>
            <w:proofErr w:type="spellEnd"/>
            <w:r w:rsidRPr="005D6207" w:rsidDel="00E64176"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68BB7CC2" w14:textId="77777777" w:rsidR="00E345EB" w:rsidRPr="005D6207" w:rsidRDefault="00E345EB" w:rsidP="00F013A1">
            <w:pPr>
              <w:pStyle w:val="TAL"/>
              <w:rPr>
                <w:lang w:eastAsia="zh-CN"/>
              </w:rPr>
            </w:pPr>
            <w:r w:rsidRPr="005D6207">
              <w:t>VAL server</w:t>
            </w:r>
          </w:p>
        </w:tc>
        <w:tc>
          <w:tcPr>
            <w:tcW w:w="1809" w:type="dxa"/>
            <w:vMerge w:val="restart"/>
            <w:shd w:val="clear" w:color="auto" w:fill="auto"/>
          </w:tcPr>
          <w:p w14:paraId="7BAE0307" w14:textId="77777777" w:rsidR="00E345EB" w:rsidRPr="005D6207" w:rsidRDefault="00E345EB" w:rsidP="00F013A1">
            <w:pPr>
              <w:pStyle w:val="TAL"/>
            </w:pPr>
            <w:r w:rsidRPr="005D6207">
              <w:t>Subscribe/Notify</w:t>
            </w:r>
          </w:p>
          <w:p w14:paraId="5DB71A9A" w14:textId="77777777" w:rsidR="00E345EB" w:rsidRPr="005D6207" w:rsidRDefault="00E345EB" w:rsidP="00F013A1">
            <w:pPr>
              <w:pStyle w:val="TAL"/>
            </w:pPr>
          </w:p>
        </w:tc>
      </w:tr>
      <w:tr w:rsidR="00E345EB" w:rsidRPr="005D6207" w14:paraId="74C4D000" w14:textId="77777777" w:rsidTr="007661FA">
        <w:trPr>
          <w:trHeight w:val="136"/>
        </w:trPr>
        <w:tc>
          <w:tcPr>
            <w:tcW w:w="2802" w:type="dxa"/>
            <w:vMerge/>
            <w:shd w:val="clear" w:color="auto" w:fill="auto"/>
          </w:tcPr>
          <w:p w14:paraId="78F90A0C" w14:textId="77777777" w:rsidR="00E345EB" w:rsidRPr="005D6207" w:rsidRDefault="00E345EB" w:rsidP="00F013A1">
            <w:pPr>
              <w:pStyle w:val="TAL"/>
            </w:pPr>
          </w:p>
        </w:tc>
        <w:tc>
          <w:tcPr>
            <w:tcW w:w="3260" w:type="dxa"/>
            <w:shd w:val="clear" w:color="auto" w:fill="auto"/>
          </w:tcPr>
          <w:p w14:paraId="0503577D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Notifiy_Location_Info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6C4003E4" w14:textId="77777777" w:rsidR="00E345EB" w:rsidRPr="005D6207" w:rsidRDefault="00E345EB" w:rsidP="00F013A1">
            <w:pPr>
              <w:pStyle w:val="TAL"/>
              <w:rPr>
                <w:lang w:eastAsia="zh-CN"/>
              </w:rPr>
            </w:pPr>
            <w:r w:rsidRPr="005D6207">
              <w:t>VAL server</w:t>
            </w:r>
          </w:p>
        </w:tc>
        <w:tc>
          <w:tcPr>
            <w:tcW w:w="1809" w:type="dxa"/>
            <w:vMerge/>
            <w:shd w:val="clear" w:color="auto" w:fill="auto"/>
          </w:tcPr>
          <w:p w14:paraId="6EE2257B" w14:textId="77777777" w:rsidR="00E345EB" w:rsidRPr="005D6207" w:rsidRDefault="00E345EB" w:rsidP="00F013A1">
            <w:pPr>
              <w:pStyle w:val="TAL"/>
            </w:pPr>
          </w:p>
        </w:tc>
      </w:tr>
      <w:tr w:rsidR="00E345EB" w:rsidRPr="005D6207" w14:paraId="7091AD90" w14:textId="77777777" w:rsidTr="007661FA">
        <w:trPr>
          <w:trHeight w:val="136"/>
        </w:trPr>
        <w:tc>
          <w:tcPr>
            <w:tcW w:w="2802" w:type="dxa"/>
            <w:shd w:val="clear" w:color="auto" w:fill="auto"/>
          </w:tcPr>
          <w:p w14:paraId="3D6C74A1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SS_LocationInfoRetrieval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04C31C3C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Obtain_Location_Info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C1ED1CF" w14:textId="77777777" w:rsidR="00E345EB" w:rsidRPr="005D6207" w:rsidRDefault="00E345EB" w:rsidP="00F013A1">
            <w:pPr>
              <w:pStyle w:val="TAL"/>
              <w:rPr>
                <w:lang w:eastAsia="zh-CN"/>
              </w:rPr>
            </w:pPr>
            <w:r w:rsidRPr="005D6207">
              <w:t>VAL server</w:t>
            </w:r>
          </w:p>
        </w:tc>
        <w:tc>
          <w:tcPr>
            <w:tcW w:w="1809" w:type="dxa"/>
            <w:shd w:val="clear" w:color="auto" w:fill="auto"/>
          </w:tcPr>
          <w:p w14:paraId="5563CBE3" w14:textId="77777777" w:rsidR="00E345EB" w:rsidRPr="005D6207" w:rsidRDefault="00E345EB" w:rsidP="00F013A1">
            <w:pPr>
              <w:pStyle w:val="TAL"/>
            </w:pPr>
            <w:r w:rsidRPr="005D6207">
              <w:t>Request /Response</w:t>
            </w:r>
          </w:p>
        </w:tc>
      </w:tr>
      <w:tr w:rsidR="00E345EB" w:rsidRPr="005D6207" w14:paraId="1EAEE51E" w14:textId="77777777" w:rsidTr="007661FA">
        <w:trPr>
          <w:trHeight w:val="136"/>
        </w:trPr>
        <w:tc>
          <w:tcPr>
            <w:tcW w:w="2802" w:type="dxa"/>
            <w:shd w:val="clear" w:color="auto" w:fill="auto"/>
          </w:tcPr>
          <w:p w14:paraId="1FBC4EF2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SS_LocationAreaInfoRetrieval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62D6778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Obtain_UEs_Info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66E719FE" w14:textId="77777777" w:rsidR="00E345EB" w:rsidRPr="005D6207" w:rsidRDefault="00E345EB" w:rsidP="00F013A1">
            <w:pPr>
              <w:pStyle w:val="TAL"/>
            </w:pPr>
            <w:r w:rsidRPr="005D6207">
              <w:t>VAL server</w:t>
            </w:r>
          </w:p>
        </w:tc>
        <w:tc>
          <w:tcPr>
            <w:tcW w:w="1809" w:type="dxa"/>
            <w:shd w:val="clear" w:color="auto" w:fill="auto"/>
          </w:tcPr>
          <w:p w14:paraId="4ADD1657" w14:textId="77777777" w:rsidR="00E345EB" w:rsidRPr="005D6207" w:rsidRDefault="00E345EB" w:rsidP="00F013A1">
            <w:pPr>
              <w:pStyle w:val="TAL"/>
            </w:pPr>
            <w:r w:rsidRPr="005D6207">
              <w:t>Request/Response</w:t>
            </w:r>
          </w:p>
        </w:tc>
      </w:tr>
      <w:tr w:rsidR="00E345EB" w:rsidRPr="005D6207" w14:paraId="3BE131F6" w14:textId="77777777" w:rsidTr="007661FA">
        <w:trPr>
          <w:trHeight w:val="136"/>
        </w:trPr>
        <w:tc>
          <w:tcPr>
            <w:tcW w:w="2802" w:type="dxa"/>
            <w:vMerge w:val="restart"/>
            <w:shd w:val="clear" w:color="auto" w:fill="auto"/>
          </w:tcPr>
          <w:p w14:paraId="36987DC0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SS_LocationMonitoring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31CFE07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Subscribe_Location_Monitoring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A4A0CC3" w14:textId="77777777" w:rsidR="00E345EB" w:rsidRPr="005D6207" w:rsidRDefault="00E345EB" w:rsidP="00F013A1">
            <w:pPr>
              <w:pStyle w:val="TAL"/>
            </w:pPr>
            <w:r w:rsidRPr="005D6207">
              <w:t>VAL server</w:t>
            </w:r>
          </w:p>
        </w:tc>
        <w:tc>
          <w:tcPr>
            <w:tcW w:w="1809" w:type="dxa"/>
            <w:vMerge w:val="restart"/>
            <w:shd w:val="clear" w:color="auto" w:fill="auto"/>
          </w:tcPr>
          <w:p w14:paraId="65D873D9" w14:textId="77777777" w:rsidR="00E345EB" w:rsidRPr="005D6207" w:rsidRDefault="00E345EB" w:rsidP="00F013A1">
            <w:pPr>
              <w:pStyle w:val="TAL"/>
            </w:pPr>
            <w:r w:rsidRPr="005D6207">
              <w:t>Subscribe/Notify</w:t>
            </w:r>
          </w:p>
        </w:tc>
      </w:tr>
      <w:tr w:rsidR="00E345EB" w:rsidRPr="005D6207" w14:paraId="4CE101E5" w14:textId="77777777" w:rsidTr="007661FA">
        <w:trPr>
          <w:trHeight w:val="136"/>
        </w:trPr>
        <w:tc>
          <w:tcPr>
            <w:tcW w:w="2802" w:type="dxa"/>
            <w:vMerge/>
            <w:shd w:val="clear" w:color="auto" w:fill="auto"/>
          </w:tcPr>
          <w:p w14:paraId="494673F2" w14:textId="77777777" w:rsidR="00E345EB" w:rsidRPr="005D6207" w:rsidRDefault="00E345EB" w:rsidP="00F013A1">
            <w:pPr>
              <w:pStyle w:val="TAL"/>
            </w:pPr>
          </w:p>
        </w:tc>
        <w:tc>
          <w:tcPr>
            <w:tcW w:w="3260" w:type="dxa"/>
            <w:shd w:val="clear" w:color="auto" w:fill="auto"/>
          </w:tcPr>
          <w:p w14:paraId="2EDAF2FE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Notify_Location_Monitoring_Events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20A8B937" w14:textId="77777777" w:rsidR="00E345EB" w:rsidRPr="005D6207" w:rsidRDefault="00E345EB" w:rsidP="00F013A1">
            <w:pPr>
              <w:pStyle w:val="TAL"/>
            </w:pPr>
            <w:r w:rsidRPr="005D6207">
              <w:t>VAL server</w:t>
            </w:r>
          </w:p>
        </w:tc>
        <w:tc>
          <w:tcPr>
            <w:tcW w:w="1809" w:type="dxa"/>
            <w:vMerge/>
            <w:shd w:val="clear" w:color="auto" w:fill="auto"/>
          </w:tcPr>
          <w:p w14:paraId="03D63CA4" w14:textId="77777777" w:rsidR="00E345EB" w:rsidRPr="005D6207" w:rsidRDefault="00E345EB" w:rsidP="00F013A1">
            <w:pPr>
              <w:pStyle w:val="TAL"/>
            </w:pPr>
          </w:p>
        </w:tc>
      </w:tr>
      <w:tr w:rsidR="003F7D23" w:rsidRPr="005D6207" w14:paraId="2407F528" w14:textId="77777777" w:rsidTr="007661FA">
        <w:trPr>
          <w:trHeight w:val="136"/>
          <w:ins w:id="372" w:author="Igor Pastushok" w:date="2022-12-28T13:10:00Z"/>
        </w:trPr>
        <w:tc>
          <w:tcPr>
            <w:tcW w:w="2802" w:type="dxa"/>
            <w:vMerge w:val="restart"/>
            <w:shd w:val="clear" w:color="auto" w:fill="auto"/>
          </w:tcPr>
          <w:p w14:paraId="0BA67ADB" w14:textId="2673124F" w:rsidR="003F7D23" w:rsidRPr="005D6207" w:rsidRDefault="003F7D23" w:rsidP="00F013A1">
            <w:pPr>
              <w:pStyle w:val="TAL"/>
              <w:rPr>
                <w:ins w:id="373" w:author="Igor Pastushok" w:date="2022-12-28T13:10:00Z"/>
              </w:rPr>
            </w:pPr>
            <w:proofErr w:type="spellStart"/>
            <w:ins w:id="374" w:author="Igor Pastushok" w:date="2022-12-28T13:11:00Z">
              <w:r w:rsidRPr="005D6207">
                <w:rPr>
                  <w:lang w:eastAsia="zh-CN"/>
                </w:rPr>
                <w:t>SS_VALServiceAreaConfiguration</w:t>
              </w:r>
            </w:ins>
            <w:proofErr w:type="spellEnd"/>
          </w:p>
        </w:tc>
        <w:tc>
          <w:tcPr>
            <w:tcW w:w="3260" w:type="dxa"/>
            <w:shd w:val="clear" w:color="auto" w:fill="auto"/>
          </w:tcPr>
          <w:p w14:paraId="0CC3D670" w14:textId="0C617006" w:rsidR="003F7D23" w:rsidRPr="005D6207" w:rsidRDefault="003F7D23" w:rsidP="00F013A1">
            <w:pPr>
              <w:pStyle w:val="TAL"/>
              <w:rPr>
                <w:ins w:id="375" w:author="Igor Pastushok" w:date="2022-12-28T13:10:00Z"/>
              </w:rPr>
            </w:pPr>
            <w:proofErr w:type="spellStart"/>
            <w:ins w:id="376" w:author="Igor Pastushok" w:date="2022-12-28T13:11:00Z">
              <w:r w:rsidRPr="005D6207">
                <w:t>Configure_VAL_Service_Area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500646FA" w14:textId="67553482" w:rsidR="003F7D23" w:rsidRPr="005D6207" w:rsidRDefault="0001328D" w:rsidP="00F013A1">
            <w:pPr>
              <w:pStyle w:val="TAL"/>
              <w:rPr>
                <w:ins w:id="377" w:author="Igor Pastushok" w:date="2022-12-28T13:10:00Z"/>
              </w:rPr>
            </w:pPr>
            <w:ins w:id="378" w:author="Igor Pastushok" w:date="2023-01-03T10:47:00Z">
              <w:r w:rsidRPr="005D6207">
                <w:t xml:space="preserve">VAL </w:t>
              </w:r>
            </w:ins>
            <w:ins w:id="379" w:author="Igor Pastushok" w:date="2022-12-28T13:11:00Z">
              <w:r w:rsidR="003F7D23" w:rsidRPr="005D6207">
                <w:t>server</w:t>
              </w:r>
            </w:ins>
          </w:p>
        </w:tc>
        <w:tc>
          <w:tcPr>
            <w:tcW w:w="1809" w:type="dxa"/>
            <w:vMerge w:val="restart"/>
            <w:shd w:val="clear" w:color="auto" w:fill="auto"/>
          </w:tcPr>
          <w:p w14:paraId="1BDDB8D1" w14:textId="39FBC9A7" w:rsidR="003F7D23" w:rsidRPr="005D6207" w:rsidRDefault="003F7D23" w:rsidP="00F013A1">
            <w:pPr>
              <w:pStyle w:val="TAL"/>
              <w:rPr>
                <w:ins w:id="380" w:author="Igor Pastushok" w:date="2022-12-28T13:10:00Z"/>
              </w:rPr>
            </w:pPr>
            <w:ins w:id="381" w:author="Igor Pastushok" w:date="2022-12-28T13:11:00Z">
              <w:r w:rsidRPr="005D6207">
                <w:t>Request/Response</w:t>
              </w:r>
            </w:ins>
          </w:p>
        </w:tc>
      </w:tr>
      <w:tr w:rsidR="003F7D23" w:rsidRPr="005D6207" w14:paraId="458DFF77" w14:textId="77777777" w:rsidTr="007661FA">
        <w:trPr>
          <w:trHeight w:val="136"/>
          <w:ins w:id="382" w:author="Igor Pastushok" w:date="2022-12-28T13:13:00Z"/>
        </w:trPr>
        <w:tc>
          <w:tcPr>
            <w:tcW w:w="2802" w:type="dxa"/>
            <w:vMerge/>
            <w:shd w:val="clear" w:color="auto" w:fill="auto"/>
          </w:tcPr>
          <w:p w14:paraId="55C761CF" w14:textId="77777777" w:rsidR="003F7D23" w:rsidRPr="005D6207" w:rsidRDefault="003F7D23" w:rsidP="00F013A1">
            <w:pPr>
              <w:pStyle w:val="TAL"/>
              <w:rPr>
                <w:ins w:id="383" w:author="Igor Pastushok" w:date="2022-12-28T13:13:00Z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5D00130C" w14:textId="12D599DC" w:rsidR="003F7D23" w:rsidRPr="005D6207" w:rsidRDefault="003F7D23" w:rsidP="00F013A1">
            <w:pPr>
              <w:pStyle w:val="TAL"/>
              <w:rPr>
                <w:ins w:id="384" w:author="Igor Pastushok" w:date="2022-12-28T13:13:00Z"/>
              </w:rPr>
            </w:pPr>
            <w:proofErr w:type="spellStart"/>
            <w:ins w:id="385" w:author="Igor Pastushok" w:date="2022-12-28T13:14:00Z">
              <w:r w:rsidRPr="005D6207">
                <w:t>Obtain_VAL_Service_Area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66E78CD2" w14:textId="34C0C543" w:rsidR="003F7D23" w:rsidRPr="005D6207" w:rsidRDefault="0001328D" w:rsidP="00F013A1">
            <w:pPr>
              <w:pStyle w:val="TAL"/>
              <w:rPr>
                <w:ins w:id="386" w:author="Igor Pastushok" w:date="2022-12-28T13:13:00Z"/>
              </w:rPr>
            </w:pPr>
            <w:ins w:id="387" w:author="Igor Pastushok" w:date="2023-01-03T10:47:00Z">
              <w:r w:rsidRPr="005D6207">
                <w:t xml:space="preserve">VAL </w:t>
              </w:r>
            </w:ins>
            <w:ins w:id="388" w:author="Igor Pastushok" w:date="2022-12-28T13:14:00Z">
              <w:r w:rsidR="003F7D23" w:rsidRPr="005D6207">
                <w:t>server</w:t>
              </w:r>
            </w:ins>
          </w:p>
        </w:tc>
        <w:tc>
          <w:tcPr>
            <w:tcW w:w="1809" w:type="dxa"/>
            <w:vMerge/>
            <w:shd w:val="clear" w:color="auto" w:fill="auto"/>
          </w:tcPr>
          <w:p w14:paraId="5C124FD8" w14:textId="77777777" w:rsidR="003F7D23" w:rsidRPr="005D6207" w:rsidRDefault="003F7D23" w:rsidP="00F013A1">
            <w:pPr>
              <w:pStyle w:val="TAL"/>
              <w:rPr>
                <w:ins w:id="389" w:author="Igor Pastushok" w:date="2022-12-28T13:13:00Z"/>
              </w:rPr>
            </w:pPr>
          </w:p>
        </w:tc>
      </w:tr>
      <w:tr w:rsidR="003F7D23" w:rsidRPr="005D6207" w14:paraId="01836611" w14:textId="77777777" w:rsidTr="007661FA">
        <w:trPr>
          <w:trHeight w:val="136"/>
          <w:ins w:id="390" w:author="Igor Pastushok" w:date="2022-12-28T13:15:00Z"/>
        </w:trPr>
        <w:tc>
          <w:tcPr>
            <w:tcW w:w="2802" w:type="dxa"/>
            <w:vMerge/>
            <w:shd w:val="clear" w:color="auto" w:fill="auto"/>
          </w:tcPr>
          <w:p w14:paraId="50C1E45A" w14:textId="77777777" w:rsidR="003F7D23" w:rsidRPr="005D6207" w:rsidRDefault="003F7D23" w:rsidP="00F013A1">
            <w:pPr>
              <w:pStyle w:val="TAL"/>
              <w:rPr>
                <w:ins w:id="391" w:author="Igor Pastushok" w:date="2022-12-28T13:15:00Z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39622FA1" w14:textId="4EB691BE" w:rsidR="003F7D23" w:rsidRPr="005D6207" w:rsidRDefault="003F7D23" w:rsidP="00F013A1">
            <w:pPr>
              <w:pStyle w:val="TAL"/>
              <w:rPr>
                <w:ins w:id="392" w:author="Igor Pastushok" w:date="2022-12-28T13:15:00Z"/>
              </w:rPr>
            </w:pPr>
            <w:proofErr w:type="spellStart"/>
            <w:ins w:id="393" w:author="Igor Pastushok" w:date="2022-12-28T13:15:00Z">
              <w:r w:rsidRPr="005D6207">
                <w:t>Update_VAL_Service_Area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06CA12A7" w14:textId="0E956812" w:rsidR="003F7D23" w:rsidRPr="005D6207" w:rsidRDefault="0001328D" w:rsidP="00F013A1">
            <w:pPr>
              <w:pStyle w:val="TAL"/>
              <w:rPr>
                <w:ins w:id="394" w:author="Igor Pastushok" w:date="2022-12-28T13:15:00Z"/>
              </w:rPr>
            </w:pPr>
            <w:ins w:id="395" w:author="Igor Pastushok" w:date="2023-01-03T10:47:00Z">
              <w:r w:rsidRPr="005D6207">
                <w:t xml:space="preserve">VAL </w:t>
              </w:r>
            </w:ins>
            <w:ins w:id="396" w:author="Igor Pastushok" w:date="2022-12-28T13:16:00Z">
              <w:r w:rsidR="003F7D23" w:rsidRPr="005D6207">
                <w:t>server</w:t>
              </w:r>
            </w:ins>
          </w:p>
        </w:tc>
        <w:tc>
          <w:tcPr>
            <w:tcW w:w="1809" w:type="dxa"/>
            <w:vMerge/>
            <w:shd w:val="clear" w:color="auto" w:fill="auto"/>
          </w:tcPr>
          <w:p w14:paraId="113A3802" w14:textId="77777777" w:rsidR="003F7D23" w:rsidRPr="005D6207" w:rsidRDefault="003F7D23" w:rsidP="00F013A1">
            <w:pPr>
              <w:pStyle w:val="TAL"/>
              <w:rPr>
                <w:ins w:id="397" w:author="Igor Pastushok" w:date="2022-12-28T13:15:00Z"/>
              </w:rPr>
            </w:pPr>
          </w:p>
        </w:tc>
      </w:tr>
    </w:tbl>
    <w:p w14:paraId="6F128F5F" w14:textId="77777777" w:rsidR="00E345EB" w:rsidRPr="005D6207" w:rsidRDefault="00E345EB" w:rsidP="00E345EB"/>
    <w:p w14:paraId="17EDD0D3" w14:textId="77777777" w:rsidR="005F6B06" w:rsidRPr="005D6207" w:rsidRDefault="005F6B06" w:rsidP="005F6B06">
      <w:pPr>
        <w:rPr>
          <w:lang w:eastAsia="zh-CN"/>
        </w:rPr>
      </w:pPr>
    </w:p>
    <w:p w14:paraId="1970F6D0" w14:textId="77777777" w:rsidR="005F6B06" w:rsidRPr="005D6207" w:rsidRDefault="005F6B06" w:rsidP="005F6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47E74730" w14:textId="77777777" w:rsidR="00A357F7" w:rsidRPr="005D6207" w:rsidRDefault="00A357F7" w:rsidP="00A357F7">
      <w:pPr>
        <w:pStyle w:val="Heading4"/>
        <w:rPr>
          <w:lang w:eastAsia="zh-CN"/>
        </w:rPr>
      </w:pPr>
      <w:r w:rsidRPr="005D6207">
        <w:rPr>
          <w:lang w:eastAsia="zh-CN"/>
        </w:rPr>
        <w:t>9.4.8.2</w:t>
      </w:r>
      <w:r w:rsidRPr="005D6207">
        <w:rPr>
          <w:lang w:eastAsia="zh-CN"/>
        </w:rPr>
        <w:tab/>
      </w:r>
      <w:proofErr w:type="spellStart"/>
      <w:r w:rsidRPr="005D6207">
        <w:rPr>
          <w:lang w:eastAsia="zh-CN"/>
        </w:rPr>
        <w:t>Configure_VAL_Service_Area</w:t>
      </w:r>
      <w:proofErr w:type="spellEnd"/>
    </w:p>
    <w:p w14:paraId="0EA2D59B" w14:textId="77777777" w:rsidR="00A357F7" w:rsidRPr="005D6207" w:rsidRDefault="00A357F7" w:rsidP="00A357F7">
      <w:r w:rsidRPr="005D6207">
        <w:rPr>
          <w:b/>
        </w:rPr>
        <w:t xml:space="preserve">API operation name: </w:t>
      </w:r>
      <w:proofErr w:type="spellStart"/>
      <w:r w:rsidRPr="005D6207">
        <w:rPr>
          <w:lang w:eastAsia="zh-CN"/>
        </w:rPr>
        <w:t>Configure_VAL_Service_Area</w:t>
      </w:r>
      <w:proofErr w:type="spellEnd"/>
    </w:p>
    <w:p w14:paraId="17E954A2" w14:textId="77777777" w:rsidR="00A357F7" w:rsidRPr="005D6207" w:rsidRDefault="00A357F7" w:rsidP="00A357F7">
      <w:pPr>
        <w:rPr>
          <w:lang w:eastAsia="zh-CN"/>
        </w:rPr>
      </w:pPr>
      <w:r w:rsidRPr="005D6207">
        <w:rPr>
          <w:b/>
        </w:rPr>
        <w:t>Description:</w:t>
      </w:r>
      <w:r w:rsidRPr="005D6207">
        <w:t xml:space="preserve"> Configuration of VAL service area identifiers.</w:t>
      </w:r>
    </w:p>
    <w:p w14:paraId="6D607C9A" w14:textId="77777777" w:rsidR="00A357F7" w:rsidRPr="005D6207" w:rsidRDefault="00A357F7" w:rsidP="00A357F7">
      <w:r w:rsidRPr="005D6207">
        <w:rPr>
          <w:b/>
        </w:rPr>
        <w:lastRenderedPageBreak/>
        <w:t>Known Consumers:</w:t>
      </w:r>
      <w:r w:rsidRPr="005D6207">
        <w:t xml:space="preserve"> VAL server.</w:t>
      </w:r>
    </w:p>
    <w:p w14:paraId="2999112A" w14:textId="77777777" w:rsidR="00A357F7" w:rsidRPr="005D6207" w:rsidRDefault="00A357F7" w:rsidP="00A357F7">
      <w:pPr>
        <w:rPr>
          <w:lang w:eastAsia="zh-CN"/>
        </w:rPr>
      </w:pPr>
      <w:r w:rsidRPr="005D6207">
        <w:rPr>
          <w:rFonts w:hint="eastAsia"/>
          <w:b/>
          <w:lang w:eastAsia="zh-CN"/>
        </w:rPr>
        <w:t>Input</w:t>
      </w:r>
      <w:r w:rsidRPr="005D6207">
        <w:rPr>
          <w:b/>
          <w:lang w:eastAsia="zh-CN"/>
        </w:rPr>
        <w:t>s</w:t>
      </w:r>
      <w:r w:rsidRPr="005D6207">
        <w:rPr>
          <w:rFonts w:hint="eastAsia"/>
          <w:b/>
          <w:lang w:eastAsia="zh-CN"/>
        </w:rPr>
        <w:t xml:space="preserve">: </w:t>
      </w:r>
      <w:r w:rsidRPr="005D6207">
        <w:rPr>
          <w:lang w:eastAsia="zh-CN"/>
        </w:rPr>
        <w:t>See subclause 9.3.2.21</w:t>
      </w:r>
    </w:p>
    <w:p w14:paraId="70343D6A" w14:textId="36CE97BE" w:rsidR="00A357F7" w:rsidRPr="005D6207" w:rsidRDefault="00A357F7" w:rsidP="00A357F7">
      <w:pPr>
        <w:rPr>
          <w:lang w:eastAsia="zh-CN"/>
        </w:rPr>
      </w:pPr>
      <w:r w:rsidRPr="005D6207">
        <w:rPr>
          <w:rFonts w:hint="eastAsia"/>
          <w:b/>
          <w:lang w:eastAsia="zh-CN"/>
        </w:rPr>
        <w:t>Output</w:t>
      </w:r>
      <w:r w:rsidRPr="005D6207">
        <w:rPr>
          <w:b/>
          <w:lang w:eastAsia="zh-CN"/>
        </w:rPr>
        <w:t>s</w:t>
      </w:r>
      <w:r w:rsidRPr="005D6207">
        <w:rPr>
          <w:rFonts w:hint="eastAsia"/>
          <w:b/>
          <w:lang w:eastAsia="zh-CN"/>
        </w:rPr>
        <w:t>:</w:t>
      </w:r>
      <w:r w:rsidRPr="005D6207">
        <w:rPr>
          <w:rFonts w:hint="eastAsia"/>
          <w:lang w:eastAsia="zh-CN"/>
        </w:rPr>
        <w:t xml:space="preserve"> </w:t>
      </w:r>
      <w:ins w:id="398" w:author="Igor Pastushok" w:date="2023-01-02T11:16:00Z">
        <w:r w:rsidR="002D370E" w:rsidRPr="005D6207">
          <w:rPr>
            <w:lang w:eastAsia="zh-CN"/>
          </w:rPr>
          <w:t>See subclause </w:t>
        </w:r>
      </w:ins>
      <w:r w:rsidRPr="005D6207">
        <w:rPr>
          <w:lang w:eastAsia="zh-CN"/>
        </w:rPr>
        <w:t>9.3.2.22.</w:t>
      </w:r>
    </w:p>
    <w:p w14:paraId="1F24FE73" w14:textId="77E3F131" w:rsidR="00A357F7" w:rsidRPr="005D6207" w:rsidRDefault="00A357F7" w:rsidP="00A357F7">
      <w:pPr>
        <w:rPr>
          <w:lang w:eastAsia="zh-CN"/>
        </w:rPr>
      </w:pPr>
      <w:r w:rsidRPr="005D6207">
        <w:rPr>
          <w:lang w:eastAsia="zh-CN"/>
        </w:rPr>
        <w:t>See subclause 9.3.13.</w:t>
      </w:r>
      <w:ins w:id="399" w:author="Igor Pastushok" w:date="2023-01-04T09:26:00Z">
        <w:r w:rsidR="002E3F23" w:rsidRPr="005D6207">
          <w:rPr>
            <w:lang w:eastAsia="zh-CN"/>
          </w:rPr>
          <w:t>2</w:t>
        </w:r>
      </w:ins>
      <w:del w:id="400" w:author="Igor Pastushok" w:date="2022-12-28T14:03:00Z">
        <w:r w:rsidRPr="005D6207" w:rsidDel="00687179">
          <w:rPr>
            <w:lang w:eastAsia="zh-CN"/>
          </w:rPr>
          <w:delText>1</w:delText>
        </w:r>
      </w:del>
      <w:r w:rsidRPr="005D6207">
        <w:rPr>
          <w:lang w:eastAsia="zh-CN"/>
        </w:rPr>
        <w:t xml:space="preserve"> for the details of usage of this API operation.</w:t>
      </w:r>
    </w:p>
    <w:p w14:paraId="7BFD9E60" w14:textId="77777777" w:rsidR="00347CC6" w:rsidRPr="005D6207" w:rsidRDefault="00347CC6" w:rsidP="00347CC6">
      <w:pPr>
        <w:rPr>
          <w:lang w:eastAsia="zh-CN"/>
        </w:rPr>
      </w:pPr>
    </w:p>
    <w:p w14:paraId="4BB1BBBD" w14:textId="77777777" w:rsidR="00347CC6" w:rsidRPr="005D6207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397B7ED" w14:textId="21C19FB4" w:rsidR="00081821" w:rsidRPr="005D6207" w:rsidRDefault="00081821" w:rsidP="00081821">
      <w:pPr>
        <w:pStyle w:val="Heading4"/>
        <w:rPr>
          <w:ins w:id="401" w:author="Igor Pastushok" w:date="2022-12-28T13:19:00Z"/>
          <w:lang w:eastAsia="zh-CN"/>
        </w:rPr>
      </w:pPr>
      <w:bookmarkStart w:id="402" w:name="_Toc122516753"/>
      <w:ins w:id="403" w:author="Igor Pastushok" w:date="2022-12-28T13:19:00Z">
        <w:r w:rsidRPr="005D6207">
          <w:rPr>
            <w:lang w:eastAsia="zh-CN"/>
          </w:rPr>
          <w:t>9.4.8.3</w:t>
        </w:r>
        <w:r w:rsidRPr="005D6207">
          <w:rPr>
            <w:lang w:eastAsia="zh-CN"/>
          </w:rPr>
          <w:tab/>
        </w:r>
      </w:ins>
      <w:bookmarkEnd w:id="402"/>
      <w:proofErr w:type="spellStart"/>
      <w:ins w:id="404" w:author="Igor Pastushok" w:date="2022-12-28T13:22:00Z">
        <w:r w:rsidR="00090D08" w:rsidRPr="005D6207">
          <w:t>Obtain_VAL_Service_Area</w:t>
        </w:r>
      </w:ins>
      <w:proofErr w:type="spellEnd"/>
    </w:p>
    <w:p w14:paraId="4E77DFFB" w14:textId="0FB57933" w:rsidR="00081821" w:rsidRPr="005D6207" w:rsidRDefault="00081821" w:rsidP="00081821">
      <w:pPr>
        <w:rPr>
          <w:ins w:id="405" w:author="Igor Pastushok" w:date="2022-12-28T13:19:00Z"/>
        </w:rPr>
      </w:pPr>
      <w:ins w:id="406" w:author="Igor Pastushok" w:date="2022-12-28T13:19:00Z">
        <w:r w:rsidRPr="005D6207">
          <w:rPr>
            <w:b/>
          </w:rPr>
          <w:t xml:space="preserve">API operation name: </w:t>
        </w:r>
        <w:proofErr w:type="spellStart"/>
        <w:r w:rsidRPr="005D6207">
          <w:t>Obtain_VAL_Service_Area</w:t>
        </w:r>
        <w:proofErr w:type="spellEnd"/>
      </w:ins>
    </w:p>
    <w:p w14:paraId="67D874B3" w14:textId="70040EDA" w:rsidR="00081821" w:rsidRPr="005D6207" w:rsidRDefault="00081821" w:rsidP="00081821">
      <w:pPr>
        <w:rPr>
          <w:ins w:id="407" w:author="Igor Pastushok" w:date="2022-12-28T13:19:00Z"/>
          <w:lang w:eastAsia="zh-CN"/>
        </w:rPr>
      </w:pPr>
      <w:ins w:id="408" w:author="Igor Pastushok" w:date="2022-12-28T13:19:00Z">
        <w:r w:rsidRPr="005D6207">
          <w:rPr>
            <w:b/>
          </w:rPr>
          <w:t>Description:</w:t>
        </w:r>
        <w:r w:rsidRPr="005D6207">
          <w:t xml:space="preserve"> </w:t>
        </w:r>
      </w:ins>
      <w:ins w:id="409" w:author="Igor Pastushok" w:date="2022-12-28T13:20:00Z">
        <w:r w:rsidR="007B60DF" w:rsidRPr="005D6207">
          <w:t>Retrieval</w:t>
        </w:r>
      </w:ins>
      <w:ins w:id="410" w:author="Igor Pastushok" w:date="2022-12-28T13:19:00Z">
        <w:r w:rsidRPr="005D6207">
          <w:t xml:space="preserve"> of VAL service area identifiers.</w:t>
        </w:r>
      </w:ins>
    </w:p>
    <w:p w14:paraId="7601F308" w14:textId="328ED2CF" w:rsidR="00081821" w:rsidRPr="005D6207" w:rsidRDefault="00081821" w:rsidP="00081821">
      <w:pPr>
        <w:rPr>
          <w:ins w:id="411" w:author="Igor Pastushok" w:date="2022-12-28T13:19:00Z"/>
        </w:rPr>
      </w:pPr>
      <w:ins w:id="412" w:author="Igor Pastushok" w:date="2022-12-28T13:19:00Z">
        <w:r w:rsidRPr="005D6207">
          <w:rPr>
            <w:b/>
          </w:rPr>
          <w:t>Known Consumers:</w:t>
        </w:r>
        <w:r w:rsidRPr="005D6207">
          <w:t xml:space="preserve"> </w:t>
        </w:r>
      </w:ins>
      <w:ins w:id="413" w:author="Igor Pastushok" w:date="2023-01-03T10:47:00Z">
        <w:r w:rsidR="0001328D" w:rsidRPr="005D6207">
          <w:t xml:space="preserve">VAL </w:t>
        </w:r>
      </w:ins>
      <w:ins w:id="414" w:author="Igor Pastushok" w:date="2022-12-28T13:19:00Z">
        <w:r w:rsidRPr="005D6207">
          <w:t>server.</w:t>
        </w:r>
      </w:ins>
    </w:p>
    <w:p w14:paraId="43D56B59" w14:textId="677F8009" w:rsidR="00081821" w:rsidRPr="005D6207" w:rsidRDefault="00081821" w:rsidP="00081821">
      <w:pPr>
        <w:rPr>
          <w:ins w:id="415" w:author="Igor Pastushok" w:date="2022-12-28T13:19:00Z"/>
          <w:lang w:eastAsia="zh-CN"/>
        </w:rPr>
      </w:pPr>
      <w:ins w:id="416" w:author="Igor Pastushok" w:date="2022-12-28T13:19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</w:t>
        </w:r>
      </w:ins>
      <w:ins w:id="417" w:author="Igor Pastushok" w:date="2023-01-02T11:06:00Z">
        <w:r w:rsidR="00116CBE" w:rsidRPr="005D6207">
          <w:rPr>
            <w:lang w:val="nl-NL" w:eastAsia="zh-CN"/>
          </w:rPr>
          <w:t>9.3.2.23</w:t>
        </w:r>
      </w:ins>
    </w:p>
    <w:p w14:paraId="6D840F78" w14:textId="3A05D331" w:rsidR="00081821" w:rsidRPr="005D6207" w:rsidRDefault="00081821" w:rsidP="00081821">
      <w:pPr>
        <w:rPr>
          <w:ins w:id="418" w:author="Igor Pastushok" w:date="2022-12-28T13:19:00Z"/>
          <w:lang w:eastAsia="zh-CN"/>
        </w:rPr>
      </w:pPr>
      <w:ins w:id="419" w:author="Igor Pastushok" w:date="2022-12-28T13:19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</w:ins>
      <w:ins w:id="420" w:author="Igor Pastushok" w:date="2023-01-02T11:16:00Z">
        <w:r w:rsidR="002D370E" w:rsidRPr="005D6207">
          <w:rPr>
            <w:lang w:eastAsia="zh-CN"/>
          </w:rPr>
          <w:t>See subclause </w:t>
        </w:r>
      </w:ins>
      <w:ins w:id="421" w:author="Igor Pastushok" w:date="2023-01-02T11:06:00Z">
        <w:r w:rsidR="00116CBE" w:rsidRPr="005D6207">
          <w:rPr>
            <w:lang w:eastAsia="zh-CN"/>
          </w:rPr>
          <w:t>9.3.2.24</w:t>
        </w:r>
      </w:ins>
      <w:ins w:id="422" w:author="Igor Pastushok" w:date="2022-12-28T13:19:00Z">
        <w:r w:rsidRPr="005D6207">
          <w:rPr>
            <w:lang w:eastAsia="zh-CN"/>
          </w:rPr>
          <w:t>.</w:t>
        </w:r>
      </w:ins>
    </w:p>
    <w:p w14:paraId="7E525C23" w14:textId="293732DA" w:rsidR="00081821" w:rsidRPr="005D6207" w:rsidRDefault="00081821" w:rsidP="00081821">
      <w:pPr>
        <w:rPr>
          <w:ins w:id="423" w:author="Igor Pastushok" w:date="2022-12-28T13:19:00Z"/>
          <w:lang w:eastAsia="zh-CN"/>
        </w:rPr>
      </w:pPr>
      <w:ins w:id="424" w:author="Igor Pastushok" w:date="2022-12-28T13:19:00Z">
        <w:r w:rsidRPr="005D6207">
          <w:rPr>
            <w:lang w:eastAsia="zh-CN"/>
          </w:rPr>
          <w:t>See subclause </w:t>
        </w:r>
      </w:ins>
      <w:ins w:id="425" w:author="Igor Pastushok" w:date="2023-01-02T11:06:00Z">
        <w:r w:rsidR="00116CBE" w:rsidRPr="005D6207">
          <w:t>9.3.13.</w:t>
        </w:r>
      </w:ins>
      <w:ins w:id="426" w:author="Igor Pastushok" w:date="2023-01-03T10:51:00Z">
        <w:r w:rsidR="00072823" w:rsidRPr="005D6207">
          <w:t>3</w:t>
        </w:r>
      </w:ins>
      <w:ins w:id="427" w:author="Igor Pastushok" w:date="2022-12-28T13:19:00Z">
        <w:r w:rsidRPr="005D6207">
          <w:rPr>
            <w:lang w:eastAsia="zh-CN"/>
          </w:rPr>
          <w:t xml:space="preserve"> for the details of usage of this API operation.</w:t>
        </w:r>
      </w:ins>
    </w:p>
    <w:p w14:paraId="7C7C2D07" w14:textId="77777777" w:rsidR="00347CC6" w:rsidRPr="005D6207" w:rsidRDefault="00347CC6" w:rsidP="00347CC6">
      <w:pPr>
        <w:rPr>
          <w:lang w:eastAsia="zh-CN"/>
        </w:rPr>
      </w:pPr>
    </w:p>
    <w:p w14:paraId="42D870E9" w14:textId="77777777" w:rsidR="00347CC6" w:rsidRPr="005D6207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0F1E932" w14:textId="6EC13423" w:rsidR="00090D08" w:rsidRPr="005D6207" w:rsidRDefault="00090D08" w:rsidP="00090D08">
      <w:pPr>
        <w:pStyle w:val="Heading4"/>
        <w:rPr>
          <w:ins w:id="428" w:author="Igor Pastushok" w:date="2022-12-28T13:21:00Z"/>
          <w:lang w:eastAsia="zh-CN"/>
        </w:rPr>
      </w:pPr>
      <w:ins w:id="429" w:author="Igor Pastushok" w:date="2022-12-28T13:21:00Z">
        <w:r w:rsidRPr="005D6207">
          <w:rPr>
            <w:lang w:eastAsia="zh-CN"/>
          </w:rPr>
          <w:t>9.4.8.4</w:t>
        </w:r>
        <w:r w:rsidRPr="005D6207">
          <w:rPr>
            <w:lang w:eastAsia="zh-CN"/>
          </w:rPr>
          <w:tab/>
        </w:r>
      </w:ins>
      <w:proofErr w:type="spellStart"/>
      <w:ins w:id="430" w:author="Igor Pastushok" w:date="2022-12-28T13:22:00Z">
        <w:r w:rsidRPr="005D6207">
          <w:t>Update_VAL_Service_Area</w:t>
        </w:r>
      </w:ins>
      <w:proofErr w:type="spellEnd"/>
    </w:p>
    <w:p w14:paraId="7B8BD849" w14:textId="792C1F7F" w:rsidR="00090D08" w:rsidRPr="005D6207" w:rsidRDefault="00090D08" w:rsidP="00090D08">
      <w:pPr>
        <w:rPr>
          <w:ins w:id="431" w:author="Igor Pastushok" w:date="2022-12-28T13:21:00Z"/>
        </w:rPr>
      </w:pPr>
      <w:ins w:id="432" w:author="Igor Pastushok" w:date="2022-12-28T13:21:00Z">
        <w:r w:rsidRPr="005D6207">
          <w:rPr>
            <w:b/>
          </w:rPr>
          <w:t xml:space="preserve">API operation name: </w:t>
        </w:r>
      </w:ins>
      <w:proofErr w:type="spellStart"/>
      <w:ins w:id="433" w:author="Igor Pastushok" w:date="2022-12-28T13:22:00Z">
        <w:r w:rsidRPr="005D6207">
          <w:t>Update_VAL_Service_Area</w:t>
        </w:r>
      </w:ins>
      <w:proofErr w:type="spellEnd"/>
    </w:p>
    <w:p w14:paraId="3EF56068" w14:textId="3FAE2523" w:rsidR="00090D08" w:rsidRPr="005D6207" w:rsidRDefault="00090D08" w:rsidP="00090D08">
      <w:pPr>
        <w:rPr>
          <w:ins w:id="434" w:author="Igor Pastushok" w:date="2022-12-28T13:21:00Z"/>
          <w:lang w:eastAsia="zh-CN"/>
        </w:rPr>
      </w:pPr>
      <w:ins w:id="435" w:author="Igor Pastushok" w:date="2022-12-28T13:21:00Z">
        <w:r w:rsidRPr="005D6207">
          <w:rPr>
            <w:b/>
          </w:rPr>
          <w:t>Description:</w:t>
        </w:r>
        <w:r w:rsidRPr="005D6207">
          <w:t xml:space="preserve"> </w:t>
        </w:r>
      </w:ins>
      <w:ins w:id="436" w:author="Igor Pastushok" w:date="2022-12-28T13:22:00Z">
        <w:r w:rsidR="003915BB" w:rsidRPr="005D6207">
          <w:t>Up</w:t>
        </w:r>
        <w:r w:rsidR="006C4D1C" w:rsidRPr="005D6207">
          <w:t>date</w:t>
        </w:r>
      </w:ins>
      <w:ins w:id="437" w:author="Igor Pastushok" w:date="2022-12-28T13:21:00Z">
        <w:r w:rsidRPr="005D6207">
          <w:t xml:space="preserve"> of </w:t>
        </w:r>
      </w:ins>
      <w:ins w:id="438" w:author="Igor Pastushok" w:date="2022-12-28T13:23:00Z">
        <w:r w:rsidR="006C4D1C" w:rsidRPr="005D6207">
          <w:t xml:space="preserve">the </w:t>
        </w:r>
      </w:ins>
      <w:ins w:id="439" w:author="Igor Pastushok" w:date="2022-12-28T13:21:00Z">
        <w:r w:rsidRPr="005D6207">
          <w:t>VAL service area identifier.</w:t>
        </w:r>
      </w:ins>
    </w:p>
    <w:p w14:paraId="6680413B" w14:textId="15217EFF" w:rsidR="00090D08" w:rsidRPr="005D6207" w:rsidRDefault="00090D08" w:rsidP="00090D08">
      <w:pPr>
        <w:rPr>
          <w:ins w:id="440" w:author="Igor Pastushok" w:date="2022-12-28T13:21:00Z"/>
        </w:rPr>
      </w:pPr>
      <w:ins w:id="441" w:author="Igor Pastushok" w:date="2022-12-28T13:21:00Z">
        <w:r w:rsidRPr="005D6207">
          <w:rPr>
            <w:b/>
          </w:rPr>
          <w:t>Known Consumers:</w:t>
        </w:r>
        <w:r w:rsidRPr="005D6207">
          <w:t xml:space="preserve"> </w:t>
        </w:r>
      </w:ins>
      <w:ins w:id="442" w:author="Igor Pastushok" w:date="2023-01-03T10:47:00Z">
        <w:r w:rsidR="0001328D" w:rsidRPr="005D6207">
          <w:t xml:space="preserve">VAL </w:t>
        </w:r>
      </w:ins>
      <w:ins w:id="443" w:author="Igor Pastushok" w:date="2022-12-28T13:21:00Z">
        <w:r w:rsidRPr="005D6207">
          <w:t>server.</w:t>
        </w:r>
      </w:ins>
    </w:p>
    <w:p w14:paraId="61537143" w14:textId="0F8BA7C7" w:rsidR="00090D08" w:rsidRPr="005D6207" w:rsidRDefault="00090D08" w:rsidP="00090D08">
      <w:pPr>
        <w:rPr>
          <w:ins w:id="444" w:author="Igor Pastushok" w:date="2022-12-28T13:21:00Z"/>
          <w:lang w:eastAsia="zh-CN"/>
        </w:rPr>
      </w:pPr>
      <w:ins w:id="445" w:author="Igor Pastushok" w:date="2022-12-28T13:21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9.3.2.</w:t>
        </w:r>
      </w:ins>
      <w:ins w:id="446" w:author="Igor Pastushok" w:date="2023-01-02T11:07:00Z">
        <w:r w:rsidR="00116CBE" w:rsidRPr="005D6207">
          <w:rPr>
            <w:lang w:val="nl-NL" w:eastAsia="zh-CN"/>
          </w:rPr>
          <w:t>25</w:t>
        </w:r>
      </w:ins>
    </w:p>
    <w:p w14:paraId="592D08B5" w14:textId="1448D7F9" w:rsidR="00090D08" w:rsidRPr="005D6207" w:rsidRDefault="00090D08" w:rsidP="00090D08">
      <w:pPr>
        <w:rPr>
          <w:ins w:id="447" w:author="Igor Pastushok" w:date="2022-12-28T13:21:00Z"/>
          <w:lang w:eastAsia="zh-CN"/>
        </w:rPr>
      </w:pPr>
      <w:ins w:id="448" w:author="Igor Pastushok" w:date="2022-12-28T13:21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</w:ins>
      <w:ins w:id="449" w:author="Igor Pastushok" w:date="2023-01-02T11:16:00Z">
        <w:r w:rsidR="002D370E" w:rsidRPr="005D6207">
          <w:rPr>
            <w:lang w:eastAsia="zh-CN"/>
          </w:rPr>
          <w:t>See subclause </w:t>
        </w:r>
      </w:ins>
      <w:ins w:id="450" w:author="Igor Pastushok" w:date="2022-12-28T13:21:00Z">
        <w:r w:rsidRPr="005D6207">
          <w:rPr>
            <w:lang w:eastAsia="zh-CN"/>
          </w:rPr>
          <w:t>9.3.2.</w:t>
        </w:r>
      </w:ins>
      <w:ins w:id="451" w:author="Igor Pastushok" w:date="2023-01-02T11:07:00Z">
        <w:r w:rsidR="00116CBE" w:rsidRPr="005D6207">
          <w:rPr>
            <w:lang w:eastAsia="zh-CN"/>
          </w:rPr>
          <w:t>26</w:t>
        </w:r>
      </w:ins>
      <w:ins w:id="452" w:author="Igor Pastushok" w:date="2022-12-28T13:21:00Z">
        <w:r w:rsidRPr="005D6207">
          <w:rPr>
            <w:lang w:eastAsia="zh-CN"/>
          </w:rPr>
          <w:t>.</w:t>
        </w:r>
      </w:ins>
    </w:p>
    <w:p w14:paraId="2FB3DAC7" w14:textId="217F9887" w:rsidR="00090D08" w:rsidRPr="005D6207" w:rsidRDefault="00090D08" w:rsidP="00090D08">
      <w:pPr>
        <w:rPr>
          <w:ins w:id="453" w:author="Igor Pastushok" w:date="2022-12-28T13:21:00Z"/>
          <w:lang w:eastAsia="zh-CN"/>
        </w:rPr>
      </w:pPr>
      <w:ins w:id="454" w:author="Igor Pastushok" w:date="2022-12-28T13:21:00Z">
        <w:r w:rsidRPr="005D6207">
          <w:rPr>
            <w:lang w:eastAsia="zh-CN"/>
          </w:rPr>
          <w:t>See subclause </w:t>
        </w:r>
      </w:ins>
      <w:ins w:id="455" w:author="Igor Pastushok" w:date="2023-01-02T11:07:00Z">
        <w:r w:rsidR="00116CBE" w:rsidRPr="005D6207">
          <w:t>9.3.13.</w:t>
        </w:r>
      </w:ins>
      <w:ins w:id="456" w:author="Igor Pastushok" w:date="2023-01-03T10:51:00Z">
        <w:r w:rsidR="00072823" w:rsidRPr="005D6207">
          <w:t>4</w:t>
        </w:r>
      </w:ins>
      <w:ins w:id="457" w:author="Igor Pastushok" w:date="2022-12-28T13:21:00Z">
        <w:r w:rsidRPr="005D6207">
          <w:rPr>
            <w:lang w:eastAsia="zh-CN"/>
          </w:rPr>
          <w:t xml:space="preserve"> for the details of usage of this API operation.</w:t>
        </w:r>
      </w:ins>
    </w:p>
    <w:p w14:paraId="04706ECB" w14:textId="77777777" w:rsidR="00347CC6" w:rsidRPr="005D6207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187D4" w14:textId="77777777" w:rsidR="004E73EB" w:rsidRDefault="004E73EB">
      <w:r>
        <w:separator/>
      </w:r>
    </w:p>
  </w:endnote>
  <w:endnote w:type="continuationSeparator" w:id="0">
    <w:p w14:paraId="02A017A4" w14:textId="77777777" w:rsidR="004E73EB" w:rsidRDefault="004E73EB">
      <w:r>
        <w:continuationSeparator/>
      </w:r>
    </w:p>
  </w:endnote>
  <w:endnote w:type="continuationNotice" w:id="1">
    <w:p w14:paraId="69804861" w14:textId="77777777" w:rsidR="004E73EB" w:rsidRDefault="004E73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0C837" w14:textId="77777777" w:rsidR="004E73EB" w:rsidRDefault="004E73EB">
      <w:r>
        <w:separator/>
      </w:r>
    </w:p>
  </w:footnote>
  <w:footnote w:type="continuationSeparator" w:id="0">
    <w:p w14:paraId="2D9518CA" w14:textId="77777777" w:rsidR="004E73EB" w:rsidRDefault="004E73EB">
      <w:r>
        <w:continuationSeparator/>
      </w:r>
    </w:p>
  </w:footnote>
  <w:footnote w:type="continuationNotice" w:id="1">
    <w:p w14:paraId="20B4EA56" w14:textId="77777777" w:rsidR="004E73EB" w:rsidRDefault="004E73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57DB9"/>
    <w:multiLevelType w:val="hybridMultilevel"/>
    <w:tmpl w:val="440845AC"/>
    <w:lvl w:ilvl="0" w:tplc="21181FA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5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9"/>
  </w:num>
  <w:num w:numId="5">
    <w:abstractNumId w:val="5"/>
  </w:num>
  <w:num w:numId="6">
    <w:abstractNumId w:val="3"/>
  </w:num>
  <w:num w:numId="7">
    <w:abstractNumId w:val="1"/>
  </w:num>
  <w:num w:numId="8">
    <w:abstractNumId w:val="13"/>
  </w:num>
  <w:num w:numId="9">
    <w:abstractNumId w:val="14"/>
  </w:num>
  <w:num w:numId="10">
    <w:abstractNumId w:val="11"/>
  </w:num>
  <w:num w:numId="11">
    <w:abstractNumId w:val="0"/>
  </w:num>
  <w:num w:numId="12">
    <w:abstractNumId w:val="8"/>
  </w:num>
  <w:num w:numId="13">
    <w:abstractNumId w:val="10"/>
  </w:num>
  <w:num w:numId="14">
    <w:abstractNumId w:val="16"/>
  </w:num>
  <w:num w:numId="15">
    <w:abstractNumId w:val="15"/>
  </w:num>
  <w:num w:numId="16">
    <w:abstractNumId w:val="2"/>
  </w:num>
  <w:num w:numId="17">
    <w:abstractNumId w:val="17"/>
  </w:num>
  <w:num w:numId="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2256"/>
    <w:rsid w:val="000022B4"/>
    <w:rsid w:val="00004B5F"/>
    <w:rsid w:val="00004F4A"/>
    <w:rsid w:val="0000553F"/>
    <w:rsid w:val="00006A97"/>
    <w:rsid w:val="000077C9"/>
    <w:rsid w:val="00010520"/>
    <w:rsid w:val="00010E1D"/>
    <w:rsid w:val="000112E2"/>
    <w:rsid w:val="0001328D"/>
    <w:rsid w:val="00015174"/>
    <w:rsid w:val="000152D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38D0"/>
    <w:rsid w:val="0005614A"/>
    <w:rsid w:val="00056496"/>
    <w:rsid w:val="000613BE"/>
    <w:rsid w:val="00061497"/>
    <w:rsid w:val="00061A76"/>
    <w:rsid w:val="00063824"/>
    <w:rsid w:val="000700E3"/>
    <w:rsid w:val="00071F86"/>
    <w:rsid w:val="000726FF"/>
    <w:rsid w:val="00072823"/>
    <w:rsid w:val="00072C42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90D08"/>
    <w:rsid w:val="000913EA"/>
    <w:rsid w:val="00092445"/>
    <w:rsid w:val="00093EFC"/>
    <w:rsid w:val="0009573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AE7"/>
    <w:rsid w:val="000B7E86"/>
    <w:rsid w:val="000B7FED"/>
    <w:rsid w:val="000C038A"/>
    <w:rsid w:val="000C1292"/>
    <w:rsid w:val="000C6598"/>
    <w:rsid w:val="000C6AD4"/>
    <w:rsid w:val="000C7216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C45"/>
    <w:rsid w:val="000F5773"/>
    <w:rsid w:val="000F60F2"/>
    <w:rsid w:val="000F61EB"/>
    <w:rsid w:val="000F62B9"/>
    <w:rsid w:val="000F6434"/>
    <w:rsid w:val="000F66FD"/>
    <w:rsid w:val="00100A1F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6CBE"/>
    <w:rsid w:val="00117310"/>
    <w:rsid w:val="00120046"/>
    <w:rsid w:val="00120964"/>
    <w:rsid w:val="00120E96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12F"/>
    <w:rsid w:val="00145D43"/>
    <w:rsid w:val="00151A74"/>
    <w:rsid w:val="00151B7B"/>
    <w:rsid w:val="00153053"/>
    <w:rsid w:val="00153F81"/>
    <w:rsid w:val="0015565F"/>
    <w:rsid w:val="00155FAA"/>
    <w:rsid w:val="00156DB2"/>
    <w:rsid w:val="001573B9"/>
    <w:rsid w:val="0016275C"/>
    <w:rsid w:val="0016313F"/>
    <w:rsid w:val="00163CED"/>
    <w:rsid w:val="00165354"/>
    <w:rsid w:val="00165F42"/>
    <w:rsid w:val="001674E4"/>
    <w:rsid w:val="00167F6D"/>
    <w:rsid w:val="00171E3E"/>
    <w:rsid w:val="001727C6"/>
    <w:rsid w:val="00175AF3"/>
    <w:rsid w:val="00176E3D"/>
    <w:rsid w:val="001771A9"/>
    <w:rsid w:val="0017774E"/>
    <w:rsid w:val="00180F74"/>
    <w:rsid w:val="001817AA"/>
    <w:rsid w:val="00183007"/>
    <w:rsid w:val="001873B0"/>
    <w:rsid w:val="00192C46"/>
    <w:rsid w:val="001934EA"/>
    <w:rsid w:val="00193716"/>
    <w:rsid w:val="00193F19"/>
    <w:rsid w:val="001959CF"/>
    <w:rsid w:val="001A08B3"/>
    <w:rsid w:val="001A0AF0"/>
    <w:rsid w:val="001A235C"/>
    <w:rsid w:val="001A45F5"/>
    <w:rsid w:val="001A6F58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1DCF"/>
    <w:rsid w:val="001E4069"/>
    <w:rsid w:val="001E41F3"/>
    <w:rsid w:val="001E43A0"/>
    <w:rsid w:val="001E6AFD"/>
    <w:rsid w:val="001E7115"/>
    <w:rsid w:val="001E738B"/>
    <w:rsid w:val="001F47F2"/>
    <w:rsid w:val="001F48D5"/>
    <w:rsid w:val="001F5555"/>
    <w:rsid w:val="001F77A0"/>
    <w:rsid w:val="001F78E4"/>
    <w:rsid w:val="002006C6"/>
    <w:rsid w:val="00201495"/>
    <w:rsid w:val="00202450"/>
    <w:rsid w:val="00203CBF"/>
    <w:rsid w:val="0020406B"/>
    <w:rsid w:val="0020694D"/>
    <w:rsid w:val="00210F38"/>
    <w:rsid w:val="0021408A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6A37"/>
    <w:rsid w:val="00287108"/>
    <w:rsid w:val="0028719F"/>
    <w:rsid w:val="00287366"/>
    <w:rsid w:val="0028750A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933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D258E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3317"/>
    <w:rsid w:val="002F405E"/>
    <w:rsid w:val="002F454D"/>
    <w:rsid w:val="002F4935"/>
    <w:rsid w:val="002F4A6B"/>
    <w:rsid w:val="002F4BC9"/>
    <w:rsid w:val="00301846"/>
    <w:rsid w:val="00303AA7"/>
    <w:rsid w:val="003041D2"/>
    <w:rsid w:val="00305409"/>
    <w:rsid w:val="00305D77"/>
    <w:rsid w:val="003066D1"/>
    <w:rsid w:val="00306B6B"/>
    <w:rsid w:val="00310A4F"/>
    <w:rsid w:val="003113DA"/>
    <w:rsid w:val="0031157C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D55"/>
    <w:rsid w:val="003A127B"/>
    <w:rsid w:val="003A1418"/>
    <w:rsid w:val="003A337F"/>
    <w:rsid w:val="003A3730"/>
    <w:rsid w:val="003A401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79D"/>
    <w:rsid w:val="003F2F24"/>
    <w:rsid w:val="003F46A7"/>
    <w:rsid w:val="003F6428"/>
    <w:rsid w:val="003F6FED"/>
    <w:rsid w:val="003F7D23"/>
    <w:rsid w:val="00400D0C"/>
    <w:rsid w:val="0040190F"/>
    <w:rsid w:val="0040235A"/>
    <w:rsid w:val="004046F6"/>
    <w:rsid w:val="0040512D"/>
    <w:rsid w:val="00405218"/>
    <w:rsid w:val="0040729D"/>
    <w:rsid w:val="004100C0"/>
    <w:rsid w:val="00410371"/>
    <w:rsid w:val="004104F3"/>
    <w:rsid w:val="00410546"/>
    <w:rsid w:val="00411732"/>
    <w:rsid w:val="00411A71"/>
    <w:rsid w:val="00414A4F"/>
    <w:rsid w:val="004153EB"/>
    <w:rsid w:val="00415DD9"/>
    <w:rsid w:val="00416B1E"/>
    <w:rsid w:val="00417C31"/>
    <w:rsid w:val="004206DB"/>
    <w:rsid w:val="00420F8F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67CB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776A"/>
    <w:rsid w:val="0048142C"/>
    <w:rsid w:val="00482A7F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4C49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595F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73EB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4E2A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10F2"/>
    <w:rsid w:val="00551F07"/>
    <w:rsid w:val="00552A25"/>
    <w:rsid w:val="00552B0D"/>
    <w:rsid w:val="00552B0F"/>
    <w:rsid w:val="0055445B"/>
    <w:rsid w:val="005559AC"/>
    <w:rsid w:val="00556810"/>
    <w:rsid w:val="00557966"/>
    <w:rsid w:val="00557A81"/>
    <w:rsid w:val="0056031B"/>
    <w:rsid w:val="00560662"/>
    <w:rsid w:val="005609E6"/>
    <w:rsid w:val="0056388E"/>
    <w:rsid w:val="005638F7"/>
    <w:rsid w:val="00563CAF"/>
    <w:rsid w:val="00564708"/>
    <w:rsid w:val="0056785E"/>
    <w:rsid w:val="0056798F"/>
    <w:rsid w:val="00570A94"/>
    <w:rsid w:val="00572199"/>
    <w:rsid w:val="0057361A"/>
    <w:rsid w:val="005761D9"/>
    <w:rsid w:val="00576E7D"/>
    <w:rsid w:val="005778D3"/>
    <w:rsid w:val="0058119F"/>
    <w:rsid w:val="0058249F"/>
    <w:rsid w:val="0058288F"/>
    <w:rsid w:val="005858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933"/>
    <w:rsid w:val="005C2B73"/>
    <w:rsid w:val="005C3A78"/>
    <w:rsid w:val="005C483B"/>
    <w:rsid w:val="005C4AC6"/>
    <w:rsid w:val="005C5E60"/>
    <w:rsid w:val="005C679E"/>
    <w:rsid w:val="005D1900"/>
    <w:rsid w:val="005D20D1"/>
    <w:rsid w:val="005D2A93"/>
    <w:rsid w:val="005D44C5"/>
    <w:rsid w:val="005D60F8"/>
    <w:rsid w:val="005D6207"/>
    <w:rsid w:val="005D77A8"/>
    <w:rsid w:val="005D7847"/>
    <w:rsid w:val="005E049A"/>
    <w:rsid w:val="005E2C44"/>
    <w:rsid w:val="005E3195"/>
    <w:rsid w:val="005E37B3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27088"/>
    <w:rsid w:val="006302F3"/>
    <w:rsid w:val="0063132E"/>
    <w:rsid w:val="00631BC6"/>
    <w:rsid w:val="00632B07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2D6B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5E46"/>
    <w:rsid w:val="006863BD"/>
    <w:rsid w:val="00686B63"/>
    <w:rsid w:val="00686E03"/>
    <w:rsid w:val="00687179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298"/>
    <w:rsid w:val="006F176D"/>
    <w:rsid w:val="006F24EF"/>
    <w:rsid w:val="006F5990"/>
    <w:rsid w:val="00700A9D"/>
    <w:rsid w:val="0070216F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0E25"/>
    <w:rsid w:val="0072234A"/>
    <w:rsid w:val="0072238F"/>
    <w:rsid w:val="00722C9C"/>
    <w:rsid w:val="00722DF2"/>
    <w:rsid w:val="00722F24"/>
    <w:rsid w:val="0072350E"/>
    <w:rsid w:val="00723B4E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C94"/>
    <w:rsid w:val="00752E2B"/>
    <w:rsid w:val="00753BE9"/>
    <w:rsid w:val="00753E25"/>
    <w:rsid w:val="00755802"/>
    <w:rsid w:val="007564B9"/>
    <w:rsid w:val="00756D33"/>
    <w:rsid w:val="00757B34"/>
    <w:rsid w:val="0076167C"/>
    <w:rsid w:val="00761F36"/>
    <w:rsid w:val="00762854"/>
    <w:rsid w:val="007661FA"/>
    <w:rsid w:val="007678B6"/>
    <w:rsid w:val="007679E8"/>
    <w:rsid w:val="00770FC5"/>
    <w:rsid w:val="00773131"/>
    <w:rsid w:val="00774DB1"/>
    <w:rsid w:val="007752D0"/>
    <w:rsid w:val="007755F4"/>
    <w:rsid w:val="00777161"/>
    <w:rsid w:val="007805DE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D5"/>
    <w:rsid w:val="007977A8"/>
    <w:rsid w:val="007A0CBA"/>
    <w:rsid w:val="007A1281"/>
    <w:rsid w:val="007A3758"/>
    <w:rsid w:val="007A5621"/>
    <w:rsid w:val="007A6053"/>
    <w:rsid w:val="007A64A7"/>
    <w:rsid w:val="007A78C3"/>
    <w:rsid w:val="007A7DFA"/>
    <w:rsid w:val="007A7EB2"/>
    <w:rsid w:val="007B0E07"/>
    <w:rsid w:val="007B2474"/>
    <w:rsid w:val="007B36B0"/>
    <w:rsid w:val="007B49D8"/>
    <w:rsid w:val="007B512A"/>
    <w:rsid w:val="007B60DF"/>
    <w:rsid w:val="007B654E"/>
    <w:rsid w:val="007B744F"/>
    <w:rsid w:val="007B76BF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53D4"/>
    <w:rsid w:val="007D5E75"/>
    <w:rsid w:val="007D614C"/>
    <w:rsid w:val="007D6A07"/>
    <w:rsid w:val="007E0C42"/>
    <w:rsid w:val="007E33BF"/>
    <w:rsid w:val="007E3D5F"/>
    <w:rsid w:val="007E445A"/>
    <w:rsid w:val="007E5158"/>
    <w:rsid w:val="007E5401"/>
    <w:rsid w:val="007E671F"/>
    <w:rsid w:val="007E762E"/>
    <w:rsid w:val="007F0F28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43E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B2"/>
    <w:rsid w:val="00895684"/>
    <w:rsid w:val="008A024F"/>
    <w:rsid w:val="008A3663"/>
    <w:rsid w:val="008A382E"/>
    <w:rsid w:val="008A45A6"/>
    <w:rsid w:val="008A5460"/>
    <w:rsid w:val="008A71F5"/>
    <w:rsid w:val="008B763A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30FB"/>
    <w:rsid w:val="008D3330"/>
    <w:rsid w:val="008D447C"/>
    <w:rsid w:val="008D5626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78F4"/>
    <w:rsid w:val="00910C64"/>
    <w:rsid w:val="00910F60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7450"/>
    <w:rsid w:val="0093018E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F09"/>
    <w:rsid w:val="009777D9"/>
    <w:rsid w:val="009800FF"/>
    <w:rsid w:val="00980597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6BCA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087"/>
    <w:rsid w:val="009B1D1D"/>
    <w:rsid w:val="009B2D75"/>
    <w:rsid w:val="009B4C39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0C1E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5A11"/>
    <w:rsid w:val="009E6AD0"/>
    <w:rsid w:val="009F16A1"/>
    <w:rsid w:val="009F35D0"/>
    <w:rsid w:val="009F368A"/>
    <w:rsid w:val="009F369A"/>
    <w:rsid w:val="009F3EBB"/>
    <w:rsid w:val="009F440C"/>
    <w:rsid w:val="009F4771"/>
    <w:rsid w:val="009F4B69"/>
    <w:rsid w:val="009F5E96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E24"/>
    <w:rsid w:val="00A403E3"/>
    <w:rsid w:val="00A40B29"/>
    <w:rsid w:val="00A41387"/>
    <w:rsid w:val="00A414DD"/>
    <w:rsid w:val="00A420FD"/>
    <w:rsid w:val="00A4311D"/>
    <w:rsid w:val="00A46621"/>
    <w:rsid w:val="00A47BBB"/>
    <w:rsid w:val="00A47E70"/>
    <w:rsid w:val="00A47F07"/>
    <w:rsid w:val="00A50A15"/>
    <w:rsid w:val="00A50CF0"/>
    <w:rsid w:val="00A513BA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1024"/>
    <w:rsid w:val="00A7120E"/>
    <w:rsid w:val="00A74972"/>
    <w:rsid w:val="00A75E70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62D8"/>
    <w:rsid w:val="00A8714A"/>
    <w:rsid w:val="00A90304"/>
    <w:rsid w:val="00A90763"/>
    <w:rsid w:val="00A91070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45A"/>
    <w:rsid w:val="00AC0C26"/>
    <w:rsid w:val="00AC1485"/>
    <w:rsid w:val="00AC214B"/>
    <w:rsid w:val="00AC2749"/>
    <w:rsid w:val="00AC2BAA"/>
    <w:rsid w:val="00AC3395"/>
    <w:rsid w:val="00AC35E6"/>
    <w:rsid w:val="00AC39C5"/>
    <w:rsid w:val="00AC3C67"/>
    <w:rsid w:val="00AC5820"/>
    <w:rsid w:val="00AC58B0"/>
    <w:rsid w:val="00AC5FA1"/>
    <w:rsid w:val="00AC603D"/>
    <w:rsid w:val="00AC72C7"/>
    <w:rsid w:val="00AD04A4"/>
    <w:rsid w:val="00AD0917"/>
    <w:rsid w:val="00AD1CD8"/>
    <w:rsid w:val="00AD25DE"/>
    <w:rsid w:val="00AD28C0"/>
    <w:rsid w:val="00AD2C91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3EC6"/>
    <w:rsid w:val="00AF64D1"/>
    <w:rsid w:val="00AF69C3"/>
    <w:rsid w:val="00AF6E12"/>
    <w:rsid w:val="00B008CC"/>
    <w:rsid w:val="00B01D34"/>
    <w:rsid w:val="00B02D88"/>
    <w:rsid w:val="00B03729"/>
    <w:rsid w:val="00B03896"/>
    <w:rsid w:val="00B07C4D"/>
    <w:rsid w:val="00B13409"/>
    <w:rsid w:val="00B16BAB"/>
    <w:rsid w:val="00B17137"/>
    <w:rsid w:val="00B215FF"/>
    <w:rsid w:val="00B23789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71D7"/>
    <w:rsid w:val="00B50025"/>
    <w:rsid w:val="00B50DE8"/>
    <w:rsid w:val="00B515A7"/>
    <w:rsid w:val="00B520AF"/>
    <w:rsid w:val="00B5446C"/>
    <w:rsid w:val="00B565B4"/>
    <w:rsid w:val="00B60178"/>
    <w:rsid w:val="00B62D0B"/>
    <w:rsid w:val="00B651AE"/>
    <w:rsid w:val="00B658C2"/>
    <w:rsid w:val="00B66015"/>
    <w:rsid w:val="00B67B97"/>
    <w:rsid w:val="00B7062E"/>
    <w:rsid w:val="00B72882"/>
    <w:rsid w:val="00B735A9"/>
    <w:rsid w:val="00B7581B"/>
    <w:rsid w:val="00B75EFC"/>
    <w:rsid w:val="00B761B1"/>
    <w:rsid w:val="00B76D59"/>
    <w:rsid w:val="00B778EE"/>
    <w:rsid w:val="00B77A16"/>
    <w:rsid w:val="00B82BAF"/>
    <w:rsid w:val="00B85355"/>
    <w:rsid w:val="00B8545F"/>
    <w:rsid w:val="00B857D2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1A62"/>
    <w:rsid w:val="00BA221A"/>
    <w:rsid w:val="00BA2808"/>
    <w:rsid w:val="00BA3EC5"/>
    <w:rsid w:val="00BA51D9"/>
    <w:rsid w:val="00BA559D"/>
    <w:rsid w:val="00BB0002"/>
    <w:rsid w:val="00BB0185"/>
    <w:rsid w:val="00BB0BE4"/>
    <w:rsid w:val="00BB24AC"/>
    <w:rsid w:val="00BB5372"/>
    <w:rsid w:val="00BB5AEA"/>
    <w:rsid w:val="00BB5DFC"/>
    <w:rsid w:val="00BB6657"/>
    <w:rsid w:val="00BC1190"/>
    <w:rsid w:val="00BC17DA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101"/>
    <w:rsid w:val="00BE3386"/>
    <w:rsid w:val="00BE37B3"/>
    <w:rsid w:val="00BE3D6C"/>
    <w:rsid w:val="00BE6D43"/>
    <w:rsid w:val="00BF0830"/>
    <w:rsid w:val="00BF156D"/>
    <w:rsid w:val="00BF2884"/>
    <w:rsid w:val="00BF29E3"/>
    <w:rsid w:val="00BF33FA"/>
    <w:rsid w:val="00BF396C"/>
    <w:rsid w:val="00BF4AE4"/>
    <w:rsid w:val="00BF64E6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1929"/>
    <w:rsid w:val="00C3346D"/>
    <w:rsid w:val="00C337D8"/>
    <w:rsid w:val="00C33B6A"/>
    <w:rsid w:val="00C33BA9"/>
    <w:rsid w:val="00C33E20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4C3A"/>
    <w:rsid w:val="00C66BA2"/>
    <w:rsid w:val="00C71F9D"/>
    <w:rsid w:val="00C72EA3"/>
    <w:rsid w:val="00C749F7"/>
    <w:rsid w:val="00C7575B"/>
    <w:rsid w:val="00C8017F"/>
    <w:rsid w:val="00C8036E"/>
    <w:rsid w:val="00C81D9F"/>
    <w:rsid w:val="00C84179"/>
    <w:rsid w:val="00C85215"/>
    <w:rsid w:val="00C86439"/>
    <w:rsid w:val="00C870F9"/>
    <w:rsid w:val="00C87597"/>
    <w:rsid w:val="00C91B43"/>
    <w:rsid w:val="00C91DCB"/>
    <w:rsid w:val="00C93A1C"/>
    <w:rsid w:val="00C93CDA"/>
    <w:rsid w:val="00C94218"/>
    <w:rsid w:val="00C948F6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C8B"/>
    <w:rsid w:val="00CB32A8"/>
    <w:rsid w:val="00CB46BA"/>
    <w:rsid w:val="00CB47AA"/>
    <w:rsid w:val="00CB6E78"/>
    <w:rsid w:val="00CB6EAD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1139"/>
    <w:rsid w:val="00CF217C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36FE1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416D"/>
    <w:rsid w:val="00D54D84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560D"/>
    <w:rsid w:val="00D86414"/>
    <w:rsid w:val="00D867BF"/>
    <w:rsid w:val="00D86DBC"/>
    <w:rsid w:val="00D926C4"/>
    <w:rsid w:val="00D957C5"/>
    <w:rsid w:val="00D95AF9"/>
    <w:rsid w:val="00D96590"/>
    <w:rsid w:val="00D97767"/>
    <w:rsid w:val="00D977DC"/>
    <w:rsid w:val="00D97EB2"/>
    <w:rsid w:val="00DA00D4"/>
    <w:rsid w:val="00DA0679"/>
    <w:rsid w:val="00DA1C17"/>
    <w:rsid w:val="00DA251A"/>
    <w:rsid w:val="00DA2A47"/>
    <w:rsid w:val="00DA2AFB"/>
    <w:rsid w:val="00DA5089"/>
    <w:rsid w:val="00DA5E51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0FF4"/>
    <w:rsid w:val="00DD3399"/>
    <w:rsid w:val="00DD4CC2"/>
    <w:rsid w:val="00DD714F"/>
    <w:rsid w:val="00DD7713"/>
    <w:rsid w:val="00DE1369"/>
    <w:rsid w:val="00DE28D0"/>
    <w:rsid w:val="00DE2F09"/>
    <w:rsid w:val="00DE34CF"/>
    <w:rsid w:val="00DE4E44"/>
    <w:rsid w:val="00DE6651"/>
    <w:rsid w:val="00DE6948"/>
    <w:rsid w:val="00DE6BAF"/>
    <w:rsid w:val="00DE71B5"/>
    <w:rsid w:val="00DE7244"/>
    <w:rsid w:val="00DE7BF0"/>
    <w:rsid w:val="00DF001E"/>
    <w:rsid w:val="00DF55B8"/>
    <w:rsid w:val="00DF7599"/>
    <w:rsid w:val="00DF77AF"/>
    <w:rsid w:val="00E02DD3"/>
    <w:rsid w:val="00E049CA"/>
    <w:rsid w:val="00E05569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1548B"/>
    <w:rsid w:val="00E20E0F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83"/>
    <w:rsid w:val="00E467D0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5BA0"/>
    <w:rsid w:val="00E8165E"/>
    <w:rsid w:val="00E8226F"/>
    <w:rsid w:val="00E826FE"/>
    <w:rsid w:val="00E83410"/>
    <w:rsid w:val="00E83625"/>
    <w:rsid w:val="00E854C0"/>
    <w:rsid w:val="00E86358"/>
    <w:rsid w:val="00E86FB8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6860"/>
    <w:rsid w:val="00EB09B7"/>
    <w:rsid w:val="00EB1613"/>
    <w:rsid w:val="00EB19BE"/>
    <w:rsid w:val="00EB1F73"/>
    <w:rsid w:val="00EB32BD"/>
    <w:rsid w:val="00EB5E73"/>
    <w:rsid w:val="00EC3205"/>
    <w:rsid w:val="00EC4C03"/>
    <w:rsid w:val="00EC5EEF"/>
    <w:rsid w:val="00EC7762"/>
    <w:rsid w:val="00ED0585"/>
    <w:rsid w:val="00ED145C"/>
    <w:rsid w:val="00ED1B41"/>
    <w:rsid w:val="00ED33F5"/>
    <w:rsid w:val="00ED4B77"/>
    <w:rsid w:val="00ED687F"/>
    <w:rsid w:val="00EE0165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3EEC"/>
    <w:rsid w:val="00F0456E"/>
    <w:rsid w:val="00F04D43"/>
    <w:rsid w:val="00F04D4F"/>
    <w:rsid w:val="00F07445"/>
    <w:rsid w:val="00F116F8"/>
    <w:rsid w:val="00F13FF7"/>
    <w:rsid w:val="00F143D7"/>
    <w:rsid w:val="00F16228"/>
    <w:rsid w:val="00F16716"/>
    <w:rsid w:val="00F16E74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AA9"/>
    <w:rsid w:val="00F77C8A"/>
    <w:rsid w:val="00F807C6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08F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382D"/>
    <w:rsid w:val="00FC3A0E"/>
    <w:rsid w:val="00FC6C70"/>
    <w:rsid w:val="00FD0E35"/>
    <w:rsid w:val="00FD3FF2"/>
    <w:rsid w:val="00FD4CCC"/>
    <w:rsid w:val="00FD5C83"/>
    <w:rsid w:val="00FD7D99"/>
    <w:rsid w:val="00FD7E52"/>
    <w:rsid w:val="00FE0054"/>
    <w:rsid w:val="00FE3A64"/>
    <w:rsid w:val="00FE6E38"/>
    <w:rsid w:val="00FE76D1"/>
    <w:rsid w:val="00FE778B"/>
    <w:rsid w:val="00FF203E"/>
    <w:rsid w:val="00FF329B"/>
    <w:rsid w:val="00FF370F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1291</TotalTime>
  <Pages>7</Pages>
  <Words>1548</Words>
  <Characters>9890</Characters>
  <Application>Microsoft Office Word</Application>
  <DocSecurity>0</DocSecurity>
  <Lines>82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11416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761</cp:revision>
  <cp:lastPrinted>1900-01-01T00:55:00Z</cp:lastPrinted>
  <dcterms:created xsi:type="dcterms:W3CDTF">2022-02-24T21:17:00Z</dcterms:created>
  <dcterms:modified xsi:type="dcterms:W3CDTF">2023-01-17T07:33:00Z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