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E76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S6-230</w:t>
        </w:r>
      </w:fldSimple>
      <w:r w:rsidR="00440AB4">
        <w:rPr>
          <w:b/>
          <w:i/>
          <w:noProof/>
          <w:sz w:val="28"/>
        </w:rPr>
        <w:t>495</w:t>
      </w:r>
    </w:p>
    <w:p w14:paraId="7CB45193" w14:textId="77777777" w:rsidR="001E41F3" w:rsidRDefault="002A25C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11th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25CD"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25CD" w:rsidP="00547111">
            <w:pPr>
              <w:pStyle w:val="CRCoverPage"/>
              <w:spacing w:after="0"/>
              <w:rPr>
                <w:noProof/>
              </w:rPr>
            </w:pPr>
            <w:fldSimple w:instr=" DOCPROPERTY  Cr#  \* MERGEFORMAT ">
              <w:r w:rsidR="00E13F3D" w:rsidRPr="00410371">
                <w:rPr>
                  <w:b/>
                  <w:noProof/>
                  <w:sz w:val="28"/>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E46CC" w:rsidR="001E41F3" w:rsidRPr="00410371" w:rsidRDefault="007026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25C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513B1" w:rsidR="00F25D98" w:rsidRDefault="000E183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25CD">
            <w:pPr>
              <w:pStyle w:val="CRCoverPage"/>
              <w:spacing w:after="0"/>
              <w:ind w:left="100"/>
              <w:rPr>
                <w:noProof/>
              </w:rPr>
            </w:pPr>
            <w:fldSimple w:instr=" DOCPROPERTY  CrTitle  \* MERGEFORMAT ">
              <w:r w:rsidR="002640DD">
                <w:t>Supporting dynamic EAS instantiation triggering and notifications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25CD">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FCB40" w:rsidR="001E41F3" w:rsidRDefault="000E183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25CD">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25CD">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25C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25C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837" w14:paraId="1256F52C" w14:textId="77777777" w:rsidTr="00547111">
        <w:tc>
          <w:tcPr>
            <w:tcW w:w="2694" w:type="dxa"/>
            <w:gridSpan w:val="2"/>
            <w:tcBorders>
              <w:top w:val="single" w:sz="4" w:space="0" w:color="auto"/>
              <w:left w:val="single" w:sz="4" w:space="0" w:color="auto"/>
            </w:tcBorders>
          </w:tcPr>
          <w:p w14:paraId="52C87DB0" w14:textId="77777777" w:rsidR="000E1837" w:rsidRDefault="000E1837" w:rsidP="000E18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D4FAD" w:rsidR="000E1837" w:rsidRDefault="000E1837" w:rsidP="000E1837">
            <w:pPr>
              <w:pStyle w:val="CRCoverPage"/>
              <w:spacing w:after="0"/>
              <w:ind w:left="100"/>
              <w:rPr>
                <w:noProof/>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e</w:t>
            </w:r>
            <w:proofErr w:type="spellStart"/>
            <w:r w:rsidRPr="007A3CEB">
              <w:rPr>
                <w:lang w:eastAsia="ja-JP"/>
              </w:rPr>
              <w:t>nhancement</w:t>
            </w:r>
            <w:proofErr w:type="spellEnd"/>
            <w:r w:rsidRPr="007A3CEB">
              <w:rPr>
                <w:lang w:eastAsia="ja-JP"/>
              </w:rPr>
              <w:t xml:space="preserve"> of dynamic EAS instantiation triggering</w:t>
            </w:r>
            <w:r>
              <w:rPr>
                <w:lang w:eastAsia="ja-JP"/>
              </w:rPr>
              <w:t xml:space="preserve"> was studied </w:t>
            </w:r>
            <w:r>
              <w:t xml:space="preserve">as Key Issue #9; and concluded to </w:t>
            </w:r>
            <w:r>
              <w:rPr>
                <w:lang w:eastAsia="ko-KR"/>
              </w:rPr>
              <w:t>support (1) reporting for a need of EAS instantiations to the ECSP management system and (2) notifications of the dynamic EAS instantiation triggering results as specified in clause 7.32 of TR 23.700-98.</w:t>
            </w:r>
          </w:p>
        </w:tc>
      </w:tr>
      <w:tr w:rsidR="000E1837" w14:paraId="4CA74D09" w14:textId="77777777" w:rsidTr="00547111">
        <w:tc>
          <w:tcPr>
            <w:tcW w:w="2694" w:type="dxa"/>
            <w:gridSpan w:val="2"/>
            <w:tcBorders>
              <w:left w:val="single" w:sz="4" w:space="0" w:color="auto"/>
            </w:tcBorders>
          </w:tcPr>
          <w:p w14:paraId="2D0866D6"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365DEF04" w14:textId="77777777" w:rsidR="000E1837" w:rsidRDefault="000E1837" w:rsidP="000E1837">
            <w:pPr>
              <w:pStyle w:val="CRCoverPage"/>
              <w:spacing w:after="0"/>
              <w:rPr>
                <w:noProof/>
                <w:sz w:val="8"/>
                <w:szCs w:val="8"/>
              </w:rPr>
            </w:pPr>
          </w:p>
        </w:tc>
      </w:tr>
      <w:tr w:rsidR="000E1837" w14:paraId="21016551" w14:textId="77777777" w:rsidTr="00547111">
        <w:tc>
          <w:tcPr>
            <w:tcW w:w="2694" w:type="dxa"/>
            <w:gridSpan w:val="2"/>
            <w:tcBorders>
              <w:left w:val="single" w:sz="4" w:space="0" w:color="auto"/>
            </w:tcBorders>
          </w:tcPr>
          <w:p w14:paraId="49433147" w14:textId="77777777" w:rsidR="000E1837" w:rsidRDefault="000E1837" w:rsidP="000E18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66037" w14:textId="77777777" w:rsidR="000E1837" w:rsidRDefault="000E1837" w:rsidP="000E1837">
            <w:pPr>
              <w:pStyle w:val="CRCoverPage"/>
              <w:spacing w:after="0"/>
              <w:ind w:left="100"/>
              <w:rPr>
                <w:lang w:eastAsia="ko-KR"/>
              </w:rPr>
            </w:pPr>
            <w:r>
              <w:rPr>
                <w:lang w:val="en-IN" w:eastAsia="ko-KR"/>
              </w:rPr>
              <w:t xml:space="preserve">In order to support </w:t>
            </w:r>
            <w:r>
              <w:rPr>
                <w:lang w:eastAsia="ko-KR"/>
              </w:rPr>
              <w:t xml:space="preserve">for </w:t>
            </w: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eastAsia="ko-KR"/>
              </w:rPr>
              <w:t>, the following changes are proposed:</w:t>
            </w:r>
          </w:p>
          <w:p w14:paraId="7855D294" w14:textId="77777777" w:rsidR="000E1837" w:rsidRPr="00E55594" w:rsidRDefault="000E1837" w:rsidP="000E1837">
            <w:pPr>
              <w:pStyle w:val="CRCoverPage"/>
              <w:numPr>
                <w:ilvl w:val="0"/>
                <w:numId w:val="1"/>
              </w:numPr>
              <w:spacing w:after="0"/>
              <w:rPr>
                <w:noProof/>
              </w:rPr>
            </w:pPr>
            <w:r>
              <w:rPr>
                <w:lang w:val="en-IN" w:eastAsia="ko-KR"/>
              </w:rPr>
              <w:t xml:space="preserve">Clause 8.12: added EAS discovery subscription request for a condition of dynamic EAS instantiation triggering; and added the details of </w:t>
            </w:r>
            <w:r>
              <w:rPr>
                <w:lang w:eastAsia="ko-KR"/>
              </w:rPr>
              <w:t>reporting for a need of EAS instantiations to the ECSP management system and notifications of the dynamic EAS instantiation triggering results</w:t>
            </w:r>
          </w:p>
          <w:p w14:paraId="31C656EC" w14:textId="2276FE51" w:rsidR="000E1837" w:rsidRDefault="000E1837" w:rsidP="00505F4E">
            <w:pPr>
              <w:pStyle w:val="CRCoverPage"/>
              <w:numPr>
                <w:ilvl w:val="0"/>
                <w:numId w:val="1"/>
              </w:numPr>
              <w:spacing w:after="0"/>
              <w:rPr>
                <w:noProof/>
              </w:rPr>
            </w:pPr>
            <w:r>
              <w:rPr>
                <w:rFonts w:hint="eastAsia"/>
                <w:noProof/>
                <w:lang w:eastAsia="ko-KR"/>
              </w:rPr>
              <w:t>C</w:t>
            </w:r>
            <w:r>
              <w:rPr>
                <w:noProof/>
                <w:lang w:eastAsia="ko-KR"/>
              </w:rPr>
              <w:t xml:space="preserve">lause 8.5.2.3.2: added how to handle the </w:t>
            </w:r>
            <w:r>
              <w:rPr>
                <w:lang w:val="en-IN" w:eastAsia="ko-KR"/>
              </w:rPr>
              <w:t>EAS discovery subscription request for instantiable EAS(s)</w:t>
            </w:r>
          </w:p>
        </w:tc>
      </w:tr>
      <w:tr w:rsidR="000E1837" w14:paraId="1F886379" w14:textId="77777777" w:rsidTr="00547111">
        <w:tc>
          <w:tcPr>
            <w:tcW w:w="2694" w:type="dxa"/>
            <w:gridSpan w:val="2"/>
            <w:tcBorders>
              <w:left w:val="single" w:sz="4" w:space="0" w:color="auto"/>
            </w:tcBorders>
          </w:tcPr>
          <w:p w14:paraId="4D989623"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71C4A204" w14:textId="77777777" w:rsidR="000E1837" w:rsidRDefault="000E1837" w:rsidP="000E1837">
            <w:pPr>
              <w:pStyle w:val="CRCoverPage"/>
              <w:spacing w:after="0"/>
              <w:rPr>
                <w:noProof/>
                <w:sz w:val="8"/>
                <w:szCs w:val="8"/>
              </w:rPr>
            </w:pPr>
          </w:p>
        </w:tc>
      </w:tr>
      <w:tr w:rsidR="000E1837" w14:paraId="678D7BF9" w14:textId="77777777" w:rsidTr="00547111">
        <w:tc>
          <w:tcPr>
            <w:tcW w:w="2694" w:type="dxa"/>
            <w:gridSpan w:val="2"/>
            <w:tcBorders>
              <w:left w:val="single" w:sz="4" w:space="0" w:color="auto"/>
              <w:bottom w:val="single" w:sz="4" w:space="0" w:color="auto"/>
            </w:tcBorders>
          </w:tcPr>
          <w:p w14:paraId="4E5CE1B6" w14:textId="77777777" w:rsidR="000E1837" w:rsidRDefault="000E1837" w:rsidP="000E18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972C" w:rsidR="000E1837" w:rsidRDefault="000E1837" w:rsidP="000E1837">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0E1837" w14:paraId="034AF533" w14:textId="77777777" w:rsidTr="00547111">
        <w:tc>
          <w:tcPr>
            <w:tcW w:w="2694" w:type="dxa"/>
            <w:gridSpan w:val="2"/>
          </w:tcPr>
          <w:p w14:paraId="39D9EB5B" w14:textId="77777777" w:rsidR="000E1837" w:rsidRDefault="000E1837" w:rsidP="000E1837">
            <w:pPr>
              <w:pStyle w:val="CRCoverPage"/>
              <w:spacing w:after="0"/>
              <w:rPr>
                <w:b/>
                <w:i/>
                <w:noProof/>
                <w:sz w:val="8"/>
                <w:szCs w:val="8"/>
              </w:rPr>
            </w:pPr>
          </w:p>
        </w:tc>
        <w:tc>
          <w:tcPr>
            <w:tcW w:w="6946" w:type="dxa"/>
            <w:gridSpan w:val="9"/>
          </w:tcPr>
          <w:p w14:paraId="7826CB1C" w14:textId="77777777" w:rsidR="000E1837" w:rsidRDefault="000E1837" w:rsidP="000E1837">
            <w:pPr>
              <w:pStyle w:val="CRCoverPage"/>
              <w:spacing w:after="0"/>
              <w:rPr>
                <w:noProof/>
                <w:sz w:val="8"/>
                <w:szCs w:val="8"/>
              </w:rPr>
            </w:pPr>
          </w:p>
        </w:tc>
      </w:tr>
      <w:tr w:rsidR="000E1837" w14:paraId="6A17D7AC" w14:textId="77777777" w:rsidTr="00547111">
        <w:tc>
          <w:tcPr>
            <w:tcW w:w="2694" w:type="dxa"/>
            <w:gridSpan w:val="2"/>
            <w:tcBorders>
              <w:top w:val="single" w:sz="4" w:space="0" w:color="auto"/>
              <w:left w:val="single" w:sz="4" w:space="0" w:color="auto"/>
            </w:tcBorders>
          </w:tcPr>
          <w:p w14:paraId="6DAD5B19" w14:textId="77777777" w:rsidR="000E1837" w:rsidRDefault="000E1837" w:rsidP="000E18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7C892" w:rsidR="000E1837" w:rsidRDefault="000E1837" w:rsidP="000E1837">
            <w:pPr>
              <w:pStyle w:val="CRCoverPage"/>
              <w:spacing w:after="0"/>
              <w:ind w:left="100"/>
              <w:rPr>
                <w:noProof/>
              </w:rPr>
            </w:pPr>
            <w:r>
              <w:rPr>
                <w:rFonts w:hint="eastAsia"/>
                <w:noProof/>
                <w:lang w:eastAsia="ko-KR"/>
              </w:rPr>
              <w:t>8</w:t>
            </w:r>
            <w:r>
              <w:rPr>
                <w:noProof/>
                <w:lang w:eastAsia="ko-KR"/>
              </w:rPr>
              <w:t>.12, 8.5.2.3.2</w:t>
            </w:r>
          </w:p>
        </w:tc>
      </w:tr>
      <w:tr w:rsidR="000E1837" w14:paraId="56E1E6C3" w14:textId="77777777" w:rsidTr="00547111">
        <w:tc>
          <w:tcPr>
            <w:tcW w:w="2694" w:type="dxa"/>
            <w:gridSpan w:val="2"/>
            <w:tcBorders>
              <w:left w:val="single" w:sz="4" w:space="0" w:color="auto"/>
            </w:tcBorders>
          </w:tcPr>
          <w:p w14:paraId="2FB9DE77"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0898542D" w14:textId="77777777" w:rsidR="000E1837" w:rsidRDefault="000E1837" w:rsidP="000E1837">
            <w:pPr>
              <w:pStyle w:val="CRCoverPage"/>
              <w:spacing w:after="0"/>
              <w:rPr>
                <w:noProof/>
                <w:sz w:val="8"/>
                <w:szCs w:val="8"/>
              </w:rPr>
            </w:pPr>
          </w:p>
        </w:tc>
      </w:tr>
      <w:tr w:rsidR="000E1837" w14:paraId="76F95A8B" w14:textId="77777777" w:rsidTr="00547111">
        <w:tc>
          <w:tcPr>
            <w:tcW w:w="2694" w:type="dxa"/>
            <w:gridSpan w:val="2"/>
            <w:tcBorders>
              <w:left w:val="single" w:sz="4" w:space="0" w:color="auto"/>
            </w:tcBorders>
          </w:tcPr>
          <w:p w14:paraId="335EAB52" w14:textId="77777777" w:rsidR="000E1837" w:rsidRDefault="000E1837" w:rsidP="000E18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837" w:rsidRDefault="000E1837" w:rsidP="000E18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837" w:rsidRDefault="000E1837" w:rsidP="000E1837">
            <w:pPr>
              <w:pStyle w:val="CRCoverPage"/>
              <w:spacing w:after="0"/>
              <w:jc w:val="center"/>
              <w:rPr>
                <w:b/>
                <w:caps/>
                <w:noProof/>
              </w:rPr>
            </w:pPr>
            <w:r>
              <w:rPr>
                <w:b/>
                <w:caps/>
                <w:noProof/>
              </w:rPr>
              <w:t>N</w:t>
            </w:r>
          </w:p>
        </w:tc>
        <w:tc>
          <w:tcPr>
            <w:tcW w:w="2977" w:type="dxa"/>
            <w:gridSpan w:val="4"/>
          </w:tcPr>
          <w:p w14:paraId="304CCBCB" w14:textId="77777777" w:rsidR="000E1837" w:rsidRDefault="000E1837" w:rsidP="000E18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837" w:rsidRDefault="000E1837" w:rsidP="000E1837">
            <w:pPr>
              <w:pStyle w:val="CRCoverPage"/>
              <w:spacing w:after="0"/>
              <w:ind w:left="99"/>
              <w:rPr>
                <w:noProof/>
              </w:rPr>
            </w:pPr>
          </w:p>
        </w:tc>
      </w:tr>
      <w:tr w:rsidR="000E1837" w14:paraId="34ACE2EB" w14:textId="77777777" w:rsidTr="00547111">
        <w:tc>
          <w:tcPr>
            <w:tcW w:w="2694" w:type="dxa"/>
            <w:gridSpan w:val="2"/>
            <w:tcBorders>
              <w:left w:val="single" w:sz="4" w:space="0" w:color="auto"/>
            </w:tcBorders>
          </w:tcPr>
          <w:p w14:paraId="571382F3" w14:textId="77777777" w:rsidR="000E1837" w:rsidRDefault="000E1837" w:rsidP="000E18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661C1" w:rsidR="000E1837" w:rsidRDefault="000E1837" w:rsidP="000E183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E1837" w:rsidRDefault="000E1837" w:rsidP="000E18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837" w:rsidRDefault="000E1837" w:rsidP="000E1837">
            <w:pPr>
              <w:pStyle w:val="CRCoverPage"/>
              <w:spacing w:after="0"/>
              <w:ind w:left="99"/>
              <w:rPr>
                <w:noProof/>
              </w:rPr>
            </w:pPr>
            <w:r>
              <w:rPr>
                <w:noProof/>
              </w:rPr>
              <w:t xml:space="preserve">TS/TR ... CR ... </w:t>
            </w:r>
          </w:p>
        </w:tc>
      </w:tr>
      <w:tr w:rsidR="000E1837" w14:paraId="446DDBAC" w14:textId="77777777" w:rsidTr="00547111">
        <w:tc>
          <w:tcPr>
            <w:tcW w:w="2694" w:type="dxa"/>
            <w:gridSpan w:val="2"/>
            <w:tcBorders>
              <w:left w:val="single" w:sz="4" w:space="0" w:color="auto"/>
            </w:tcBorders>
          </w:tcPr>
          <w:p w14:paraId="678A1AA6" w14:textId="77777777" w:rsidR="000E1837" w:rsidRDefault="000E1837" w:rsidP="000E18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810559" w:rsidR="000E1837" w:rsidRDefault="000E1837" w:rsidP="000E183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E1837" w:rsidRDefault="000E1837" w:rsidP="000E18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837" w:rsidRDefault="000E1837" w:rsidP="000E1837">
            <w:pPr>
              <w:pStyle w:val="CRCoverPage"/>
              <w:spacing w:after="0"/>
              <w:ind w:left="99"/>
              <w:rPr>
                <w:noProof/>
              </w:rPr>
            </w:pPr>
            <w:r>
              <w:rPr>
                <w:noProof/>
              </w:rPr>
              <w:t xml:space="preserve">TS/TR ... CR ... </w:t>
            </w:r>
          </w:p>
        </w:tc>
      </w:tr>
      <w:tr w:rsidR="000E1837" w14:paraId="55C714D2" w14:textId="77777777" w:rsidTr="00547111">
        <w:tc>
          <w:tcPr>
            <w:tcW w:w="2694" w:type="dxa"/>
            <w:gridSpan w:val="2"/>
            <w:tcBorders>
              <w:left w:val="single" w:sz="4" w:space="0" w:color="auto"/>
            </w:tcBorders>
          </w:tcPr>
          <w:p w14:paraId="45913E62" w14:textId="77777777" w:rsidR="000E1837" w:rsidRDefault="000E1837" w:rsidP="000E18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7182D" w:rsidR="000E1837" w:rsidRDefault="000E1837" w:rsidP="000E183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E1837" w:rsidRDefault="000E1837" w:rsidP="000E18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837" w:rsidRDefault="000E1837" w:rsidP="000E1837">
            <w:pPr>
              <w:pStyle w:val="CRCoverPage"/>
              <w:spacing w:after="0"/>
              <w:ind w:left="99"/>
              <w:rPr>
                <w:noProof/>
              </w:rPr>
            </w:pPr>
            <w:r>
              <w:rPr>
                <w:noProof/>
              </w:rPr>
              <w:t xml:space="preserve">TS/TR ... CR ... </w:t>
            </w:r>
          </w:p>
        </w:tc>
      </w:tr>
      <w:tr w:rsidR="000E1837" w14:paraId="60DF82CC" w14:textId="77777777" w:rsidTr="008863B9">
        <w:tc>
          <w:tcPr>
            <w:tcW w:w="2694" w:type="dxa"/>
            <w:gridSpan w:val="2"/>
            <w:tcBorders>
              <w:left w:val="single" w:sz="4" w:space="0" w:color="auto"/>
            </w:tcBorders>
          </w:tcPr>
          <w:p w14:paraId="517696CD" w14:textId="77777777" w:rsidR="000E1837" w:rsidRDefault="000E1837" w:rsidP="000E1837">
            <w:pPr>
              <w:pStyle w:val="CRCoverPage"/>
              <w:spacing w:after="0"/>
              <w:rPr>
                <w:b/>
                <w:i/>
                <w:noProof/>
              </w:rPr>
            </w:pPr>
          </w:p>
        </w:tc>
        <w:tc>
          <w:tcPr>
            <w:tcW w:w="6946" w:type="dxa"/>
            <w:gridSpan w:val="9"/>
            <w:tcBorders>
              <w:right w:val="single" w:sz="4" w:space="0" w:color="auto"/>
            </w:tcBorders>
          </w:tcPr>
          <w:p w14:paraId="4D84207F" w14:textId="77777777" w:rsidR="000E1837" w:rsidRDefault="000E1837" w:rsidP="000E1837">
            <w:pPr>
              <w:pStyle w:val="CRCoverPage"/>
              <w:spacing w:after="0"/>
              <w:rPr>
                <w:noProof/>
              </w:rPr>
            </w:pPr>
          </w:p>
        </w:tc>
      </w:tr>
      <w:tr w:rsidR="000E1837" w14:paraId="556B87B6" w14:textId="77777777" w:rsidTr="008863B9">
        <w:tc>
          <w:tcPr>
            <w:tcW w:w="2694" w:type="dxa"/>
            <w:gridSpan w:val="2"/>
            <w:tcBorders>
              <w:left w:val="single" w:sz="4" w:space="0" w:color="auto"/>
              <w:bottom w:val="single" w:sz="4" w:space="0" w:color="auto"/>
            </w:tcBorders>
          </w:tcPr>
          <w:p w14:paraId="79A9C411" w14:textId="77777777" w:rsidR="000E1837" w:rsidRDefault="000E1837" w:rsidP="000E18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23F54" w:rsidR="000E1837" w:rsidRDefault="000E1837" w:rsidP="000E1837">
            <w:pPr>
              <w:pStyle w:val="CRCoverPage"/>
              <w:spacing w:after="0"/>
              <w:ind w:left="100"/>
              <w:rPr>
                <w:noProof/>
              </w:rPr>
            </w:pPr>
            <w:r>
              <w:rPr>
                <w:rFonts w:hint="eastAsia"/>
                <w:noProof/>
                <w:lang w:eastAsia="ko-KR"/>
              </w:rPr>
              <w:t>K</w:t>
            </w:r>
            <w:r>
              <w:rPr>
                <w:noProof/>
                <w:lang w:eastAsia="ko-KR"/>
              </w:rPr>
              <w:t>I#9 - Solution #32</w:t>
            </w:r>
          </w:p>
        </w:tc>
      </w:tr>
      <w:tr w:rsidR="000E1837" w:rsidRPr="008863B9" w14:paraId="45BFE792" w14:textId="77777777" w:rsidTr="008863B9">
        <w:tc>
          <w:tcPr>
            <w:tcW w:w="2694" w:type="dxa"/>
            <w:gridSpan w:val="2"/>
            <w:tcBorders>
              <w:top w:val="single" w:sz="4" w:space="0" w:color="auto"/>
              <w:bottom w:val="single" w:sz="4" w:space="0" w:color="auto"/>
            </w:tcBorders>
          </w:tcPr>
          <w:p w14:paraId="194242DD" w14:textId="77777777" w:rsidR="000E1837" w:rsidRPr="008863B9" w:rsidRDefault="000E1837" w:rsidP="000E18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837" w:rsidRPr="008863B9" w:rsidRDefault="000E1837" w:rsidP="000E1837">
            <w:pPr>
              <w:pStyle w:val="CRCoverPage"/>
              <w:spacing w:after="0"/>
              <w:ind w:left="100"/>
              <w:rPr>
                <w:noProof/>
                <w:sz w:val="8"/>
                <w:szCs w:val="8"/>
              </w:rPr>
            </w:pPr>
          </w:p>
        </w:tc>
      </w:tr>
      <w:tr w:rsidR="000E18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837" w:rsidRDefault="000E1837" w:rsidP="000E18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837" w:rsidRDefault="000E1837" w:rsidP="000E18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E06C3" w14:textId="77777777" w:rsidR="000E1837" w:rsidRPr="00FB15A5"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bookmarkEnd w:id="1"/>
    <w:p w14:paraId="4E962913" w14:textId="77777777" w:rsidR="000E1837" w:rsidRDefault="000E1837" w:rsidP="000E1837"/>
    <w:p w14:paraId="71B2AD9E" w14:textId="77777777" w:rsidR="000E1837" w:rsidRPr="00F477AF" w:rsidRDefault="000E1837" w:rsidP="000E1837">
      <w:pPr>
        <w:pStyle w:val="2"/>
      </w:pPr>
      <w:bookmarkStart w:id="3" w:name="_Toc57673715"/>
      <w:bookmarkStart w:id="4" w:name="_Toc122439650"/>
      <w:bookmarkStart w:id="5" w:name="_Toc42004072"/>
      <w:bookmarkStart w:id="6" w:name="_Toc50584456"/>
      <w:bookmarkStart w:id="7" w:name="_Toc50584800"/>
      <w:r w:rsidRPr="00F477AF">
        <w:t>8.12</w:t>
      </w:r>
      <w:r w:rsidRPr="00F477AF">
        <w:tab/>
        <w:t>Dynamic EAS instantiation triggering</w:t>
      </w:r>
      <w:bookmarkEnd w:id="3"/>
      <w:bookmarkEnd w:id="4"/>
    </w:p>
    <w:p w14:paraId="6EBB7FEE" w14:textId="77777777" w:rsidR="000E1837" w:rsidRPr="00F477AF" w:rsidRDefault="000E1837" w:rsidP="000E1837">
      <w:pPr>
        <w:pStyle w:val="3"/>
      </w:pPr>
      <w:bookmarkStart w:id="8" w:name="_Toc54389558"/>
      <w:bookmarkStart w:id="9" w:name="_Toc57673716"/>
      <w:bookmarkStart w:id="10" w:name="_Toc122439651"/>
      <w:r w:rsidRPr="00F477AF">
        <w:t>8.12.1</w:t>
      </w:r>
      <w:r w:rsidRPr="00F477AF">
        <w:tab/>
        <w:t>General</w:t>
      </w:r>
      <w:bookmarkEnd w:id="8"/>
      <w:bookmarkEnd w:id="9"/>
      <w:bookmarkEnd w:id="10"/>
    </w:p>
    <w:p w14:paraId="2A27BF47" w14:textId="77777777" w:rsidR="000E1837" w:rsidRPr="00F477AF" w:rsidRDefault="000E1837" w:rsidP="000E1837">
      <w:r w:rsidRPr="00F477AF">
        <w:t>The EES may trigger the EAS instantiation dynamically due to e.g., EAS discovery request,</w:t>
      </w:r>
      <w:ins w:id="11" w:author="Seung-Ik Lee (ETRI)" w:date="2023-01-04T16:26:00Z">
        <w:r>
          <w:t xml:space="preserve"> EAS discovery subscription request,</w:t>
        </w:r>
      </w:ins>
      <w:r w:rsidRPr="00F477AF">
        <w:t xml:space="preserve"> UE mobility, upon receiving </w:t>
      </w:r>
      <w:r w:rsidRPr="00F477AF">
        <w:rPr>
          <w:lang w:eastAsia="ko-KR"/>
        </w:rPr>
        <w:t>EEC Registration request containing AC profile</w:t>
      </w:r>
      <w:r w:rsidRPr="00F477AF">
        <w:t>.</w:t>
      </w:r>
    </w:p>
    <w:p w14:paraId="51E1DD56" w14:textId="34612D38" w:rsidR="000E1837" w:rsidRDefault="000E1837" w:rsidP="000E1837">
      <w:pPr>
        <w:rPr>
          <w:ins w:id="12" w:author="Seung-Ik Lee (ETRI)" w:date="2023-01-19T03:27: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0917A82D" w14:textId="3548CD48" w:rsidR="0080717F" w:rsidRDefault="0080717F" w:rsidP="0080717F">
      <w:pPr>
        <w:rPr>
          <w:ins w:id="13" w:author="Seung-Ik Lee (ETRI)" w:date="2023-01-19T03:27:00Z"/>
          <w:lang w:eastAsia="ja-JP"/>
        </w:rPr>
      </w:pPr>
      <w:ins w:id="14" w:author="Seung-Ik Lee (ETRI)" w:date="2023-01-19T03:27:00Z">
        <w:r>
          <w:rPr>
            <w:rFonts w:hint="eastAsia"/>
            <w:lang w:eastAsia="ko-KR"/>
          </w:rPr>
          <w:t>U</w:t>
        </w:r>
        <w:r>
          <w:rPr>
            <w:lang w:eastAsia="ko-KR"/>
          </w:rPr>
          <w:t xml:space="preserve">pon </w:t>
        </w:r>
        <w:proofErr w:type="spellStart"/>
        <w:r>
          <w:rPr>
            <w:lang w:eastAsia="ko-KR"/>
          </w:rPr>
          <w:t>receving</w:t>
        </w:r>
        <w:proofErr w:type="spellEnd"/>
        <w:r>
          <w:rPr>
            <w:lang w:eastAsia="ko-KR"/>
          </w:rPr>
          <w:t xml:space="preserve"> one or more EAS discovery subscription request(s) for the availability of an EAS, EES may determine </w:t>
        </w:r>
        <w:r w:rsidRPr="008A411F">
          <w:rPr>
            <w:lang w:eastAsia="ko-KR"/>
          </w:rPr>
          <w:t>if there is a need for EAS instantiation based on the pre-configured information about instantiable EASs. If such a need for EAS instantiation determined, EES may send a report for a need of the EAS instantiation to the ECSP management system (which is specified in TS 28.538 [</w:t>
        </w:r>
        <w:r>
          <w:rPr>
            <w:lang w:eastAsia="ko-KR"/>
          </w:rPr>
          <w:t>22</w:t>
        </w:r>
        <w:r w:rsidRPr="008A411F">
          <w:rPr>
            <w:lang w:eastAsia="ko-KR"/>
          </w:rPr>
          <w:t xml:space="preserve">]) to consider instantiating the </w:t>
        </w:r>
        <w:r>
          <w:rPr>
            <w:lang w:eastAsia="ko-KR"/>
          </w:rPr>
          <w:t>requested</w:t>
        </w:r>
        <w:r w:rsidRPr="008A411F">
          <w:rPr>
            <w:lang w:eastAsia="ko-KR"/>
          </w:rPr>
          <w:t xml:space="preserve"> EAS by invoking an </w:t>
        </w:r>
        <w:proofErr w:type="spellStart"/>
        <w:r w:rsidRPr="008A411F">
          <w:rPr>
            <w:lang w:eastAsia="ko-KR"/>
          </w:rPr>
          <w:t>MnS</w:t>
        </w:r>
        <w:proofErr w:type="spellEnd"/>
        <w:r w:rsidRPr="008A411F">
          <w:rPr>
            <w:lang w:eastAsia="ko-KR"/>
          </w:rPr>
          <w:t xml:space="preserve"> API of the ECSP management system</w:t>
        </w:r>
        <w:r>
          <w:rPr>
            <w:lang w:eastAsia="ko-KR"/>
          </w:rPr>
          <w:t xml:space="preserve">. </w:t>
        </w:r>
        <w:r w:rsidRPr="007A3CEB">
          <w:rPr>
            <w:lang w:eastAsia="ja-JP"/>
          </w:rPr>
          <w:t xml:space="preserve">When the </w:t>
        </w:r>
        <w:r>
          <w:rPr>
            <w:lang w:eastAsia="ja-JP"/>
          </w:rPr>
          <w:t>requested</w:t>
        </w:r>
        <w:r w:rsidRPr="007A3CEB">
          <w:rPr>
            <w:lang w:eastAsia="ja-JP"/>
          </w:rPr>
          <w:t xml:space="preserve"> EAS has been instantiated, the EES may obtain the EAS profile </w:t>
        </w:r>
        <w:r>
          <w:rPr>
            <w:lang w:eastAsia="ja-JP"/>
          </w:rPr>
          <w:t>during the EAS registration procedur</w:t>
        </w:r>
        <w:r>
          <w:t xml:space="preserve">e and notify the availability change event </w:t>
        </w:r>
        <w:r w:rsidRPr="007A3CEB">
          <w:rPr>
            <w:lang w:eastAsia="ja-JP"/>
          </w:rPr>
          <w:t xml:space="preserve">of the </w:t>
        </w:r>
        <w:r>
          <w:rPr>
            <w:lang w:eastAsia="ja-JP"/>
          </w:rPr>
          <w:t>requested</w:t>
        </w:r>
        <w:r w:rsidRPr="007A3CEB">
          <w:rPr>
            <w:lang w:eastAsia="ja-JP"/>
          </w:rPr>
          <w:t xml:space="preserve"> EAS with the EAS profile to the corresponding EECs </w:t>
        </w:r>
        <w:r>
          <w:rPr>
            <w:lang w:eastAsia="ja-JP"/>
          </w:rPr>
          <w:t xml:space="preserve">via the EAS discovery notification </w:t>
        </w:r>
        <w:proofErr w:type="spellStart"/>
        <w:r>
          <w:rPr>
            <w:lang w:eastAsia="ja-JP"/>
          </w:rPr>
          <w:t>proccedure</w:t>
        </w:r>
        <w:proofErr w:type="spellEnd"/>
        <w:r>
          <w:rPr>
            <w:lang w:eastAsia="ja-JP"/>
          </w:rPr>
          <w:t xml:space="preserve"> as specified in the clause 8.5.2.3.</w:t>
        </w:r>
      </w:ins>
    </w:p>
    <w:p w14:paraId="60F4FE36" w14:textId="6FCE4733" w:rsidR="000E1837" w:rsidRPr="00F477AF" w:rsidRDefault="000E1837" w:rsidP="000E1837">
      <w:pPr>
        <w:pStyle w:val="NO"/>
      </w:pPr>
      <w:r w:rsidRPr="00F477AF">
        <w:t>NOTE 1:</w:t>
      </w:r>
      <w:r w:rsidRPr="00F477AF">
        <w:tab/>
        <w:t xml:space="preserve">The </w:t>
      </w:r>
      <w:del w:id="15" w:author="Seung-Ik Lee (ETRI) - r1" w:date="2023-01-16T23:35:00Z">
        <w:r w:rsidRPr="00F477AF" w:rsidDel="00724276">
          <w:delText xml:space="preserve">EAS </w:delText>
        </w:r>
      </w:del>
      <w:ins w:id="16" w:author="Seung-Ik Lee (ETRI) - r1" w:date="2023-01-16T23:35:00Z">
        <w:r w:rsidR="00724276">
          <w:t>ECSP</w:t>
        </w:r>
        <w:r w:rsidR="00724276" w:rsidRPr="00F477AF">
          <w:t xml:space="preserve"> </w:t>
        </w:r>
      </w:ins>
      <w:r w:rsidRPr="00F477AF">
        <w:t>management system is responsible for the authorization of the dynamic EAS instantiation.</w:t>
      </w:r>
    </w:p>
    <w:p w14:paraId="31C952E2" w14:textId="2772FFBE" w:rsidR="000E1837" w:rsidRPr="00F477AF" w:rsidRDefault="000E1837" w:rsidP="000E1837">
      <w:pPr>
        <w:pStyle w:val="NO"/>
      </w:pPr>
      <w:r w:rsidRPr="00F477AF">
        <w:t>NOTE 2:</w:t>
      </w:r>
      <w:r w:rsidRPr="00F477AF">
        <w:tab/>
        <w:t xml:space="preserve">The </w:t>
      </w:r>
      <w:del w:id="17" w:author="Seung-Ik Lee (ETRI) - r1" w:date="2023-01-16T23:36:00Z">
        <w:r w:rsidRPr="00F477AF" w:rsidDel="00724276">
          <w:delText>EAS</w:delText>
        </w:r>
        <w:r w:rsidRPr="00F477AF" w:rsidDel="00054D4E">
          <w:delText xml:space="preserve"> </w:delText>
        </w:r>
      </w:del>
      <w:ins w:id="18" w:author="Seung-Ik Lee (ETRI) - r1" w:date="2023-01-16T23:36:00Z">
        <w:r w:rsidR="00054D4E">
          <w:t xml:space="preserve">ECSP </w:t>
        </w:r>
      </w:ins>
      <w:r w:rsidRPr="00F477AF">
        <w:t>management system can provide the pre-configured dynamic EAS instantiation information to the EES. Such a mechanism is out of scope of this release of the present document.</w:t>
      </w:r>
    </w:p>
    <w:p w14:paraId="137D65D8" w14:textId="77777777" w:rsidR="000E1837" w:rsidRDefault="000E1837" w:rsidP="000E1837">
      <w:pPr>
        <w:pStyle w:val="NO"/>
      </w:pPr>
      <w:r>
        <w:t>NOTE 3:</w:t>
      </w:r>
      <w:r>
        <w:tab/>
        <w:t>D</w:t>
      </w:r>
      <w:r w:rsidRPr="00F477AF">
        <w:t xml:space="preserve">ynamic EAS instantiation information at the EES is </w:t>
      </w:r>
      <w:r>
        <w:t>left implementation specific in this version of the specification.</w:t>
      </w:r>
    </w:p>
    <w:bookmarkEnd w:id="5"/>
    <w:bookmarkEnd w:id="6"/>
    <w:bookmarkEnd w:id="7"/>
    <w:p w14:paraId="6AF86318" w14:textId="4B2AF13F" w:rsidR="000E1837" w:rsidRPr="007A3CEB" w:rsidRDefault="000E1837" w:rsidP="000E1837">
      <w:pPr>
        <w:pStyle w:val="NO"/>
        <w:rPr>
          <w:ins w:id="19" w:author="Seung-Ik Lee (ETRI)" w:date="2023-01-04T16:40:00Z"/>
          <w:lang w:eastAsia="ja-JP"/>
        </w:rPr>
      </w:pPr>
      <w:ins w:id="20" w:author="Seung-Ik Lee (ETRI)" w:date="2023-01-04T16:40:00Z">
        <w:r w:rsidRPr="007A3CEB">
          <w:rPr>
            <w:lang w:eastAsia="ja-JP"/>
          </w:rPr>
          <w:t xml:space="preserve">NOTE </w:t>
        </w:r>
        <w:r>
          <w:rPr>
            <w:lang w:eastAsia="ja-JP"/>
          </w:rPr>
          <w:t>4</w:t>
        </w:r>
        <w:r w:rsidRPr="007A3CEB">
          <w:rPr>
            <w:lang w:eastAsia="ja-JP"/>
          </w:rPr>
          <w:t>:</w:t>
        </w:r>
        <w:r w:rsidRPr="007A3CEB">
          <w:rPr>
            <w:lang w:eastAsia="ja-JP"/>
          </w:rPr>
          <w:tab/>
        </w:r>
        <w:r>
          <w:rPr>
            <w:lang w:eastAsia="ja-JP"/>
          </w:rPr>
          <w:t xml:space="preserve">When determining a need for EAS instantiation, EES </w:t>
        </w:r>
      </w:ins>
      <w:ins w:id="21" w:author="Seung-Ik Lee (ETRI) - r1" w:date="2023-01-16T16:06:00Z">
        <w:r w:rsidR="009B7D6C">
          <w:rPr>
            <w:lang w:eastAsia="ja-JP"/>
          </w:rPr>
          <w:t>can</w:t>
        </w:r>
      </w:ins>
      <w:ins w:id="22" w:author="Seung-Ik Lee (ETRI)" w:date="2023-01-04T16:40:00Z">
        <w:r>
          <w:rPr>
            <w:lang w:eastAsia="ja-JP"/>
          </w:rPr>
          <w:t xml:space="preserve"> further consider </w:t>
        </w:r>
        <w:r w:rsidRPr="008A411F">
          <w:rPr>
            <w:lang w:eastAsia="ko-KR"/>
          </w:rPr>
          <w:t>the request</w:t>
        </w:r>
      </w:ins>
      <w:ins w:id="23" w:author="Seung-Ik Lee (ETRI) - r1" w:date="2023-01-16T18:11:00Z">
        <w:r w:rsidR="00322707">
          <w:rPr>
            <w:lang w:eastAsia="ko-KR"/>
          </w:rPr>
          <w:t>ed</w:t>
        </w:r>
      </w:ins>
      <w:ins w:id="24" w:author="Seung-Ik Lee (ETRI)" w:date="2023-01-04T16:40:00Z">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ins>
    </w:p>
    <w:p w14:paraId="55FE9145" w14:textId="1E0EEDE2" w:rsidR="000E1837" w:rsidRPr="007A3CEB" w:rsidRDefault="007026FA" w:rsidP="007026FA">
      <w:pPr>
        <w:rPr>
          <w:ins w:id="25" w:author="Seung-Ik Lee (ETRI)" w:date="2023-01-04T16:39:00Z"/>
          <w:lang w:eastAsia="ja-JP"/>
        </w:rPr>
      </w:pPr>
      <w:ins w:id="26" w:author="Seung-Ik Lee (ETRI) - r1 [2]" w:date="2023-01-19T22:21:00Z">
        <w:r w:rsidRPr="00D30DC4">
          <w:rPr>
            <w:lang w:eastAsia="ja-JP"/>
          </w:rPr>
          <w:t>Editor’s note</w:t>
        </w:r>
      </w:ins>
      <w:ins w:id="27" w:author="Seung-Ik Lee (ETRI)" w:date="2023-01-04T16:39:00Z">
        <w:r w:rsidR="000E1837" w:rsidRPr="007A3CEB">
          <w:rPr>
            <w:lang w:eastAsia="ja-JP"/>
          </w:rPr>
          <w:t>:</w:t>
        </w:r>
        <w:r w:rsidR="000E1837" w:rsidRPr="007A3CEB">
          <w:rPr>
            <w:lang w:eastAsia="ja-JP"/>
          </w:rPr>
          <w:tab/>
          <w:t xml:space="preserve">The </w:t>
        </w:r>
        <w:proofErr w:type="spellStart"/>
        <w:r w:rsidR="000E1837" w:rsidRPr="007A3CEB">
          <w:rPr>
            <w:lang w:eastAsia="ja-JP"/>
          </w:rPr>
          <w:t>MnS</w:t>
        </w:r>
        <w:proofErr w:type="spellEnd"/>
        <w:r w:rsidR="000E1837" w:rsidRPr="007A3CEB">
          <w:rPr>
            <w:lang w:eastAsia="ja-JP"/>
          </w:rPr>
          <w:t xml:space="preserve"> APIs for EAS instantiation request/notification should be provided by the ECSP management system</w:t>
        </w:r>
      </w:ins>
      <w:ins w:id="28" w:author="Seung-Ik Lee (ETRI) - r1" w:date="2023-01-16T23:15:00Z">
        <w:r w:rsidR="00262C32">
          <w:rPr>
            <w:lang w:eastAsia="ja-JP"/>
          </w:rPr>
          <w:t>, which is the scope of</w:t>
        </w:r>
      </w:ins>
      <w:ins w:id="29" w:author="Seung-Ik Lee (ETRI)" w:date="2023-01-19T03:27:00Z">
        <w:r w:rsidR="0080717F">
          <w:rPr>
            <w:lang w:eastAsia="ja-JP"/>
          </w:rPr>
          <w:t xml:space="preserve"> </w:t>
        </w:r>
      </w:ins>
      <w:ins w:id="30" w:author="Seung-Ik Lee (ETRI)" w:date="2023-01-04T16:39:00Z">
        <w:r w:rsidR="000E1837" w:rsidRPr="007A3CEB">
          <w:rPr>
            <w:lang w:eastAsia="ja-JP"/>
          </w:rPr>
          <w:t>SA5.</w:t>
        </w:r>
      </w:ins>
    </w:p>
    <w:p w14:paraId="08FF1B14" w14:textId="77777777" w:rsidR="000E1837" w:rsidRPr="00893752" w:rsidRDefault="000E1837" w:rsidP="000E1837">
      <w:pPr>
        <w:rPr>
          <w:lang w:eastAsia="ko-KR"/>
        </w:rPr>
      </w:pPr>
    </w:p>
    <w:p w14:paraId="3DBE78C0" w14:textId="77777777" w:rsidR="000E1837" w:rsidRPr="00FB15A5"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4F2B3737" w14:textId="77777777" w:rsidR="000E1837" w:rsidRDefault="000E1837" w:rsidP="000E1837"/>
    <w:p w14:paraId="47F20E2C" w14:textId="77777777" w:rsidR="000E1837" w:rsidRPr="00F477AF" w:rsidRDefault="000E1837" w:rsidP="000E1837">
      <w:pPr>
        <w:pStyle w:val="5"/>
      </w:pPr>
      <w:bookmarkStart w:id="31" w:name="_Hlk124941936"/>
      <w:bookmarkStart w:id="32" w:name="_Toc57673556"/>
      <w:bookmarkStart w:id="33" w:name="_Toc122439386"/>
      <w:r w:rsidRPr="00F477AF">
        <w:t>8.5.2.3.2</w:t>
      </w:r>
      <w:bookmarkEnd w:id="31"/>
      <w:r w:rsidRPr="00F477AF">
        <w:tab/>
        <w:t>Subscribe</w:t>
      </w:r>
      <w:bookmarkEnd w:id="32"/>
      <w:bookmarkEnd w:id="33"/>
    </w:p>
    <w:p w14:paraId="2C169BFB" w14:textId="77777777" w:rsidR="000E1837" w:rsidRPr="00F477AF" w:rsidRDefault="000E1837" w:rsidP="000E1837">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7A6AB888" w14:textId="77777777" w:rsidR="000E1837" w:rsidRPr="00F477AF" w:rsidRDefault="000E1837" w:rsidP="000E1837">
      <w:r w:rsidRPr="00F477AF">
        <w:t>Pre-conditions:</w:t>
      </w:r>
    </w:p>
    <w:p w14:paraId="6B363D21" w14:textId="77777777" w:rsidR="000E1837" w:rsidRPr="00F477AF" w:rsidRDefault="000E1837" w:rsidP="000E1837">
      <w:pPr>
        <w:pStyle w:val="B1"/>
      </w:pPr>
      <w:r w:rsidRPr="00F477AF">
        <w:t>1.</w:t>
      </w:r>
      <w:r w:rsidRPr="00F477AF">
        <w:tab/>
        <w:t>The EEC has received information (e.g. URI, IP address) related to the EES;</w:t>
      </w:r>
    </w:p>
    <w:p w14:paraId="1AD4016B" w14:textId="77777777" w:rsidR="000E1837" w:rsidRPr="00F477AF" w:rsidRDefault="000E1837" w:rsidP="000E1837">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52472509" w14:textId="77777777" w:rsidR="000E1837" w:rsidRPr="00F477AF" w:rsidRDefault="000E1837" w:rsidP="000E1837">
      <w:pPr>
        <w:pStyle w:val="B1"/>
      </w:pPr>
      <w:r w:rsidRPr="00F477AF">
        <w:rPr>
          <w:lang w:eastAsia="ko-KR"/>
        </w:rPr>
        <w:t>3.</w:t>
      </w:r>
      <w:r w:rsidRPr="00F477AF">
        <w:rPr>
          <w:lang w:eastAsia="ko-KR"/>
        </w:rPr>
        <w:tab/>
        <w:t>The EES is configured with ECSP's policy for EAS discovery; and</w:t>
      </w:r>
    </w:p>
    <w:p w14:paraId="0E64A8D5" w14:textId="77777777" w:rsidR="000E1837" w:rsidRPr="00F477AF" w:rsidRDefault="000E1837" w:rsidP="000E1837">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46ADAFB2" w14:textId="77777777" w:rsidR="000E1837" w:rsidRPr="00F477AF" w:rsidRDefault="000E1837" w:rsidP="000E1837">
      <w:pPr>
        <w:pStyle w:val="NO"/>
        <w:rPr>
          <w:lang w:eastAsia="ko-KR"/>
        </w:rPr>
      </w:pPr>
      <w:r w:rsidRPr="00F477AF">
        <w:rPr>
          <w:lang w:eastAsia="ko-KR"/>
        </w:rPr>
        <w:t>NOTE 1:</w:t>
      </w:r>
      <w:r w:rsidRPr="00F477AF">
        <w:rPr>
          <w:lang w:eastAsia="ko-KR"/>
        </w:rPr>
        <w:tab/>
        <w:t>Details of ECSP's policy are out of scope.</w:t>
      </w:r>
    </w:p>
    <w:p w14:paraId="103A21F9" w14:textId="77777777" w:rsidR="000E1837" w:rsidRPr="00F477AF" w:rsidRDefault="000E1837" w:rsidP="000E1837">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21360CEC" w14:textId="77777777" w:rsidR="000E1837" w:rsidRPr="00F477AF" w:rsidRDefault="000E1837" w:rsidP="000E1837">
      <w:pPr>
        <w:pStyle w:val="TH"/>
      </w:pPr>
      <w:r w:rsidRPr="00F477AF">
        <w:object w:dxaOrig="5761" w:dyaOrig="3810" w14:anchorId="2783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pt" o:ole="">
            <v:imagedata r:id="rId13" o:title=""/>
          </v:shape>
          <o:OLEObject Type="Embed" ProgID="Visio.Drawing.11" ShapeID="_x0000_i1025" DrawAspect="Content" ObjectID="_1735766210" r:id="rId14"/>
        </w:object>
      </w:r>
    </w:p>
    <w:p w14:paraId="319A8DCE" w14:textId="77777777" w:rsidR="000E1837" w:rsidRPr="00F477AF" w:rsidRDefault="000E1837" w:rsidP="000E1837">
      <w:pPr>
        <w:pStyle w:val="TF"/>
      </w:pPr>
      <w:r w:rsidRPr="00F477AF">
        <w:t>Figure 8.5.2.3.2-1: EAS discovery subscription</w:t>
      </w:r>
    </w:p>
    <w:p w14:paraId="113EEA09" w14:textId="77777777" w:rsidR="000E1837" w:rsidRPr="00F477AF" w:rsidRDefault="000E1837" w:rsidP="000E1837">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35A518B6" w14:textId="77777777" w:rsidR="000E1837" w:rsidRPr="00F477AF" w:rsidRDefault="000E1837" w:rsidP="000E1837">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19B1D5DC" w14:textId="77777777" w:rsidR="000E1837" w:rsidRPr="00F477AF" w:rsidRDefault="000E1837" w:rsidP="000E1837">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666274C" w14:textId="5CA8C12F" w:rsidR="000E1837" w:rsidRDefault="000E1837" w:rsidP="000E1837">
      <w:pPr>
        <w:pStyle w:val="B1"/>
        <w:ind w:firstLine="0"/>
        <w:rPr>
          <w:ins w:id="34" w:author="Seung-Ik Lee (ETRI)" w:date="2023-01-10T10:01:00Z"/>
          <w:lang w:eastAsia="ko-KR"/>
        </w:rPr>
      </w:pPr>
      <w:ins w:id="35" w:author="Seung-Ik Lee (ETRI)" w:date="2023-01-10T09:43:00Z">
        <w:r>
          <w:rPr>
            <w:lang w:eastAsia="ko-KR"/>
          </w:rPr>
          <w:t xml:space="preserve">If there is no </w:t>
        </w:r>
        <w:r w:rsidRPr="00B835D5">
          <w:rPr>
            <w:lang w:eastAsia="ko-KR"/>
          </w:rPr>
          <w:t xml:space="preserve">instantiated EAS that matches </w:t>
        </w:r>
      </w:ins>
      <w:ins w:id="36" w:author="Seung-Ik Lee (ETRI)" w:date="2023-01-10T09:44:00Z">
        <w:r>
          <w:rPr>
            <w:lang w:eastAsia="ko-KR"/>
          </w:rPr>
          <w:t>the request</w:t>
        </w:r>
      </w:ins>
      <w:ins w:id="37" w:author="Seung-Ik Lee (ETRI) - r2" w:date="2023-01-17T17:11:00Z">
        <w:r w:rsidR="00BC3C21">
          <w:rPr>
            <w:lang w:eastAsia="ko-KR"/>
          </w:rPr>
          <w:t>ed</w:t>
        </w:r>
      </w:ins>
      <w:ins w:id="38" w:author="Seung-Ik Lee (ETRI)" w:date="2023-01-10T09:44:00Z">
        <w:r>
          <w:rPr>
            <w:lang w:eastAsia="ko-KR"/>
          </w:rPr>
          <w:t xml:space="preserve"> EAS discovery filters</w:t>
        </w:r>
      </w:ins>
      <w:ins w:id="39" w:author="Seung-Ik Lee (ETRI)" w:date="2023-01-10T09:48:00Z">
        <w:r>
          <w:rPr>
            <w:lang w:eastAsia="ko-KR"/>
          </w:rPr>
          <w:t xml:space="preserve"> </w:t>
        </w:r>
      </w:ins>
      <w:ins w:id="40" w:author="Seung-Ik Lee (ETRI)" w:date="2023-01-10T10:10:00Z">
        <w:r>
          <w:rPr>
            <w:lang w:eastAsia="ko-KR"/>
          </w:rPr>
          <w:t>and</w:t>
        </w:r>
      </w:ins>
      <w:ins w:id="41" w:author="Seung-Ik Lee (ETRI)" w:date="2023-01-10T10:09:00Z">
        <w:r>
          <w:rPr>
            <w:lang w:eastAsia="ko-KR"/>
          </w:rPr>
          <w:t xml:space="preserve"> such EAS is ins</w:t>
        </w:r>
      </w:ins>
      <w:ins w:id="42" w:author="Seung-Ik Lee (ETRI)" w:date="2023-01-10T10:10:00Z">
        <w:r>
          <w:rPr>
            <w:lang w:eastAsia="ko-KR"/>
          </w:rPr>
          <w:t xml:space="preserve">tantiable </w:t>
        </w:r>
      </w:ins>
      <w:ins w:id="43" w:author="Seung-Ik Lee (ETRI)" w:date="2023-01-10T10:05:00Z">
        <w:r>
          <w:rPr>
            <w:lang w:eastAsia="ko-KR"/>
          </w:rPr>
          <w:t xml:space="preserve">based on the </w:t>
        </w:r>
        <w:r w:rsidRPr="006E270A">
          <w:rPr>
            <w:lang w:eastAsia="ko-KR"/>
          </w:rPr>
          <w:t>pre-configured information about instantiable EASs</w:t>
        </w:r>
      </w:ins>
      <w:ins w:id="44" w:author="Seung-Ik Lee (ETRI)" w:date="2023-01-10T10:06:00Z">
        <w:r>
          <w:rPr>
            <w:lang w:eastAsia="ko-KR"/>
          </w:rPr>
          <w:t xml:space="preserve">, the request is treated as successful and the EES </w:t>
        </w:r>
      </w:ins>
      <w:ins w:id="45" w:author="Seung-Ik Lee (ETRI)" w:date="2023-01-10T10:07:00Z">
        <w:r>
          <w:rPr>
            <w:lang w:eastAsia="ko-KR"/>
          </w:rPr>
          <w:t>may consider trigger</w:t>
        </w:r>
      </w:ins>
      <w:ins w:id="46" w:author="Seung-Ik Lee (ETRI)" w:date="2023-01-10T10:10:00Z">
        <w:r>
          <w:rPr>
            <w:lang w:eastAsia="ko-KR"/>
          </w:rPr>
          <w:t>ing</w:t>
        </w:r>
      </w:ins>
      <w:ins w:id="47" w:author="Seung-Ik Lee (ETRI)" w:date="2023-01-10T10:07:00Z">
        <w:r>
          <w:rPr>
            <w:lang w:eastAsia="ko-KR"/>
          </w:rPr>
          <w:t xml:space="preserve"> dynamic instantiation of the EAS as specified in the clause 8.12.</w:t>
        </w:r>
      </w:ins>
    </w:p>
    <w:p w14:paraId="3666631D" w14:textId="1AB59DA7" w:rsidR="003A6826" w:rsidRPr="007A3CEB" w:rsidRDefault="003A6826" w:rsidP="002A25CD">
      <w:pPr>
        <w:pStyle w:val="EditorsNote"/>
        <w:rPr>
          <w:ins w:id="48" w:author="Seung-Ik Lee (ETRI)" w:date="2023-01-04T16:39:00Z"/>
          <w:lang w:eastAsia="ja-JP"/>
        </w:rPr>
      </w:pPr>
      <w:ins w:id="49" w:author="Seung-Ik Lee (ETRI) [2]" w:date="2023-01-21T00:17:00Z">
        <w:r w:rsidRPr="003A6826">
          <w:rPr>
            <w:lang w:eastAsia="ja-JP"/>
          </w:rPr>
          <w:t xml:space="preserve">Editor’s note:  It is FFS whether an indication of EAS instantiation triggering in the </w:t>
        </w:r>
        <w:proofErr w:type="spellStart"/>
        <w:r w:rsidRPr="003A6826">
          <w:rPr>
            <w:lang w:eastAsia="ja-JP"/>
          </w:rPr>
          <w:t>subscsription</w:t>
        </w:r>
        <w:proofErr w:type="spellEnd"/>
        <w:r w:rsidRPr="003A6826">
          <w:rPr>
            <w:lang w:eastAsia="ja-JP"/>
          </w:rPr>
          <w:t xml:space="preserve"> request is needed to </w:t>
        </w:r>
        <w:r w:rsidRPr="003A6826">
          <w:t>prevent</w:t>
        </w:r>
        <w:r w:rsidRPr="003A6826">
          <w:rPr>
            <w:lang w:eastAsia="ja-JP"/>
          </w:rPr>
          <w:t xml:space="preserve"> unintended EAS instantiation due to this </w:t>
        </w:r>
        <w:proofErr w:type="spellStart"/>
        <w:r w:rsidRPr="003A6826">
          <w:rPr>
            <w:lang w:eastAsia="ja-JP"/>
          </w:rPr>
          <w:t>subsciprition</w:t>
        </w:r>
        <w:proofErr w:type="spellEnd"/>
        <w:r w:rsidRPr="003A6826">
          <w:rPr>
            <w:lang w:eastAsia="ja-JP"/>
          </w:rPr>
          <w:t xml:space="preserve"> request.</w:t>
        </w:r>
      </w:ins>
    </w:p>
    <w:p w14:paraId="27FE684D" w14:textId="591D849C" w:rsidR="000E1837" w:rsidRDefault="000E1837" w:rsidP="000E1837">
      <w:pPr>
        <w:pStyle w:val="B1"/>
        <w:ind w:firstLine="0"/>
        <w:rPr>
          <w:ins w:id="50" w:author="Seung-Ik Lee (ETRI) - r3" w:date="2023-01-18T23:28:00Z"/>
          <w:lang w:eastAsia="ko-KR"/>
        </w:rPr>
      </w:pPr>
      <w:r w:rsidRPr="00F477AF">
        <w:rPr>
          <w:lang w:eastAsia="ko-KR"/>
        </w:rPr>
        <w:t>If the EES is unable to determine the EAS information using the inputs in the EAS discovery subscription request, UE-specific service information at the EES or the ECSP policy, the EES shall reject the EAS discovery subscription request and respond with an appropriate failure cause.</w:t>
      </w:r>
    </w:p>
    <w:p w14:paraId="48309B9C" w14:textId="37D50D98" w:rsidR="00812027" w:rsidRPr="00F9752D" w:rsidDel="00812027" w:rsidRDefault="00812027" w:rsidP="00F9752D">
      <w:pPr>
        <w:pStyle w:val="EditorsNote"/>
        <w:rPr>
          <w:del w:id="51" w:author="Seung-Ik Lee (ETRI) - r3" w:date="2023-01-18T23:29:00Z"/>
        </w:rPr>
      </w:pPr>
      <w:ins w:id="52" w:author="Seung-Ik Lee (ETRI) - r3" w:date="2023-01-18T23:29:00Z">
        <w:r w:rsidRPr="00837D8D">
          <w:t>Editor's note:</w:t>
        </w:r>
        <w:r w:rsidRPr="00837D8D">
          <w:tab/>
        </w:r>
        <w:r>
          <w:t xml:space="preserve">It is FFS whether the EAS information </w:t>
        </w:r>
      </w:ins>
      <w:ins w:id="53" w:author="Seung-Ik Lee (ETRI) - r3" w:date="2023-01-18T23:30:00Z">
        <w:r>
          <w:t xml:space="preserve">includes instantiable </w:t>
        </w:r>
      </w:ins>
      <w:ins w:id="54" w:author="Seung-Ik Lee (ETRI) - r3" w:date="2023-01-18T23:31:00Z">
        <w:r>
          <w:t xml:space="preserve">EAS information </w:t>
        </w:r>
      </w:ins>
      <w:ins w:id="55" w:author="Seung-Ik Lee (ETRI) - r3" w:date="2023-01-18T23:32:00Z">
        <w:r>
          <w:t>or not</w:t>
        </w:r>
      </w:ins>
      <w:ins w:id="56" w:author="Seung-Ik Lee (ETRI) - r3" w:date="2023-01-18T23:29:00Z">
        <w:r w:rsidRPr="00837D8D">
          <w:t>.</w:t>
        </w:r>
      </w:ins>
    </w:p>
    <w:p w14:paraId="65F415B5" w14:textId="77777777" w:rsidR="000E1837" w:rsidRPr="00F477AF" w:rsidRDefault="000E1837" w:rsidP="000E1837">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FF1A262" w14:textId="77777777" w:rsidR="000E1837" w:rsidRPr="00F477AF" w:rsidRDefault="000E1837" w:rsidP="000E1837">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3EF7D71" w14:textId="77777777" w:rsidR="000E1837" w:rsidRPr="00307FAD" w:rsidRDefault="000E1837" w:rsidP="000E1837"/>
    <w:p w14:paraId="25AC2AD9" w14:textId="77777777" w:rsidR="000E1837" w:rsidRPr="00AC236D"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7D51B" w14:textId="77777777" w:rsidR="004131D5" w:rsidRDefault="004131D5">
      <w:r>
        <w:separator/>
      </w:r>
    </w:p>
  </w:endnote>
  <w:endnote w:type="continuationSeparator" w:id="0">
    <w:p w14:paraId="5D6E753F" w14:textId="77777777" w:rsidR="004131D5" w:rsidRDefault="0041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D01D6" w14:textId="77777777" w:rsidR="004131D5" w:rsidRDefault="004131D5">
      <w:r>
        <w:separator/>
      </w:r>
    </w:p>
  </w:footnote>
  <w:footnote w:type="continuationSeparator" w:id="0">
    <w:p w14:paraId="144F5A2A" w14:textId="77777777" w:rsidR="004131D5" w:rsidRDefault="0041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CB1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98F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23D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Windows Live" w15:userId="37c3ab1dee65398d"/>
  </w15:person>
  <w15:person w15:author="Seung-Ik Lee (ETRI) - r1">
    <w15:presenceInfo w15:providerId="Windows Live" w15:userId="37c3ab1dee65398d"/>
  </w15:person>
  <w15:person w15:author="Seung-Ik Lee (ETRI) - r1 [2]">
    <w15:presenceInfo w15:providerId="None" w15:userId="Seung-Ik Lee (ETRI) - r1"/>
  </w15:person>
  <w15:person w15:author="Seung-Ik Lee (ETRI) - r2">
    <w15:presenceInfo w15:providerId="Windows Live" w15:userId="37c3ab1dee65398d"/>
  </w15:person>
  <w15:person w15:author="Seung-Ik Lee (ETRI) [2]">
    <w15:presenceInfo w15:providerId="None" w15:userId="Seung-Ik Lee (ETRI)"/>
  </w15:person>
  <w15:person w15:author="Seung-Ik Lee (ETRI) - r3">
    <w15:presenceInfo w15:providerId="None" w15:userId="Seung-Ik Lee (ETRI) -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40"/>
    <w:rsid w:val="00022E4A"/>
    <w:rsid w:val="00054D4E"/>
    <w:rsid w:val="000A6394"/>
    <w:rsid w:val="000B7FED"/>
    <w:rsid w:val="000C038A"/>
    <w:rsid w:val="000C6598"/>
    <w:rsid w:val="000D44B3"/>
    <w:rsid w:val="000E1837"/>
    <w:rsid w:val="00145D43"/>
    <w:rsid w:val="00192C46"/>
    <w:rsid w:val="001A08B3"/>
    <w:rsid w:val="001A2CA0"/>
    <w:rsid w:val="001A7B60"/>
    <w:rsid w:val="001B52F0"/>
    <w:rsid w:val="001B7A65"/>
    <w:rsid w:val="001E41F3"/>
    <w:rsid w:val="0026004D"/>
    <w:rsid w:val="00262C32"/>
    <w:rsid w:val="002640DD"/>
    <w:rsid w:val="00275D12"/>
    <w:rsid w:val="00284FEB"/>
    <w:rsid w:val="002860C4"/>
    <w:rsid w:val="002A25CD"/>
    <w:rsid w:val="002A3DFA"/>
    <w:rsid w:val="002B5741"/>
    <w:rsid w:val="002E2E3F"/>
    <w:rsid w:val="002E472E"/>
    <w:rsid w:val="00305409"/>
    <w:rsid w:val="00322707"/>
    <w:rsid w:val="003609EF"/>
    <w:rsid w:val="0036231A"/>
    <w:rsid w:val="00374DD4"/>
    <w:rsid w:val="003A6826"/>
    <w:rsid w:val="003E1A36"/>
    <w:rsid w:val="00410371"/>
    <w:rsid w:val="004131D5"/>
    <w:rsid w:val="004242F1"/>
    <w:rsid w:val="00440AB4"/>
    <w:rsid w:val="00494071"/>
    <w:rsid w:val="004B75B7"/>
    <w:rsid w:val="004C46A5"/>
    <w:rsid w:val="00500724"/>
    <w:rsid w:val="00505F4E"/>
    <w:rsid w:val="0051580D"/>
    <w:rsid w:val="00547111"/>
    <w:rsid w:val="00592D74"/>
    <w:rsid w:val="005E2C44"/>
    <w:rsid w:val="00621188"/>
    <w:rsid w:val="006257ED"/>
    <w:rsid w:val="00665C47"/>
    <w:rsid w:val="00695808"/>
    <w:rsid w:val="006A7A0F"/>
    <w:rsid w:val="006B46FB"/>
    <w:rsid w:val="006E21FB"/>
    <w:rsid w:val="007026FA"/>
    <w:rsid w:val="007176FF"/>
    <w:rsid w:val="00724276"/>
    <w:rsid w:val="00733CD6"/>
    <w:rsid w:val="00787716"/>
    <w:rsid w:val="00792342"/>
    <w:rsid w:val="007977A8"/>
    <w:rsid w:val="007B512A"/>
    <w:rsid w:val="007C2097"/>
    <w:rsid w:val="007D6A07"/>
    <w:rsid w:val="007F7259"/>
    <w:rsid w:val="008040A8"/>
    <w:rsid w:val="0080717F"/>
    <w:rsid w:val="00812027"/>
    <w:rsid w:val="00826B81"/>
    <w:rsid w:val="008279FA"/>
    <w:rsid w:val="008626E7"/>
    <w:rsid w:val="00870EE7"/>
    <w:rsid w:val="008863B9"/>
    <w:rsid w:val="008A45A6"/>
    <w:rsid w:val="008F3789"/>
    <w:rsid w:val="008F686C"/>
    <w:rsid w:val="009148DE"/>
    <w:rsid w:val="00941E30"/>
    <w:rsid w:val="009777D9"/>
    <w:rsid w:val="00991B88"/>
    <w:rsid w:val="009A5753"/>
    <w:rsid w:val="009A579D"/>
    <w:rsid w:val="009B7D6C"/>
    <w:rsid w:val="009E3297"/>
    <w:rsid w:val="009F734F"/>
    <w:rsid w:val="00A246B6"/>
    <w:rsid w:val="00A47E70"/>
    <w:rsid w:val="00A50CF0"/>
    <w:rsid w:val="00A7671C"/>
    <w:rsid w:val="00AA2CBC"/>
    <w:rsid w:val="00AA6082"/>
    <w:rsid w:val="00AC5820"/>
    <w:rsid w:val="00AD1CD8"/>
    <w:rsid w:val="00AE4169"/>
    <w:rsid w:val="00B258BB"/>
    <w:rsid w:val="00B67B97"/>
    <w:rsid w:val="00B968C8"/>
    <w:rsid w:val="00BA3EC5"/>
    <w:rsid w:val="00BA51D9"/>
    <w:rsid w:val="00BB5DFC"/>
    <w:rsid w:val="00BC0EE8"/>
    <w:rsid w:val="00BC3C21"/>
    <w:rsid w:val="00BD279D"/>
    <w:rsid w:val="00BD6BB8"/>
    <w:rsid w:val="00C13728"/>
    <w:rsid w:val="00C66BA2"/>
    <w:rsid w:val="00C95985"/>
    <w:rsid w:val="00CC5026"/>
    <w:rsid w:val="00CC68D0"/>
    <w:rsid w:val="00CF66F5"/>
    <w:rsid w:val="00D03F9A"/>
    <w:rsid w:val="00D06D51"/>
    <w:rsid w:val="00D17214"/>
    <w:rsid w:val="00D24991"/>
    <w:rsid w:val="00D30DC4"/>
    <w:rsid w:val="00D50255"/>
    <w:rsid w:val="00D6419F"/>
    <w:rsid w:val="00D66520"/>
    <w:rsid w:val="00DB7179"/>
    <w:rsid w:val="00DE34CF"/>
    <w:rsid w:val="00E13F3D"/>
    <w:rsid w:val="00E34898"/>
    <w:rsid w:val="00E70C28"/>
    <w:rsid w:val="00EB09B7"/>
    <w:rsid w:val="00EB4F6A"/>
    <w:rsid w:val="00EE7D7C"/>
    <w:rsid w:val="00F2227E"/>
    <w:rsid w:val="00F25D98"/>
    <w:rsid w:val="00F300FB"/>
    <w:rsid w:val="00F65230"/>
    <w:rsid w:val="00F975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E1837"/>
    <w:rPr>
      <w:rFonts w:ascii="Times New Roman" w:hAnsi="Times New Roman"/>
      <w:lang w:val="en-GB" w:eastAsia="en-US"/>
    </w:rPr>
  </w:style>
  <w:style w:type="character" w:customStyle="1" w:styleId="NOChar">
    <w:name w:val="NO Char"/>
    <w:link w:val="NO"/>
    <w:locked/>
    <w:rsid w:val="000E1837"/>
    <w:rPr>
      <w:rFonts w:ascii="Times New Roman" w:hAnsi="Times New Roman"/>
      <w:lang w:val="en-GB" w:eastAsia="en-US"/>
    </w:rPr>
  </w:style>
  <w:style w:type="character" w:customStyle="1" w:styleId="THChar">
    <w:name w:val="TH Char"/>
    <w:link w:val="TH"/>
    <w:qFormat/>
    <w:locked/>
    <w:rsid w:val="000E1837"/>
    <w:rPr>
      <w:rFonts w:ascii="Arial" w:hAnsi="Arial"/>
      <w:b/>
      <w:lang w:val="en-GB" w:eastAsia="en-US"/>
    </w:rPr>
  </w:style>
  <w:style w:type="character" w:customStyle="1" w:styleId="TFChar">
    <w:name w:val="TF Char"/>
    <w:link w:val="TF"/>
    <w:qFormat/>
    <w:rsid w:val="000E1837"/>
    <w:rPr>
      <w:rFonts w:ascii="Arial" w:hAnsi="Arial"/>
      <w:b/>
      <w:lang w:val="en-GB" w:eastAsia="en-US"/>
    </w:rPr>
  </w:style>
  <w:style w:type="character" w:customStyle="1" w:styleId="EditorsNoteChar">
    <w:name w:val="Editor's Note Char"/>
    <w:aliases w:val="EN Char"/>
    <w:link w:val="EditorsNote"/>
    <w:locked/>
    <w:rsid w:val="00812027"/>
    <w:rPr>
      <w:rFonts w:ascii="Times New Roman" w:hAnsi="Times New Roman"/>
      <w:color w:val="FF0000"/>
      <w:lang w:val="en-GB" w:eastAsia="en-US"/>
    </w:rPr>
  </w:style>
  <w:style w:type="paragraph" w:styleId="af1">
    <w:name w:val="Revision"/>
    <w:hidden/>
    <w:uiPriority w:val="99"/>
    <w:semiHidden/>
    <w:rsid w:val="00AA6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9CA64-E846-4B43-BD72-622D4D4A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1387</Words>
  <Characters>8581</Characters>
  <Application>Microsoft Office Word</Application>
  <DocSecurity>0</DocSecurity>
  <Lines>71</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26</cp:revision>
  <cp:lastPrinted>1899-12-31T23:00:00Z</cp:lastPrinted>
  <dcterms:created xsi:type="dcterms:W3CDTF">2023-01-16T07:06:00Z</dcterms:created>
  <dcterms:modified xsi:type="dcterms:W3CDTF">2023-01-20T15:28:00Z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S6-230087</vt:lpwstr>
  </property>
  <property fmtid="{D5CDD505-2E9C-101B-9397-08002B2CF9AE}" pid="10" name="Spec#">
    <vt:lpwstr>23.558</vt:lpwstr>
  </property>
  <property fmtid="{D5CDD505-2E9C-101B-9397-08002B2CF9AE}" pid="11" name="Cr#">
    <vt:lpwstr>0159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Supporting dynamic EAS instantiation triggering and notifications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2023-01-10</vt:lpwstr>
  </property>
  <property fmtid="{D5CDD505-2E9C-101B-9397-08002B2CF9AE}" pid="20" name="Release">
    <vt:lpwstr>Rel-18</vt:lpwstr>
  </property>
</Properties>
</file>