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74DDE" w14:textId="3671B2C7" w:rsidR="00ED06ED" w:rsidRDefault="00ED06ED" w:rsidP="00ED06ED">
      <w:pPr>
        <w:pStyle w:val="CRCoverPage"/>
        <w:tabs>
          <w:tab w:val="right" w:pos="9639"/>
        </w:tabs>
        <w:spacing w:after="0"/>
        <w:rPr>
          <w:b/>
          <w:noProof/>
          <w:sz w:val="24"/>
        </w:rPr>
      </w:pPr>
      <w:r>
        <w:rPr>
          <w:b/>
          <w:noProof/>
          <w:sz w:val="24"/>
        </w:rPr>
        <w:t>3GPP TSG-SA WG6 Meeting #52-bis-e</w:t>
      </w:r>
      <w:r>
        <w:rPr>
          <w:b/>
          <w:noProof/>
          <w:sz w:val="24"/>
        </w:rPr>
        <w:tab/>
        <w:t>S6-23</w:t>
      </w:r>
      <w:r w:rsidR="00041EBB">
        <w:rPr>
          <w:b/>
          <w:noProof/>
          <w:sz w:val="24"/>
        </w:rPr>
        <w:t>0</w:t>
      </w:r>
      <w:r w:rsidR="00C0547F">
        <w:rPr>
          <w:b/>
          <w:noProof/>
          <w:sz w:val="24"/>
        </w:rPr>
        <w:t>4</w:t>
      </w:r>
      <w:r w:rsidR="003573C2">
        <w:rPr>
          <w:b/>
          <w:noProof/>
          <w:sz w:val="24"/>
        </w:rPr>
        <w:t>75</w:t>
      </w:r>
    </w:p>
    <w:p w14:paraId="3AD3026F" w14:textId="01CA1514" w:rsidR="00ED06ED" w:rsidRPr="00E74FFA" w:rsidRDefault="00ED06ED" w:rsidP="00ED06ED">
      <w:pPr>
        <w:pStyle w:val="CRCoverPage"/>
        <w:tabs>
          <w:tab w:val="right" w:pos="9639"/>
        </w:tabs>
        <w:spacing w:after="0"/>
        <w:rPr>
          <w:b/>
          <w:noProof/>
          <w:color w:val="BFBFBF" w:themeColor="background1" w:themeShade="BF"/>
        </w:rPr>
      </w:pPr>
      <w:r>
        <w:rPr>
          <w:b/>
          <w:noProof/>
          <w:sz w:val="22"/>
          <w:szCs w:val="22"/>
        </w:rPr>
        <w:t>e-meeting, 11</w:t>
      </w:r>
      <w:r w:rsidRPr="002578AA">
        <w:rPr>
          <w:b/>
          <w:noProof/>
          <w:sz w:val="22"/>
          <w:szCs w:val="22"/>
          <w:vertAlign w:val="superscript"/>
        </w:rPr>
        <w:t>th</w:t>
      </w:r>
      <w:r>
        <w:rPr>
          <w:b/>
          <w:noProof/>
          <w:sz w:val="22"/>
          <w:szCs w:val="22"/>
        </w:rPr>
        <w:t xml:space="preserve"> </w:t>
      </w:r>
      <w:r>
        <w:rPr>
          <w:rFonts w:cs="Arial"/>
          <w:b/>
          <w:bCs/>
          <w:sz w:val="22"/>
          <w:szCs w:val="22"/>
        </w:rPr>
        <w:t>– 20</w:t>
      </w:r>
      <w:r w:rsidRPr="002578AA">
        <w:rPr>
          <w:rFonts w:cs="Arial"/>
          <w:b/>
          <w:bCs/>
          <w:sz w:val="22"/>
          <w:szCs w:val="22"/>
          <w:vertAlign w:val="superscript"/>
        </w:rPr>
        <w:t>th</w:t>
      </w:r>
      <w:r>
        <w:rPr>
          <w:rFonts w:cs="Arial"/>
          <w:b/>
          <w:bCs/>
          <w:sz w:val="22"/>
          <w:szCs w:val="22"/>
        </w:rPr>
        <w:t xml:space="preserve"> January </w:t>
      </w:r>
      <w:r>
        <w:rPr>
          <w:b/>
          <w:noProof/>
          <w:sz w:val="22"/>
          <w:szCs w:val="22"/>
        </w:rPr>
        <w:t>2023</w:t>
      </w:r>
      <w:r>
        <w:rPr>
          <w:rFonts w:cs="Arial"/>
          <w:b/>
          <w:bCs/>
          <w:sz w:val="22"/>
        </w:rPr>
        <w:tab/>
      </w:r>
      <w:r w:rsidRPr="00E74FFA">
        <w:rPr>
          <w:b/>
          <w:noProof/>
          <w:color w:val="BFBFBF" w:themeColor="background1" w:themeShade="BF"/>
        </w:rPr>
        <w:t>(revision of S6-</w:t>
      </w:r>
      <w:r w:rsidR="00C0547F">
        <w:rPr>
          <w:b/>
          <w:noProof/>
          <w:color w:val="BFBFBF" w:themeColor="background1" w:themeShade="BF"/>
        </w:rPr>
        <w:t xml:space="preserve">230303, </w:t>
      </w:r>
      <w:r w:rsidRPr="00E74FFA">
        <w:rPr>
          <w:b/>
          <w:noProof/>
          <w:color w:val="BFBFBF" w:themeColor="background1" w:themeShade="BF"/>
        </w:rPr>
        <w:t>2</w:t>
      </w:r>
      <w:r>
        <w:rPr>
          <w:b/>
          <w:noProof/>
          <w:color w:val="BFBFBF" w:themeColor="background1" w:themeShade="BF"/>
        </w:rPr>
        <w:t>3</w:t>
      </w:r>
      <w:r w:rsidR="008227F8">
        <w:rPr>
          <w:b/>
          <w:noProof/>
          <w:color w:val="BFBFBF" w:themeColor="background1" w:themeShade="BF"/>
        </w:rPr>
        <w:t>0021</w:t>
      </w:r>
      <w:r w:rsidRPr="00E74FFA">
        <w:rPr>
          <w:b/>
          <w:noProof/>
          <w:color w:val="BFBFBF" w:themeColor="background1" w:themeShade="BF"/>
        </w:rPr>
        <w:t>)</w:t>
      </w:r>
    </w:p>
    <w:p w14:paraId="4C112C6C" w14:textId="77777777" w:rsidR="00ED06ED" w:rsidRDefault="00ED06ED" w:rsidP="00ED06E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FBD715" w:rsidR="001E41F3" w:rsidRPr="00410371" w:rsidRDefault="00000000" w:rsidP="00E13F3D">
            <w:pPr>
              <w:pStyle w:val="CRCoverPage"/>
              <w:spacing w:after="0"/>
              <w:jc w:val="right"/>
              <w:rPr>
                <w:b/>
                <w:noProof/>
                <w:sz w:val="28"/>
              </w:rPr>
            </w:pPr>
            <w:fldSimple w:instr=" DOCPROPERTY  Spec#  \* MERGEFORMAT ">
              <w:r w:rsidR="00F5052D">
                <w:rPr>
                  <w:b/>
                  <w:noProof/>
                  <w:sz w:val="28"/>
                </w:rPr>
                <w:t>23.255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2F477" w:rsidR="001E41F3" w:rsidRPr="00410371" w:rsidRDefault="00000000" w:rsidP="00547111">
            <w:pPr>
              <w:pStyle w:val="CRCoverPage"/>
              <w:spacing w:after="0"/>
              <w:rPr>
                <w:noProof/>
              </w:rPr>
            </w:pPr>
            <w:fldSimple w:instr=" DOCPROPERTY  Cr#  \* MERGEFORMAT ">
              <w:r w:rsidR="00F5052D">
                <w:rPr>
                  <w:b/>
                  <w:noProof/>
                  <w:sz w:val="28"/>
                </w:rPr>
                <w:t>00</w:t>
              </w:r>
              <w:r w:rsidR="00041EBB">
                <w:rPr>
                  <w:b/>
                  <w:noProof/>
                  <w:sz w:val="28"/>
                </w:rPr>
                <w:t>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53BC22" w:rsidR="001E41F3" w:rsidRPr="00410371" w:rsidRDefault="00C0547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A4D3D6" w:rsidR="001E41F3" w:rsidRPr="00410371" w:rsidRDefault="00000000">
            <w:pPr>
              <w:pStyle w:val="CRCoverPage"/>
              <w:spacing w:after="0"/>
              <w:jc w:val="center"/>
              <w:rPr>
                <w:noProof/>
                <w:sz w:val="28"/>
              </w:rPr>
            </w:pPr>
            <w:fldSimple w:instr=" DOCPROPERTY  Version  \* MERGEFORMAT ">
              <w:r w:rsidR="00F5052D">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5F9282" w:rsidR="00F25D98" w:rsidRDefault="00F5052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844FED" w:rsidR="00F25D98" w:rsidRDefault="00F505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25C3A8" w:rsidR="001E41F3" w:rsidRDefault="00F5052D">
            <w:pPr>
              <w:pStyle w:val="CRCoverPage"/>
              <w:spacing w:after="0"/>
              <w:ind w:left="100"/>
              <w:rPr>
                <w:noProof/>
              </w:rPr>
            </w:pPr>
            <w:r>
              <w:t>Addition of IEs to messages related with change of USS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4E91A9" w:rsidR="001E41F3" w:rsidRDefault="00000000">
            <w:pPr>
              <w:pStyle w:val="CRCoverPage"/>
              <w:spacing w:after="0"/>
              <w:ind w:left="100"/>
              <w:rPr>
                <w:noProof/>
              </w:rPr>
            </w:pPr>
            <w:fldSimple w:instr=" DOCPROPERTY  SourceIfWg  \* MERGEFORMAT ">
              <w:r w:rsidR="00F5052D">
                <w:rPr>
                  <w:noProof/>
                </w:rPr>
                <w:t>InterDigital</w:t>
              </w:r>
            </w:fldSimple>
            <w:r w:rsidR="007600ED">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2A7BC" w:rsidR="001E41F3" w:rsidRDefault="00000000" w:rsidP="00547111">
            <w:pPr>
              <w:pStyle w:val="CRCoverPage"/>
              <w:spacing w:after="0"/>
              <w:ind w:left="100"/>
              <w:rPr>
                <w:noProof/>
              </w:rPr>
            </w:pPr>
            <w:fldSimple w:instr=" DOCPROPERTY  SourceIfTsg  \* MERGEFORMAT ">
              <w:r w:rsidR="00E13F3D">
                <w:rPr>
                  <w:noProof/>
                </w:rPr>
                <w:t>S</w:t>
              </w:r>
              <w:r w:rsidR="00F5052D">
                <w:rPr>
                  <w:noProof/>
                </w:rPr>
                <w:t>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F8B982" w:rsidR="001E41F3" w:rsidRDefault="00000000">
            <w:pPr>
              <w:pStyle w:val="CRCoverPage"/>
              <w:spacing w:after="0"/>
              <w:ind w:left="100"/>
              <w:rPr>
                <w:noProof/>
              </w:rPr>
            </w:pPr>
            <w:fldSimple w:instr=" DOCPROPERTY  RelatedWis  \* MERGEFORMAT ">
              <w:r w:rsidR="00F5052D">
                <w:rPr>
                  <w:noProof/>
                </w:rPr>
                <w:t>UASAPP_Ph2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F6F13" w:rsidR="001E41F3" w:rsidRDefault="00000000">
            <w:pPr>
              <w:pStyle w:val="CRCoverPage"/>
              <w:spacing w:after="0"/>
              <w:ind w:left="100"/>
              <w:rPr>
                <w:noProof/>
              </w:rPr>
            </w:pPr>
            <w:fldSimple w:instr=" DOCPROPERTY  ResDate  \* MERGEFORMAT ">
              <w:r w:rsidR="00F5052D">
                <w:rPr>
                  <w:noProof/>
                </w:rPr>
                <w:t>202</w:t>
              </w:r>
              <w:r w:rsidR="00041EBB">
                <w:rPr>
                  <w:noProof/>
                </w:rPr>
                <w:t>3</w:t>
              </w:r>
              <w:r w:rsidR="00F5052D">
                <w:rPr>
                  <w:noProof/>
                </w:rPr>
                <w:t>-</w:t>
              </w:r>
              <w:r w:rsidR="00041EBB">
                <w:rPr>
                  <w:noProof/>
                </w:rPr>
                <w:t>0</w:t>
              </w:r>
              <w:r w:rsidR="00F5052D">
                <w:rPr>
                  <w:noProof/>
                </w:rPr>
                <w:t>1-</w:t>
              </w:r>
              <w:r w:rsidR="00073084">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9B9EF4" w:rsidR="001E41F3" w:rsidRDefault="00000000" w:rsidP="00D24991">
            <w:pPr>
              <w:pStyle w:val="CRCoverPage"/>
              <w:spacing w:after="0"/>
              <w:ind w:left="100" w:right="-609"/>
              <w:rPr>
                <w:b/>
                <w:noProof/>
              </w:rPr>
            </w:pPr>
            <w:fldSimple w:instr=" DOCPROPERTY  Cat  \* MERGEFORMAT ">
              <w:r w:rsidR="00F5052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A6A973" w:rsidR="001E41F3" w:rsidRDefault="00000000">
            <w:pPr>
              <w:pStyle w:val="CRCoverPage"/>
              <w:spacing w:after="0"/>
              <w:ind w:left="100"/>
              <w:rPr>
                <w:noProof/>
              </w:rPr>
            </w:pPr>
            <w:fldSimple w:instr=" DOCPROPERTY  Release  \* MERGEFORMAT ">
              <w:r w:rsidR="00D24991">
                <w:rPr>
                  <w:noProof/>
                </w:rPr>
                <w:t>R</w:t>
              </w:r>
              <w:r w:rsidR="00F5052D">
                <w:rPr>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384D9E" w:rsidR="001E41F3" w:rsidRDefault="00F5052D">
            <w:pPr>
              <w:pStyle w:val="CRCoverPage"/>
              <w:spacing w:after="0"/>
              <w:ind w:left="100"/>
              <w:rPr>
                <w:noProof/>
              </w:rPr>
            </w:pPr>
            <w:r>
              <w:rPr>
                <w:noProof/>
              </w:rPr>
              <w:t xml:space="preserve">The messages </w:t>
            </w:r>
            <w:r>
              <w:t>related with change of USS has Editor’s Notes indicating that the list of I</w:t>
            </w:r>
            <w:r w:rsidR="006C1AD2">
              <w:t>E</w:t>
            </w:r>
            <w:r>
              <w:t xml:space="preserve">s </w:t>
            </w:r>
            <w:r w:rsidR="00113396">
              <w:t>is</w:t>
            </w:r>
            <w:r>
              <w:t xml:space="preserve">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8720A3" w:rsidR="001E41F3" w:rsidRDefault="00F5052D">
            <w:pPr>
              <w:pStyle w:val="CRCoverPage"/>
              <w:spacing w:after="0"/>
              <w:ind w:left="100"/>
              <w:rPr>
                <w:noProof/>
              </w:rPr>
            </w:pPr>
            <w:r>
              <w:rPr>
                <w:noProof/>
              </w:rPr>
              <w:t>The I</w:t>
            </w:r>
            <w:r w:rsidR="003F6149">
              <w:rPr>
                <w:noProof/>
              </w:rPr>
              <w:t>e</w:t>
            </w:r>
            <w:r>
              <w:rPr>
                <w:noProof/>
              </w:rPr>
              <w:t xml:space="preserve">s for messages related with </w:t>
            </w:r>
            <w:r>
              <w:t>change of USS</w:t>
            </w:r>
            <w:r>
              <w:rPr>
                <w:noProof/>
              </w:rPr>
              <w:t xml:space="preserve"> are introduced.</w:t>
            </w:r>
            <w:r>
              <w:rPr>
                <w:noProof/>
              </w:rPr>
              <w:br/>
              <w:t>The procedur</w:t>
            </w:r>
            <w:r w:rsidR="00E80215">
              <w:rPr>
                <w:noProof/>
              </w:rPr>
              <w:t>e</w:t>
            </w:r>
            <w:r>
              <w:rPr>
                <w:noProof/>
              </w:rPr>
              <w:t xml:space="preserve">s are </w:t>
            </w:r>
            <w:r w:rsidR="00E80215">
              <w:rPr>
                <w:noProof/>
              </w:rPr>
              <w:t>updated</w:t>
            </w:r>
            <w:r>
              <w:rPr>
                <w:noProof/>
              </w:rPr>
              <w:t xml:space="preserve">, cleanups </w:t>
            </w:r>
            <w:r w:rsidR="00BB1230">
              <w:rPr>
                <w:noProof/>
              </w:rPr>
              <w:t>are</w:t>
            </w:r>
            <w:r>
              <w:rPr>
                <w:noProof/>
              </w:rPr>
              <w:t xml:space="preserve"> performed and an EN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66BB5" w:rsidR="001E41F3" w:rsidRDefault="00E80215">
            <w:pPr>
              <w:pStyle w:val="CRCoverPage"/>
              <w:spacing w:after="0"/>
              <w:ind w:left="100"/>
              <w:rPr>
                <w:noProof/>
              </w:rPr>
            </w:pPr>
            <w:r>
              <w:rPr>
                <w:noProof/>
              </w:rPr>
              <w:t>The specification of the I</w:t>
            </w:r>
            <w:r w:rsidR="006C1AD2">
              <w:rPr>
                <w:noProof/>
              </w:rPr>
              <w:t>E</w:t>
            </w:r>
            <w:r>
              <w:rPr>
                <w:noProof/>
              </w:rPr>
              <w:t>s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2325B" w:rsidR="001E41F3" w:rsidRDefault="002C0C00">
            <w:pPr>
              <w:pStyle w:val="CRCoverPage"/>
              <w:spacing w:after="0"/>
              <w:ind w:left="100"/>
              <w:rPr>
                <w:noProof/>
              </w:rPr>
            </w:pPr>
            <w:r>
              <w:rPr>
                <w:noProof/>
              </w:rPr>
              <w:t xml:space="preserve">3.1, </w:t>
            </w:r>
            <w:r w:rsidR="00113396">
              <w:rPr>
                <w:noProof/>
              </w:rPr>
              <w:t xml:space="preserve">7.6.2.1, 7.6.2.2, 7.6.2.3, </w:t>
            </w:r>
            <w:r w:rsidR="0075580B">
              <w:rPr>
                <w:noProof/>
              </w:rPr>
              <w:t xml:space="preserve">7.6.2.4 ( new), </w:t>
            </w:r>
            <w:r w:rsidR="00113396">
              <w:rPr>
                <w:noProof/>
              </w:rPr>
              <w:t>7.6.3.1, 7.6.3.2, 7.6.3.3, 7.6.3.4, 7.6.3.5, 7.6.3.6, 7.6.3.7</w:t>
            </w:r>
            <w:r w:rsidR="00715905">
              <w:rPr>
                <w:noProof/>
              </w:rPr>
              <w:t>, 7.6.3.8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A47B78" w:rsidR="001E41F3" w:rsidRDefault="00FC0C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215B9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940AA6" w:rsidR="001E41F3" w:rsidRDefault="00145D43">
            <w:pPr>
              <w:pStyle w:val="CRCoverPage"/>
              <w:spacing w:after="0"/>
              <w:ind w:left="99"/>
              <w:rPr>
                <w:noProof/>
              </w:rPr>
            </w:pPr>
            <w:r>
              <w:rPr>
                <w:noProof/>
              </w:rPr>
              <w:t>TS</w:t>
            </w:r>
            <w:r w:rsidR="00FC0C86">
              <w:rPr>
                <w:noProof/>
              </w:rPr>
              <w:t> 23.255</w:t>
            </w:r>
            <w:r>
              <w:rPr>
                <w:noProof/>
              </w:rPr>
              <w:t xml:space="preserve"> CR </w:t>
            </w:r>
            <w:r w:rsidR="00FC0C86">
              <w:rPr>
                <w:noProof/>
              </w:rPr>
              <w:t>#0041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12304F" w:rsidR="001E41F3" w:rsidRDefault="00F505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415FA" w:rsidR="001E41F3" w:rsidRDefault="00F505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3674E6B"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47A31E" w14:textId="77777777" w:rsidR="00154EF8" w:rsidRPr="00CA3064" w:rsidRDefault="00154EF8" w:rsidP="00154EF8">
      <w:pPr>
        <w:pStyle w:val="Heading2"/>
        <w:jc w:val="center"/>
      </w:pPr>
      <w:bookmarkStart w:id="1" w:name="_Toc526019535"/>
      <w:bookmarkStart w:id="2" w:name="_Toc98808160"/>
      <w:r w:rsidRPr="00CA3064">
        <w:lastRenderedPageBreak/>
        <w:t>*</w:t>
      </w:r>
      <w:r>
        <w:t xml:space="preserve"> </w:t>
      </w:r>
      <w:r w:rsidRPr="00CA3064">
        <w:t>*</w:t>
      </w:r>
      <w:r>
        <w:t xml:space="preserve"> </w:t>
      </w:r>
      <w:r w:rsidRPr="00CA3064">
        <w:t xml:space="preserve">*   </w:t>
      </w:r>
      <w:r>
        <w:t>First C</w:t>
      </w:r>
      <w:r w:rsidRPr="00CA3064">
        <w:t>hange   *</w:t>
      </w:r>
      <w:r>
        <w:t xml:space="preserve"> </w:t>
      </w:r>
      <w:r w:rsidRPr="00CA3064">
        <w:t>*</w:t>
      </w:r>
      <w:r>
        <w:t xml:space="preserve"> </w:t>
      </w:r>
      <w:r w:rsidRPr="00CA3064">
        <w:t>*</w:t>
      </w:r>
    </w:p>
    <w:p w14:paraId="29CAAF16" w14:textId="77777777" w:rsidR="002C0C00" w:rsidRPr="009E0B21" w:rsidRDefault="002C0C00" w:rsidP="002C0C00">
      <w:pPr>
        <w:pStyle w:val="Heading2"/>
      </w:pPr>
      <w:r w:rsidRPr="009E0B21">
        <w:t>3.1</w:t>
      </w:r>
      <w:r w:rsidRPr="009E0B21">
        <w:tab/>
        <w:t>Terms</w:t>
      </w:r>
    </w:p>
    <w:p w14:paraId="5FABB1A3" w14:textId="77777777" w:rsidR="002C0C00" w:rsidRPr="009E0B21" w:rsidRDefault="002C0C00" w:rsidP="002C0C00">
      <w:r w:rsidRPr="009E0B21">
        <w:t>For the purposes of the present document, the terms given in 3GPP TR 21.905 [1] and the following apply. A term defined in the present document takes precedence over the definition of the same term, if any, in 3GPP TR 21.905 [1].</w:t>
      </w:r>
    </w:p>
    <w:p w14:paraId="73DF2C4B" w14:textId="390A0779" w:rsidR="002C0C00" w:rsidRPr="009E0B21" w:rsidRDefault="002C0C00" w:rsidP="002C0C00">
      <w:r w:rsidRPr="009E0B21">
        <w:rPr>
          <w:b/>
        </w:rPr>
        <w:t xml:space="preserve">Multi-USS capability: </w:t>
      </w:r>
      <w:r w:rsidRPr="009E0B21">
        <w:t xml:space="preserve">The </w:t>
      </w:r>
      <w:ins w:id="3" w:author="Atle Monrad_v8" w:date="2023-01-19T21:02:00Z">
        <w:r w:rsidR="0039652C">
          <w:t>func</w:t>
        </w:r>
      </w:ins>
      <w:ins w:id="4" w:author="Atle Monrad_v8" w:date="2023-01-19T21:03:00Z">
        <w:r w:rsidR="0039652C">
          <w:t>tionality</w:t>
        </w:r>
      </w:ins>
      <w:del w:id="5" w:author="Atle Monrad_v8" w:date="2023-01-19T21:02:00Z">
        <w:r w:rsidRPr="009E0B21" w:rsidDel="0039652C">
          <w:delText>possibility</w:delText>
        </w:r>
      </w:del>
      <w:r w:rsidRPr="009E0B21">
        <w:t xml:space="preserve"> for </w:t>
      </w:r>
      <w:ins w:id="6" w:author="Atle Monrad_v2" w:date="2023-01-16T14:09:00Z">
        <w:r w:rsidR="003F6149">
          <w:t>the UAE layer to assist at</w:t>
        </w:r>
      </w:ins>
      <w:del w:id="7" w:author="Atle Monrad_v2" w:date="2023-01-16T14:08:00Z">
        <w:r w:rsidRPr="009E0B21" w:rsidDel="003F6149">
          <w:delText>a UAV to</w:delText>
        </w:r>
      </w:del>
      <w:r w:rsidRPr="009E0B21">
        <w:t xml:space="preserve"> change </w:t>
      </w:r>
      <w:ins w:id="8" w:author="Atle Monrad_v2" w:date="2023-01-16T14:08:00Z">
        <w:r w:rsidR="003F6149">
          <w:t xml:space="preserve">of </w:t>
        </w:r>
      </w:ins>
      <w:r w:rsidRPr="009E0B21">
        <w:t>USS during flight.</w:t>
      </w:r>
    </w:p>
    <w:p w14:paraId="53B3242B" w14:textId="77777777" w:rsidR="002C0C00" w:rsidRPr="009E0B21" w:rsidRDefault="002C0C00" w:rsidP="002C0C00">
      <w:pPr>
        <w:pStyle w:val="NO"/>
      </w:pPr>
      <w:r w:rsidRPr="009E0B21">
        <w:t>NOTE:</w:t>
      </w:r>
      <w:r w:rsidRPr="009E0B21">
        <w:tab/>
        <w:t>A UAV with Multi-USS capability can be controlled by more than one USS during a flight, but at any given time, the UAV is under the control of only one USS.</w:t>
      </w:r>
    </w:p>
    <w:p w14:paraId="1A7F6741" w14:textId="77777777" w:rsidR="002C0C00" w:rsidRPr="009E0B21" w:rsidRDefault="002C0C00" w:rsidP="002C0C00">
      <w:pPr>
        <w:rPr>
          <w:color w:val="000000"/>
          <w:lang w:val="en-US"/>
        </w:rPr>
      </w:pPr>
      <w:r w:rsidRPr="009E0B21">
        <w:rPr>
          <w:b/>
          <w:bCs/>
          <w:color w:val="000000"/>
        </w:rPr>
        <w:t>M</w:t>
      </w:r>
      <w:proofErr w:type="spellStart"/>
      <w:r w:rsidRPr="009E0B21">
        <w:rPr>
          <w:b/>
          <w:bCs/>
          <w:color w:val="000000"/>
          <w:lang w:val="en-US"/>
        </w:rPr>
        <w:t>ulti</w:t>
      </w:r>
      <w:proofErr w:type="spellEnd"/>
      <w:r w:rsidRPr="009E0B21">
        <w:rPr>
          <w:b/>
          <w:bCs/>
          <w:color w:val="000000"/>
          <w:lang w:val="en-US"/>
        </w:rPr>
        <w:t>-USS policy:</w:t>
      </w:r>
      <w:r w:rsidRPr="009E0B21">
        <w:rPr>
          <w:color w:val="000000"/>
          <w:lang w:val="en-US"/>
        </w:rPr>
        <w:t xml:space="preserve"> The configuration provided by a UAS application specific server to assist at change of USS.</w:t>
      </w:r>
    </w:p>
    <w:p w14:paraId="24A8F617" w14:textId="77777777" w:rsidR="002C0C00" w:rsidRPr="009E0B21" w:rsidRDefault="002C0C00" w:rsidP="002C0C00">
      <w:r w:rsidRPr="009E0B21">
        <w:rPr>
          <w:b/>
        </w:rPr>
        <w:t>Remote Identification (Remote ID) of UAS:</w:t>
      </w:r>
      <w:r w:rsidRPr="009E0B21">
        <w:t xml:space="preserve"> The ability of a UAS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w:t>
      </w:r>
    </w:p>
    <w:p w14:paraId="00F5A328" w14:textId="77777777" w:rsidR="002C0C00" w:rsidRPr="009E0B21" w:rsidRDefault="002C0C00" w:rsidP="002C0C00">
      <w:r w:rsidRPr="009E0B21">
        <w:rPr>
          <w:b/>
        </w:rPr>
        <w:t>UAS Service Supplier (USS):</w:t>
      </w:r>
      <w:r w:rsidRPr="009E0B21">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6A80DDFE" w14:textId="77777777" w:rsidR="002C0C00" w:rsidRPr="009E0B21" w:rsidRDefault="002C0C00" w:rsidP="002C0C00">
      <w:r w:rsidRPr="009E0B21">
        <w:rPr>
          <w:b/>
        </w:rPr>
        <w:t xml:space="preserve">UAV: </w:t>
      </w:r>
      <w:r w:rsidRPr="009E0B21">
        <w:t>The Uncrewed Aerial Vehicle (also called remotely piloted aircraft or drone) of a UAS.</w:t>
      </w:r>
    </w:p>
    <w:p w14:paraId="6CD13668" w14:textId="77777777" w:rsidR="002C0C00" w:rsidRPr="009E0B21" w:rsidRDefault="002C0C00" w:rsidP="002C0C00">
      <w:pPr>
        <w:rPr>
          <w:lang w:eastAsia="zh-CN"/>
        </w:rPr>
      </w:pPr>
      <w:r w:rsidRPr="009E0B21">
        <w:t xml:space="preserve">For the purposes of the present document, the </w:t>
      </w:r>
      <w:r w:rsidRPr="009E0B21">
        <w:rPr>
          <w:lang w:eastAsia="zh-CN"/>
        </w:rPr>
        <w:t xml:space="preserve">following </w:t>
      </w:r>
      <w:r w:rsidRPr="009E0B21">
        <w:t>terms given in 3GPP T</w:t>
      </w:r>
      <w:r w:rsidRPr="009E0B21">
        <w:rPr>
          <w:lang w:eastAsia="zh-CN"/>
        </w:rPr>
        <w:t>S</w:t>
      </w:r>
      <w:r w:rsidRPr="009E0B21">
        <w:t> 2</w:t>
      </w:r>
      <w:r w:rsidRPr="009E0B21">
        <w:rPr>
          <w:lang w:eastAsia="zh-CN"/>
        </w:rPr>
        <w:t>2</w:t>
      </w:r>
      <w:r w:rsidRPr="009E0B21">
        <w:t>.</w:t>
      </w:r>
      <w:r w:rsidRPr="009E0B21">
        <w:rPr>
          <w:lang w:eastAsia="zh-CN"/>
        </w:rPr>
        <w:t>125</w:t>
      </w:r>
      <w:r w:rsidRPr="009E0B21">
        <w:t> [2]</w:t>
      </w:r>
      <w:r w:rsidRPr="009E0B21">
        <w:rPr>
          <w:lang w:eastAsia="zh-CN"/>
        </w:rPr>
        <w:t xml:space="preserve"> apply</w:t>
      </w:r>
    </w:p>
    <w:p w14:paraId="312136FB" w14:textId="77777777" w:rsidR="002C0C00" w:rsidRPr="009E0B21" w:rsidRDefault="002C0C00" w:rsidP="002C0C00">
      <w:pPr>
        <w:rPr>
          <w:b/>
        </w:rPr>
      </w:pPr>
      <w:r w:rsidRPr="009E0B21">
        <w:rPr>
          <w:b/>
        </w:rPr>
        <w:t>Command and Control (C2) Communication</w:t>
      </w:r>
    </w:p>
    <w:p w14:paraId="6247171E" w14:textId="77777777" w:rsidR="002C0C00" w:rsidRPr="009E0B21" w:rsidRDefault="002C0C00" w:rsidP="002C0C00">
      <w:pPr>
        <w:rPr>
          <w:b/>
        </w:rPr>
      </w:pPr>
      <w:r w:rsidRPr="009E0B21">
        <w:rPr>
          <w:b/>
        </w:rPr>
        <w:t>Uncrewed Aerial System (UAS)</w:t>
      </w:r>
    </w:p>
    <w:p w14:paraId="5C4ED53B" w14:textId="77777777" w:rsidR="002C0C00" w:rsidRPr="009E0B21" w:rsidRDefault="002C0C00" w:rsidP="002C0C00">
      <w:pPr>
        <w:rPr>
          <w:lang w:eastAsia="zh-CN"/>
        </w:rPr>
      </w:pPr>
      <w:r w:rsidRPr="009E0B21">
        <w:rPr>
          <w:b/>
        </w:rPr>
        <w:t>Uncrewed Aerial System Traffic Management (UTM)</w:t>
      </w:r>
    </w:p>
    <w:p w14:paraId="57571186" w14:textId="77777777" w:rsidR="002C0C00" w:rsidRPr="009E0B21" w:rsidRDefault="002C0C00" w:rsidP="002C0C00">
      <w:pPr>
        <w:rPr>
          <w:b/>
        </w:rPr>
      </w:pPr>
      <w:r w:rsidRPr="009E0B21">
        <w:rPr>
          <w:b/>
        </w:rPr>
        <w:t>UAV controller</w:t>
      </w:r>
    </w:p>
    <w:p w14:paraId="42481A65" w14:textId="77777777" w:rsidR="002C0C00" w:rsidRPr="009E0B21" w:rsidRDefault="002C0C00" w:rsidP="002C0C00">
      <w:pPr>
        <w:rPr>
          <w:lang w:eastAsia="zh-CN"/>
        </w:rPr>
      </w:pPr>
      <w:r w:rsidRPr="009E0B21">
        <w:t xml:space="preserve">For the purposes of the present document, the </w:t>
      </w:r>
      <w:r w:rsidRPr="009E0B21">
        <w:rPr>
          <w:lang w:eastAsia="zh-CN"/>
        </w:rPr>
        <w:t xml:space="preserve">following </w:t>
      </w:r>
      <w:r w:rsidRPr="009E0B21">
        <w:t>terms given in clause 4.2 of 3GPP T</w:t>
      </w:r>
      <w:r w:rsidRPr="009E0B21">
        <w:rPr>
          <w:lang w:eastAsia="zh-CN"/>
        </w:rPr>
        <w:t>S</w:t>
      </w:r>
      <w:r w:rsidRPr="009E0B21">
        <w:t> 2</w:t>
      </w:r>
      <w:r w:rsidRPr="009E0B21">
        <w:rPr>
          <w:lang w:eastAsia="zh-CN"/>
        </w:rPr>
        <w:t>2</w:t>
      </w:r>
      <w:r w:rsidRPr="009E0B21">
        <w:t>.</w:t>
      </w:r>
      <w:r w:rsidRPr="009E0B21">
        <w:rPr>
          <w:lang w:eastAsia="zh-CN"/>
        </w:rPr>
        <w:t>125</w:t>
      </w:r>
      <w:r w:rsidRPr="009E0B21">
        <w:t> [2]</w:t>
      </w:r>
      <w:r w:rsidRPr="009E0B21">
        <w:rPr>
          <w:lang w:eastAsia="zh-CN"/>
        </w:rPr>
        <w:t xml:space="preserve"> apply</w:t>
      </w:r>
    </w:p>
    <w:p w14:paraId="632970ED" w14:textId="77777777" w:rsidR="002C0C00" w:rsidRPr="009E0B21" w:rsidRDefault="002C0C00" w:rsidP="002C0C00">
      <w:pPr>
        <w:rPr>
          <w:b/>
        </w:rPr>
      </w:pPr>
      <w:r w:rsidRPr="009E0B21">
        <w:rPr>
          <w:b/>
        </w:rPr>
        <w:t>Direct C2 Communication</w:t>
      </w:r>
    </w:p>
    <w:p w14:paraId="47DE24F1" w14:textId="77777777" w:rsidR="002C0C00" w:rsidRPr="009E0B21" w:rsidRDefault="002C0C00" w:rsidP="002C0C00">
      <w:pPr>
        <w:rPr>
          <w:b/>
          <w:lang w:eastAsia="zh-CN"/>
        </w:rPr>
      </w:pPr>
      <w:r w:rsidRPr="009E0B21">
        <w:rPr>
          <w:b/>
          <w:lang w:eastAsia="zh-CN"/>
        </w:rPr>
        <w:t>Network-Assisted C2 communication</w:t>
      </w:r>
    </w:p>
    <w:p w14:paraId="303BFA28" w14:textId="77777777" w:rsidR="002C0C00" w:rsidRDefault="002C0C00" w:rsidP="002C0C00">
      <w:pPr>
        <w:rPr>
          <w:b/>
        </w:rPr>
      </w:pPr>
      <w:r w:rsidRPr="009E0B21">
        <w:rPr>
          <w:b/>
          <w:lang w:eastAsia="zh-CN"/>
        </w:rPr>
        <w:t>UTM-Navigated C2 communication</w:t>
      </w:r>
    </w:p>
    <w:p w14:paraId="4C2A3C32" w14:textId="610AEE93" w:rsidR="002C0C00" w:rsidRPr="00CA3064" w:rsidRDefault="002C0C00" w:rsidP="002C0C00">
      <w:pPr>
        <w:pStyle w:val="Heading2"/>
        <w:jc w:val="center"/>
      </w:pPr>
      <w:r w:rsidRPr="00CA3064">
        <w:t>*</w:t>
      </w:r>
      <w:r>
        <w:t xml:space="preserve"> </w:t>
      </w:r>
      <w:r w:rsidRPr="00CA3064">
        <w:t>*</w:t>
      </w:r>
      <w:r>
        <w:t xml:space="preserve"> </w:t>
      </w:r>
      <w:r w:rsidRPr="00CA3064">
        <w:t xml:space="preserve">*   </w:t>
      </w:r>
      <w:r>
        <w:t>Next C</w:t>
      </w:r>
      <w:r w:rsidRPr="00CA3064">
        <w:t>hange   *</w:t>
      </w:r>
      <w:r>
        <w:t xml:space="preserve"> </w:t>
      </w:r>
      <w:r w:rsidRPr="00CA3064">
        <w:t>*</w:t>
      </w:r>
      <w:r>
        <w:t xml:space="preserve"> </w:t>
      </w:r>
      <w:r w:rsidRPr="00CA3064">
        <w:t>*</w:t>
      </w:r>
    </w:p>
    <w:p w14:paraId="727527D1" w14:textId="1C255578" w:rsidR="009C3C22" w:rsidRPr="009C3C22" w:rsidRDefault="009C3C22" w:rsidP="009C3C22">
      <w:pPr>
        <w:pStyle w:val="Heading2"/>
        <w:rPr>
          <w:lang w:val="en-IN"/>
        </w:rPr>
      </w:pPr>
      <w:r w:rsidRPr="009C3C22">
        <w:rPr>
          <w:lang w:val="en-IN"/>
        </w:rPr>
        <w:t>7.6</w:t>
      </w:r>
      <w:r w:rsidRPr="009C3C22">
        <w:rPr>
          <w:lang w:val="en-IN"/>
        </w:rPr>
        <w:tab/>
      </w:r>
      <w:bookmarkStart w:id="9" w:name="_Toc113363351"/>
      <w:r w:rsidRPr="009C3C22">
        <w:rPr>
          <w:lang w:val="en-IN"/>
        </w:rPr>
        <w:t>Change of USS during flight</w:t>
      </w:r>
      <w:bookmarkEnd w:id="9"/>
    </w:p>
    <w:p w14:paraId="13857A22" w14:textId="77777777" w:rsidR="009C3C22" w:rsidRPr="009C3C22" w:rsidRDefault="009C3C22" w:rsidP="009C3C22">
      <w:pPr>
        <w:pStyle w:val="Heading3"/>
      </w:pPr>
      <w:bookmarkStart w:id="10" w:name="_Toc113363352"/>
      <w:r w:rsidRPr="009C3C22">
        <w:rPr>
          <w:lang w:val="en-IN"/>
        </w:rPr>
        <w:t>7.6.1</w:t>
      </w:r>
      <w:r w:rsidRPr="009C3C22">
        <w:rPr>
          <w:lang w:val="en-IN"/>
        </w:rPr>
        <w:tab/>
      </w:r>
      <w:bookmarkStart w:id="11" w:name="_Toc113363354"/>
      <w:bookmarkEnd w:id="10"/>
      <w:r w:rsidRPr="009C3C22">
        <w:t>General</w:t>
      </w:r>
      <w:bookmarkEnd w:id="11"/>
    </w:p>
    <w:p w14:paraId="02AB31EA" w14:textId="77777777" w:rsidR="009C3C22" w:rsidRPr="009C3C22" w:rsidRDefault="009C3C22" w:rsidP="009C3C22">
      <w:pPr>
        <w:rPr>
          <w:noProof/>
          <w:lang w:val="en-US"/>
        </w:rPr>
      </w:pPr>
      <w:r w:rsidRPr="009C3C22">
        <w:rPr>
          <w:noProof/>
          <w:lang w:val="en-US"/>
        </w:rPr>
        <w:t xml:space="preserve">This feature introduces the UAS application enablement services for supporting change of </w:t>
      </w:r>
      <w:r w:rsidRPr="009C3C22">
        <w:rPr>
          <w:lang w:val="en-US"/>
        </w:rPr>
        <w:t>UAS application specific server</w:t>
      </w:r>
      <w:r w:rsidRPr="009C3C22">
        <w:rPr>
          <w:noProof/>
          <w:lang w:val="en-US"/>
        </w:rPr>
        <w:t>. In particular, the UAE layer provides support for the following operations:</w:t>
      </w:r>
    </w:p>
    <w:p w14:paraId="7CA67D06" w14:textId="77777777" w:rsidR="009C3C22" w:rsidRPr="009C3C22" w:rsidRDefault="009C3C22" w:rsidP="009C3C22">
      <w:pPr>
        <w:pStyle w:val="B1"/>
      </w:pPr>
      <w:r w:rsidRPr="009C3C22">
        <w:rPr>
          <w:noProof/>
          <w:lang w:val="en-US"/>
        </w:rPr>
        <w:t>-</w:t>
      </w:r>
      <w:r w:rsidRPr="009C3C22">
        <w:rPr>
          <w:noProof/>
          <w:lang w:val="en-US"/>
        </w:rPr>
        <w:tab/>
      </w:r>
      <w:r w:rsidRPr="009C3C22">
        <w:t>Support of the registration of the UAE clients multi-USS capability to the UAE server as described in clause 7.1a.</w:t>
      </w:r>
    </w:p>
    <w:p w14:paraId="1A175708" w14:textId="77777777" w:rsidR="009C3C22" w:rsidRPr="009C3C22" w:rsidRDefault="009C3C22" w:rsidP="009C3C22">
      <w:pPr>
        <w:pStyle w:val="B1"/>
      </w:pPr>
      <w:r w:rsidRPr="009C3C22">
        <w:t>-</w:t>
      </w:r>
      <w:r w:rsidRPr="009C3C22">
        <w:tab/>
        <w:t>Support the distribution of the for multi-USS policies from the UAS application specific server to the UAE server and the UAE client, as described in clause 7.6.2.1 and clause 7.6.2.2.</w:t>
      </w:r>
    </w:p>
    <w:p w14:paraId="0C727E17" w14:textId="77777777" w:rsidR="009C3C22" w:rsidRPr="009C3C22" w:rsidRDefault="009C3C22" w:rsidP="009C3C22">
      <w:pPr>
        <w:pStyle w:val="B1"/>
      </w:pPr>
      <w:r w:rsidRPr="009C3C22">
        <w:t>-</w:t>
      </w:r>
      <w:r w:rsidRPr="009C3C22">
        <w:tab/>
      </w:r>
      <w:r w:rsidRPr="009C3C22">
        <w:rPr>
          <w:lang w:val="en-US"/>
        </w:rPr>
        <w:t xml:space="preserve">Support the change of </w:t>
      </w:r>
      <w:r w:rsidRPr="009C3C22">
        <w:t>UAS application specific server, as described in clause 7.6.2.3.</w:t>
      </w:r>
    </w:p>
    <w:p w14:paraId="1F5BE3F7" w14:textId="77777777" w:rsidR="009C3C22" w:rsidRPr="009C3C22" w:rsidRDefault="009C3C22" w:rsidP="009C3C22">
      <w:pPr>
        <w:pStyle w:val="NO"/>
      </w:pPr>
      <w:r w:rsidRPr="009C3C22">
        <w:t>NOTE:</w:t>
      </w:r>
      <w:r w:rsidRPr="009C3C22">
        <w:tab/>
        <w:t>The functions of the USS are out of scope of the present specification.</w:t>
      </w:r>
    </w:p>
    <w:p w14:paraId="234549A2" w14:textId="77777777" w:rsidR="009C3C22" w:rsidRPr="009C3C22" w:rsidRDefault="009C3C22" w:rsidP="009C3C22">
      <w:pPr>
        <w:pStyle w:val="Heading3"/>
      </w:pPr>
      <w:bookmarkStart w:id="12" w:name="_Toc113363355"/>
      <w:r w:rsidRPr="009C3C22">
        <w:lastRenderedPageBreak/>
        <w:t>7.6.2</w:t>
      </w:r>
      <w:r w:rsidRPr="009C3C22">
        <w:tab/>
        <w:t>Procedures</w:t>
      </w:r>
    </w:p>
    <w:p w14:paraId="34268998" w14:textId="77777777" w:rsidR="009C3C22" w:rsidRPr="009C3C22" w:rsidRDefault="009C3C22" w:rsidP="009C3C22">
      <w:pPr>
        <w:pStyle w:val="Heading4"/>
        <w:rPr>
          <w:lang w:val="en-IN"/>
        </w:rPr>
      </w:pPr>
      <w:r w:rsidRPr="009C3C22">
        <w:rPr>
          <w:lang w:val="en-IN"/>
        </w:rPr>
        <w:t>7.6.2.1</w:t>
      </w:r>
      <w:r w:rsidRPr="009C3C22">
        <w:rPr>
          <w:lang w:val="en-IN"/>
        </w:rPr>
        <w:tab/>
      </w:r>
      <w:bookmarkStart w:id="13" w:name="_Toc113363356"/>
      <w:bookmarkEnd w:id="12"/>
      <w:r w:rsidRPr="009C3C22">
        <w:t>Management of</w:t>
      </w:r>
      <w:r w:rsidRPr="009C3C22">
        <w:rPr>
          <w:lang w:val="en-IN"/>
        </w:rPr>
        <w:t xml:space="preserve"> multi-USS configuration</w:t>
      </w:r>
      <w:bookmarkEnd w:id="13"/>
    </w:p>
    <w:p w14:paraId="45795978" w14:textId="77777777" w:rsidR="009C3C22" w:rsidRPr="009C3C22" w:rsidRDefault="009C3C22" w:rsidP="009C3C22">
      <w:pPr>
        <w:rPr>
          <w:bCs/>
        </w:rPr>
      </w:pPr>
      <w:r w:rsidRPr="009C3C22">
        <w:rPr>
          <w:noProof/>
          <w:lang w:val="en-US"/>
        </w:rPr>
        <w:t>This procedure manages the multi-USS policies at the UAE server, based on an application request from UAS application specific server to support the change of USS for a UAS.</w:t>
      </w:r>
    </w:p>
    <w:p w14:paraId="5B6A34D9" w14:textId="77777777" w:rsidR="009C3C22" w:rsidRPr="009C3C22" w:rsidRDefault="009C3C22" w:rsidP="009C3C22">
      <w:r w:rsidRPr="009C3C22">
        <w:t>Figure 7.6.2.1-1 illustrates the procedure where the UAE server receives an application request for managing the multi-USS policies for a UAS from the UAS application specific server.</w:t>
      </w:r>
    </w:p>
    <w:p w14:paraId="147A4406" w14:textId="77777777" w:rsidR="009C3C22" w:rsidRPr="009C3C22" w:rsidRDefault="009C3C22" w:rsidP="009C3C22">
      <w:r w:rsidRPr="009C3C22">
        <w:t>Pre-condition:</w:t>
      </w:r>
    </w:p>
    <w:p w14:paraId="31904FD4" w14:textId="77777777" w:rsidR="009C3C22" w:rsidRPr="009C3C22" w:rsidRDefault="009C3C22" w:rsidP="009C3C22">
      <w:pPr>
        <w:pStyle w:val="B1"/>
      </w:pPr>
      <w:r w:rsidRPr="009C3C22">
        <w:t>-</w:t>
      </w:r>
      <w:r w:rsidRPr="009C3C22">
        <w:tab/>
        <w:t xml:space="preserve">The UAV </w:t>
      </w:r>
      <w:r w:rsidRPr="009C3C22">
        <w:rPr>
          <w:lang w:val="en-US"/>
        </w:rPr>
        <w:t>has received its UAS ID from the UAS application specific server</w:t>
      </w:r>
      <w:r w:rsidRPr="009C3C22">
        <w:t>.</w:t>
      </w:r>
    </w:p>
    <w:p w14:paraId="085353F5" w14:textId="77777777" w:rsidR="009C3C22" w:rsidRPr="009C3C22" w:rsidRDefault="009C3C22" w:rsidP="009C3C22">
      <w:pPr>
        <w:pStyle w:val="B1"/>
      </w:pPr>
      <w:r w:rsidRPr="009C3C22">
        <w:t>-</w:t>
      </w:r>
      <w:r w:rsidRPr="009C3C22">
        <w:tab/>
        <w:t>The UAV has performed the UAS UE registration procedure.</w:t>
      </w:r>
    </w:p>
    <w:p w14:paraId="7FC88C9B" w14:textId="77777777" w:rsidR="009C3C22" w:rsidRPr="009C3C22" w:rsidRDefault="009C3C22" w:rsidP="009C3C22">
      <w:pPr>
        <w:pStyle w:val="TH"/>
      </w:pPr>
      <w:r w:rsidRPr="009C3C22">
        <w:object w:dxaOrig="3828" w:dyaOrig="2832" w14:anchorId="1E560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41.6pt" o:ole="">
            <v:imagedata r:id="rId16" o:title=""/>
          </v:shape>
          <o:OLEObject Type="Embed" ProgID="Visio.Drawing.15" ShapeID="_x0000_i1025" DrawAspect="Content" ObjectID="_1735735493" r:id="rId17"/>
        </w:object>
      </w:r>
    </w:p>
    <w:p w14:paraId="4BC715C3" w14:textId="77777777" w:rsidR="009C3C22" w:rsidRPr="009C3C22" w:rsidRDefault="009C3C22" w:rsidP="009C3C22">
      <w:pPr>
        <w:pStyle w:val="TF"/>
      </w:pPr>
      <w:r w:rsidRPr="009C3C22">
        <w:t xml:space="preserve">Figure 7.6.2.1-1: </w:t>
      </w:r>
      <w:proofErr w:type="gramStart"/>
      <w:r w:rsidRPr="009C3C22">
        <w:t>Multi-USS</w:t>
      </w:r>
      <w:proofErr w:type="gramEnd"/>
      <w:r w:rsidRPr="009C3C22">
        <w:t xml:space="preserve"> management procedure</w:t>
      </w:r>
    </w:p>
    <w:p w14:paraId="2F9AB2A2" w14:textId="09E5C204" w:rsidR="009C3C22" w:rsidRPr="009C3C22" w:rsidRDefault="009C3C22" w:rsidP="009C3C22">
      <w:pPr>
        <w:pStyle w:val="B1"/>
        <w:rPr>
          <w:lang w:val="en-US"/>
        </w:rPr>
      </w:pPr>
      <w:r w:rsidRPr="009C3C22">
        <w:t>1.</w:t>
      </w:r>
      <w:r w:rsidRPr="009C3C22">
        <w:tab/>
      </w:r>
      <w:bookmarkStart w:id="14" w:name="_Hlk121424078"/>
      <w:r w:rsidRPr="009C3C22">
        <w:t xml:space="preserve">The UAS application specific server sends to the UAE server a </w:t>
      </w:r>
      <w:proofErr w:type="gramStart"/>
      <w:r w:rsidRPr="009C3C22">
        <w:t>Multi-USS</w:t>
      </w:r>
      <w:proofErr w:type="gramEnd"/>
      <w:r w:rsidRPr="009C3C22">
        <w:t xml:space="preserve"> management</w:t>
      </w:r>
      <w:ins w:id="15" w:author="Atle Monrad" w:date="2022-12-08T18:14:00Z">
        <w:r w:rsidR="004A2BD3">
          <w:t xml:space="preserve"> requ</w:t>
        </w:r>
      </w:ins>
      <w:ins w:id="16" w:author="Atle Monrad" w:date="2022-12-08T18:15:00Z">
        <w:r w:rsidR="004A2BD3">
          <w:t>est</w:t>
        </w:r>
      </w:ins>
      <w:r w:rsidRPr="009C3C22">
        <w:t xml:space="preserve">. </w:t>
      </w:r>
      <w:r w:rsidRPr="009C3C22">
        <w:rPr>
          <w:color w:val="000000"/>
        </w:rPr>
        <w:t xml:space="preserve">The request includes the UAV (UAE client) identifier and the </w:t>
      </w:r>
      <w:proofErr w:type="gramStart"/>
      <w:r w:rsidRPr="009C3C22">
        <w:rPr>
          <w:color w:val="000000"/>
        </w:rPr>
        <w:t>Multi-USS</w:t>
      </w:r>
      <w:proofErr w:type="gramEnd"/>
      <w:r w:rsidRPr="009C3C22">
        <w:rPr>
          <w:color w:val="000000"/>
        </w:rPr>
        <w:t xml:space="preserve"> policies. </w:t>
      </w:r>
      <w:ins w:id="17" w:author="Atle Monrad_v4" w:date="2023-01-17T15:37:00Z">
        <w:r w:rsidR="000E2DE5">
          <w:rPr>
            <w:color w:val="000000"/>
          </w:rPr>
          <w:t>A</w:t>
        </w:r>
      </w:ins>
      <w:del w:id="18" w:author="Atle Monrad_v4" w:date="2023-01-17T15:37:00Z">
        <w:r w:rsidRPr="009C3C22" w:rsidDel="000E2DE5">
          <w:rPr>
            <w:color w:val="000000"/>
          </w:rPr>
          <w:delText>The</w:delText>
        </w:r>
      </w:del>
      <w:r w:rsidRPr="009C3C22">
        <w:rPr>
          <w:color w:val="000000"/>
        </w:rPr>
        <w:t xml:space="preserve"> </w:t>
      </w:r>
      <w:proofErr w:type="gramStart"/>
      <w:r w:rsidRPr="009C3C22">
        <w:rPr>
          <w:color w:val="000000"/>
        </w:rPr>
        <w:t>Multi-USS</w:t>
      </w:r>
      <w:proofErr w:type="gramEnd"/>
      <w:r w:rsidRPr="009C3C22">
        <w:rPr>
          <w:color w:val="000000"/>
        </w:rPr>
        <w:t xml:space="preserve"> policy </w:t>
      </w:r>
      <w:ins w:id="19" w:author="Atle Monrad" w:date="2022-12-08T18:15:00Z">
        <w:r w:rsidR="004A2BD3">
          <w:rPr>
            <w:color w:val="000000"/>
          </w:rPr>
          <w:t>contains</w:t>
        </w:r>
      </w:ins>
      <w:del w:id="20" w:author="Atle Monrad" w:date="2022-12-08T18:15:00Z">
        <w:r w:rsidRPr="009C3C22" w:rsidDel="004A2BD3">
          <w:rPr>
            <w:color w:val="000000"/>
          </w:rPr>
          <w:delText>is</w:delText>
        </w:r>
      </w:del>
      <w:r w:rsidRPr="009C3C22">
        <w:rPr>
          <w:color w:val="000000"/>
        </w:rPr>
        <w:t xml:space="preserve">: allowed </w:t>
      </w:r>
      <w:ins w:id="21" w:author="Atle Monrad_v4" w:date="2023-01-17T15:40:00Z">
        <w:r w:rsidR="000E2DE5">
          <w:rPr>
            <w:color w:val="000000"/>
          </w:rPr>
          <w:t xml:space="preserve">target </w:t>
        </w:r>
      </w:ins>
      <w:proofErr w:type="spellStart"/>
      <w:r w:rsidRPr="009C3C22">
        <w:rPr>
          <w:color w:val="000000"/>
        </w:rPr>
        <w:t>USSes</w:t>
      </w:r>
      <w:proofErr w:type="spellEnd"/>
      <w:r w:rsidRPr="009C3C22">
        <w:rPr>
          <w:color w:val="000000"/>
        </w:rPr>
        <w:t xml:space="preserve"> (identified by e.g. FQDN), serving USS information, and additional information for change of USS (USS change constraints parameter geo location/area threshold for change of USS by UAV). The UAE server stores the Multi-USS policies corresponding to the UAV ID. </w:t>
      </w:r>
      <w:r w:rsidRPr="009C3C22">
        <w:t xml:space="preserve">In case of removal of </w:t>
      </w:r>
      <w:ins w:id="22" w:author="Atle Monrad_v4" w:date="2023-01-17T15:37:00Z">
        <w:r w:rsidR="000E2DE5">
          <w:t>a</w:t>
        </w:r>
      </w:ins>
      <w:del w:id="23" w:author="Atle Monrad_v4" w:date="2023-01-17T15:37:00Z">
        <w:r w:rsidRPr="009C3C22" w:rsidDel="000E2DE5">
          <w:delText>the</w:delText>
        </w:r>
      </w:del>
      <w:r w:rsidRPr="009C3C22">
        <w:t xml:space="preserve"> Multi-USS policy for a USS from the UAE server, the request shall include the UAV identifier and a USS identifier (e.g. FQDN) for the USS that will be removed.</w:t>
      </w:r>
    </w:p>
    <w:p w14:paraId="5CC3ADB1" w14:textId="77777777" w:rsidR="009C3C22" w:rsidRPr="009C3C22" w:rsidRDefault="009C3C22" w:rsidP="009C3C22">
      <w:pPr>
        <w:pStyle w:val="B1"/>
      </w:pPr>
      <w:r w:rsidRPr="009C3C22">
        <w:t>2.</w:t>
      </w:r>
      <w:r w:rsidRPr="009C3C22">
        <w:tab/>
        <w:t>The UAE server sends to the UAS application specific server a Multi-USS management response with a positive or negative acknowledgement of the request.</w:t>
      </w:r>
    </w:p>
    <w:p w14:paraId="59EB4C05" w14:textId="77777777" w:rsidR="009C3C22" w:rsidRPr="009C3C22" w:rsidRDefault="009C3C22" w:rsidP="009C3C22">
      <w:pPr>
        <w:pStyle w:val="B1"/>
      </w:pPr>
      <w:r w:rsidRPr="009C3C22">
        <w:t>3.</w:t>
      </w:r>
      <w:r w:rsidRPr="009C3C22">
        <w:tab/>
        <w:t>UAE server executes the multi-USS configuration according to clause 7.6.2.2.</w:t>
      </w:r>
    </w:p>
    <w:p w14:paraId="32D04B29" w14:textId="4EE9BE7C" w:rsidR="009C3C22" w:rsidRPr="009C3C22" w:rsidRDefault="009C3C22" w:rsidP="009C3C22">
      <w:pPr>
        <w:pStyle w:val="B1"/>
      </w:pPr>
      <w:r w:rsidRPr="009C3C22">
        <w:t>4.</w:t>
      </w:r>
      <w:r w:rsidRPr="009C3C22">
        <w:tab/>
        <w:t xml:space="preserve">After </w:t>
      </w:r>
      <w:del w:id="24" w:author="Atle Monrad" w:date="2022-12-12T12:44:00Z">
        <w:r w:rsidRPr="009C3C22" w:rsidDel="00242AE7">
          <w:delText xml:space="preserve">successful </w:delText>
        </w:r>
      </w:del>
      <w:r w:rsidRPr="009C3C22">
        <w:t>execution of USS management configuration, the UAE server notifies the UAS application specific server with a Multi-USS management complete based on the configured capabilities of the UAE client.</w:t>
      </w:r>
    </w:p>
    <w:p w14:paraId="7BE03A95" w14:textId="77777777" w:rsidR="009C3C22" w:rsidRPr="009C3C22" w:rsidRDefault="009C3C22" w:rsidP="009C3C22">
      <w:pPr>
        <w:pStyle w:val="Heading4"/>
        <w:rPr>
          <w:lang w:val="en-US"/>
        </w:rPr>
      </w:pPr>
      <w:bookmarkStart w:id="25" w:name="_Toc113363358"/>
      <w:bookmarkEnd w:id="14"/>
      <w:r w:rsidRPr="009C3C22">
        <w:rPr>
          <w:lang w:val="en-US"/>
        </w:rPr>
        <w:t>7.6.2.2</w:t>
      </w:r>
      <w:r w:rsidRPr="009C3C22">
        <w:rPr>
          <w:lang w:val="en-US"/>
        </w:rPr>
        <w:tab/>
      </w:r>
      <w:proofErr w:type="gramStart"/>
      <w:r w:rsidRPr="009C3C22">
        <w:rPr>
          <w:lang w:val="en-US"/>
        </w:rPr>
        <w:t>Multi-USS</w:t>
      </w:r>
      <w:proofErr w:type="gramEnd"/>
      <w:r w:rsidRPr="009C3C22">
        <w:rPr>
          <w:lang w:val="en-US"/>
        </w:rPr>
        <w:t xml:space="preserve"> configuration</w:t>
      </w:r>
      <w:bookmarkEnd w:id="25"/>
    </w:p>
    <w:p w14:paraId="64346C66" w14:textId="77777777" w:rsidR="009C3C22" w:rsidRPr="009C3C22" w:rsidRDefault="009C3C22" w:rsidP="009C3C22">
      <w:pPr>
        <w:rPr>
          <w:bCs/>
        </w:rPr>
      </w:pPr>
      <w:r w:rsidRPr="009C3C22">
        <w:rPr>
          <w:noProof/>
          <w:lang w:val="en-US"/>
        </w:rPr>
        <w:t>This procedure enables the configuration of the UAE client, based on a request from UAS application specific server to configure multi-USS policies to the UAE client.</w:t>
      </w:r>
    </w:p>
    <w:p w14:paraId="4A2F7213" w14:textId="77777777" w:rsidR="009C3C22" w:rsidRPr="009C3C22" w:rsidRDefault="009C3C22" w:rsidP="009C3C22">
      <w:r w:rsidRPr="009C3C22">
        <w:t xml:space="preserve">Figure 7.6.2.2-1 illustrates the </w:t>
      </w:r>
      <w:proofErr w:type="gramStart"/>
      <w:r w:rsidRPr="009C3C22">
        <w:t>Multi-USS</w:t>
      </w:r>
      <w:proofErr w:type="gramEnd"/>
      <w:r w:rsidRPr="009C3C22">
        <w:t xml:space="preserve"> configuration procedure.</w:t>
      </w:r>
    </w:p>
    <w:p w14:paraId="193827C2" w14:textId="77777777" w:rsidR="009C3C22" w:rsidRPr="009C3C22" w:rsidRDefault="009C3C22" w:rsidP="009C3C22">
      <w:r w:rsidRPr="009C3C22">
        <w:t>Pre-conditions:</w:t>
      </w:r>
    </w:p>
    <w:p w14:paraId="1A5A03B0" w14:textId="77777777" w:rsidR="009C3C22" w:rsidRPr="009C3C22" w:rsidRDefault="009C3C22" w:rsidP="009C3C22">
      <w:pPr>
        <w:pStyle w:val="B1"/>
      </w:pPr>
      <w:r w:rsidRPr="009C3C22">
        <w:t>1.</w:t>
      </w:r>
      <w:r w:rsidRPr="009C3C22">
        <w:tab/>
        <w:t>The UAS UEs are connected to 5GS and authenticated and authorized by UAS application specific server as specified in clause 5.2 of 3GPP TS 23.256 [4].</w:t>
      </w:r>
    </w:p>
    <w:p w14:paraId="0A4C31FC" w14:textId="77777777" w:rsidR="009C3C22" w:rsidRPr="009C3C22" w:rsidRDefault="009C3C22" w:rsidP="009C3C22">
      <w:pPr>
        <w:pStyle w:val="B1"/>
        <w:rPr>
          <w:noProof/>
        </w:rPr>
      </w:pPr>
      <w:r w:rsidRPr="009C3C22">
        <w:t>2.</w:t>
      </w:r>
      <w:r w:rsidRPr="009C3C22">
        <w:tab/>
      </w:r>
      <w:r w:rsidRPr="009C3C22">
        <w:rPr>
          <w:noProof/>
        </w:rPr>
        <w:t>UAE server has established a UAE session with the respective UAE clients as the UAE clients are successfully registered to the UAE server.</w:t>
      </w:r>
    </w:p>
    <w:p w14:paraId="2826491F" w14:textId="77777777" w:rsidR="009C3C22" w:rsidRPr="009C3C22" w:rsidRDefault="009C3C22" w:rsidP="009C3C22">
      <w:pPr>
        <w:pStyle w:val="B1"/>
      </w:pPr>
      <w:r w:rsidRPr="009C3C22">
        <w:t>3.</w:t>
      </w:r>
      <w:r w:rsidRPr="009C3C22">
        <w:tab/>
        <w:t xml:space="preserve">UAE server has performed the </w:t>
      </w:r>
      <w:proofErr w:type="gramStart"/>
      <w:r w:rsidRPr="009C3C22">
        <w:t>Multi-USS</w:t>
      </w:r>
      <w:proofErr w:type="gramEnd"/>
      <w:r w:rsidRPr="009C3C22">
        <w:t xml:space="preserve"> management procedure</w:t>
      </w:r>
      <w:r w:rsidRPr="009C3C22" w:rsidDel="003A064E">
        <w:t xml:space="preserve"> </w:t>
      </w:r>
      <w:r w:rsidRPr="009C3C22">
        <w:t>according to clause 7.6.2.1.</w:t>
      </w:r>
    </w:p>
    <w:p w14:paraId="5FCFE30E" w14:textId="77777777" w:rsidR="009C3C22" w:rsidRPr="009C3C22" w:rsidRDefault="009C3C22" w:rsidP="009C3C22">
      <w:pPr>
        <w:pStyle w:val="TH"/>
      </w:pPr>
    </w:p>
    <w:p w14:paraId="45468426" w14:textId="77777777" w:rsidR="009C3C22" w:rsidRPr="009C3C22" w:rsidRDefault="009C3C22" w:rsidP="009C3C22">
      <w:pPr>
        <w:pStyle w:val="TH"/>
      </w:pPr>
      <w:r w:rsidRPr="009C3C22">
        <w:object w:dxaOrig="5651" w:dyaOrig="2592" w14:anchorId="660CE07E">
          <v:shape id="_x0000_i1026" type="#_x0000_t75" style="width:282.6pt;height:129.6pt" o:ole="">
            <v:imagedata r:id="rId18" o:title=""/>
          </v:shape>
          <o:OLEObject Type="Embed" ProgID="Visio.Drawing.15" ShapeID="_x0000_i1026" DrawAspect="Content" ObjectID="_1735735494" r:id="rId19"/>
        </w:object>
      </w:r>
    </w:p>
    <w:p w14:paraId="3D488D82" w14:textId="77777777" w:rsidR="009C3C22" w:rsidRPr="009C3C22" w:rsidRDefault="009C3C22" w:rsidP="009C3C22">
      <w:pPr>
        <w:pStyle w:val="TF"/>
      </w:pPr>
      <w:r w:rsidRPr="009C3C22">
        <w:t xml:space="preserve">Figure 7.6.2.2-1: </w:t>
      </w:r>
      <w:proofErr w:type="gramStart"/>
      <w:r w:rsidRPr="009C3C22">
        <w:t>Multi-USS</w:t>
      </w:r>
      <w:proofErr w:type="gramEnd"/>
      <w:r w:rsidRPr="009C3C22">
        <w:t xml:space="preserve"> configuration</w:t>
      </w:r>
    </w:p>
    <w:p w14:paraId="236976B1" w14:textId="0091EDE2" w:rsidR="009C3C22" w:rsidRPr="009C3C22" w:rsidRDefault="009C3C22" w:rsidP="009C3C22">
      <w:pPr>
        <w:pStyle w:val="B1"/>
        <w:numPr>
          <w:ilvl w:val="0"/>
          <w:numId w:val="2"/>
        </w:numPr>
      </w:pPr>
      <w:bookmarkStart w:id="26" w:name="_Hlk121428402"/>
      <w:r w:rsidRPr="009C3C22">
        <w:t xml:space="preserve">The UAE server sends a </w:t>
      </w:r>
      <w:proofErr w:type="gramStart"/>
      <w:r w:rsidRPr="009C3C22">
        <w:t>Multi-USS</w:t>
      </w:r>
      <w:proofErr w:type="gramEnd"/>
      <w:r w:rsidRPr="009C3C22">
        <w:t xml:space="preserve"> configuration request to the UAE client. </w:t>
      </w:r>
      <w:r w:rsidRPr="009C3C22">
        <w:rPr>
          <w:color w:val="000000"/>
        </w:rPr>
        <w:t xml:space="preserve">The UAE client receives a </w:t>
      </w:r>
      <w:proofErr w:type="gramStart"/>
      <w:r w:rsidRPr="009C3C22">
        <w:rPr>
          <w:color w:val="000000"/>
        </w:rPr>
        <w:t>Multi-USS</w:t>
      </w:r>
      <w:proofErr w:type="gramEnd"/>
      <w:r w:rsidRPr="009C3C22">
        <w:rPr>
          <w:color w:val="000000"/>
        </w:rPr>
        <w:t xml:space="preserve"> configuration request </w:t>
      </w:r>
      <w:ins w:id="27" w:author="Atle Monrad" w:date="2022-12-08T18:16:00Z">
        <w:r w:rsidR="004A2BD3" w:rsidRPr="009C3C22">
          <w:rPr>
            <w:color w:val="000000"/>
          </w:rPr>
          <w:t xml:space="preserve">that includes the Multi-USS policies </w:t>
        </w:r>
      </w:ins>
      <w:r w:rsidRPr="009C3C22">
        <w:rPr>
          <w:color w:val="000000"/>
        </w:rPr>
        <w:t>from the UAE server</w:t>
      </w:r>
      <w:del w:id="28" w:author="Atle Monrad" w:date="2022-12-08T18:16:00Z">
        <w:r w:rsidRPr="009C3C22" w:rsidDel="004A2BD3">
          <w:rPr>
            <w:color w:val="000000"/>
          </w:rPr>
          <w:delText xml:space="preserve"> that includes the Multi-USS policies</w:delText>
        </w:r>
      </w:del>
      <w:r w:rsidRPr="009C3C22">
        <w:rPr>
          <w:color w:val="000000"/>
        </w:rPr>
        <w:t xml:space="preserve">. </w:t>
      </w:r>
      <w:r w:rsidRPr="009C3C22">
        <w:t xml:space="preserve">In case of removal of </w:t>
      </w:r>
      <w:ins w:id="29" w:author="Atle Monrad_v4" w:date="2023-01-17T15:43:00Z">
        <w:r w:rsidR="000E2DE5">
          <w:t>one or more</w:t>
        </w:r>
      </w:ins>
      <w:del w:id="30" w:author="Atle Monrad_v4" w:date="2023-01-17T15:41:00Z">
        <w:r w:rsidRPr="009C3C22" w:rsidDel="000E2DE5">
          <w:delText>the</w:delText>
        </w:r>
      </w:del>
      <w:r w:rsidRPr="009C3C22">
        <w:t xml:space="preserve"> </w:t>
      </w:r>
      <w:proofErr w:type="gramStart"/>
      <w:r w:rsidRPr="009C3C22">
        <w:t>Multi-USS</w:t>
      </w:r>
      <w:proofErr w:type="gramEnd"/>
      <w:r w:rsidRPr="009C3C22">
        <w:t xml:space="preserve"> polic</w:t>
      </w:r>
      <w:ins w:id="31" w:author="Atle Monrad_v4" w:date="2023-01-17T15:43:00Z">
        <w:r w:rsidR="000E2DE5">
          <w:t>ies</w:t>
        </w:r>
      </w:ins>
      <w:del w:id="32" w:author="Atle Monrad_v4" w:date="2023-01-17T15:43:00Z">
        <w:r w:rsidRPr="009C3C22" w:rsidDel="000E2DE5">
          <w:delText>y</w:delText>
        </w:r>
      </w:del>
      <w:r w:rsidRPr="009C3C22">
        <w:t xml:space="preserve"> for a USS from the UAE client, then the request shall only include a USS identifier (e.g. FQDN) for the </w:t>
      </w:r>
      <w:proofErr w:type="spellStart"/>
      <w:r w:rsidRPr="009C3C22">
        <w:t>USS</w:t>
      </w:r>
      <w:ins w:id="33" w:author="Atle Monrad_v4" w:date="2023-01-17T15:43:00Z">
        <w:r w:rsidR="000E2DE5">
          <w:t>es</w:t>
        </w:r>
      </w:ins>
      <w:proofErr w:type="spellEnd"/>
      <w:r w:rsidRPr="009C3C22">
        <w:t xml:space="preserve"> that will be removed.</w:t>
      </w:r>
    </w:p>
    <w:p w14:paraId="1FFB1C33" w14:textId="39C586C2" w:rsidR="009C3C22" w:rsidRPr="009C3C22" w:rsidDel="004A2BD3" w:rsidRDefault="009C3C22" w:rsidP="009C3C22">
      <w:pPr>
        <w:pStyle w:val="EditorsNote"/>
        <w:rPr>
          <w:del w:id="34" w:author="Atle Monrad" w:date="2022-12-08T18:17:00Z"/>
        </w:rPr>
      </w:pPr>
      <w:del w:id="35" w:author="Atle Monrad" w:date="2022-12-08T18:17:00Z">
        <w:r w:rsidRPr="009C3C22" w:rsidDel="004A2BD3">
          <w:delText>Editor’s Note:</w:delText>
        </w:r>
        <w:r w:rsidRPr="009C3C22" w:rsidDel="004A2BD3">
          <w:tab/>
          <w:delText>Further details on the procedures of multi-USS configuration is FFS.</w:delText>
        </w:r>
      </w:del>
    </w:p>
    <w:p w14:paraId="7F759755" w14:textId="77777777" w:rsidR="009C3C22" w:rsidRPr="009C3C22" w:rsidRDefault="009C3C22" w:rsidP="009C3C22">
      <w:pPr>
        <w:pStyle w:val="B1"/>
      </w:pPr>
      <w:r w:rsidRPr="009C3C22">
        <w:t>2.</w:t>
      </w:r>
      <w:r w:rsidRPr="009C3C22">
        <w:tab/>
        <w:t xml:space="preserve">The UAE client stores or removes the </w:t>
      </w:r>
      <w:proofErr w:type="gramStart"/>
      <w:r w:rsidRPr="009C3C22">
        <w:t>Multi-USS</w:t>
      </w:r>
      <w:proofErr w:type="gramEnd"/>
      <w:r w:rsidRPr="009C3C22">
        <w:t xml:space="preserve"> policies as per the information received in step 1.</w:t>
      </w:r>
    </w:p>
    <w:p w14:paraId="5D3B8AAB" w14:textId="77777777" w:rsidR="009C3C22" w:rsidRPr="009C3C22" w:rsidRDefault="009C3C22" w:rsidP="009C3C22">
      <w:pPr>
        <w:pStyle w:val="B1"/>
      </w:pPr>
      <w:r w:rsidRPr="009C3C22">
        <w:t>3.</w:t>
      </w:r>
      <w:r w:rsidRPr="009C3C22">
        <w:tab/>
        <w:t xml:space="preserve">The UAE client sends a </w:t>
      </w:r>
      <w:proofErr w:type="gramStart"/>
      <w:r w:rsidRPr="009C3C22">
        <w:t>Multi-USS</w:t>
      </w:r>
      <w:proofErr w:type="gramEnd"/>
      <w:r w:rsidRPr="009C3C22">
        <w:t xml:space="preserve"> configuration response to the UAE server.</w:t>
      </w:r>
    </w:p>
    <w:p w14:paraId="5043A673" w14:textId="2C46C5F1" w:rsidR="009C3C22" w:rsidRPr="009C3C22" w:rsidRDefault="009C3C22" w:rsidP="009C3C22">
      <w:pPr>
        <w:pStyle w:val="Heading4"/>
      </w:pPr>
      <w:bookmarkStart w:id="36" w:name="_Hlk125048498"/>
      <w:bookmarkStart w:id="37" w:name="_Toc113363359"/>
      <w:bookmarkStart w:id="38" w:name="_Hlk124944025"/>
      <w:bookmarkEnd w:id="26"/>
      <w:r w:rsidRPr="009C3C22">
        <w:t>7.6.2.3</w:t>
      </w:r>
      <w:bookmarkEnd w:id="36"/>
      <w:r w:rsidRPr="009C3C22">
        <w:tab/>
        <w:t>UAE</w:t>
      </w:r>
      <w:ins w:id="39" w:author="Atle Monrad_v6" w:date="2023-01-18T13:59:00Z">
        <w:r w:rsidR="00A23295">
          <w:t xml:space="preserve"> </w:t>
        </w:r>
      </w:ins>
      <w:del w:id="40" w:author="Atle Monrad_v6" w:date="2023-01-18T13:59:00Z">
        <w:r w:rsidRPr="009C3C22" w:rsidDel="00A23295">
          <w:delText>-</w:delText>
        </w:r>
      </w:del>
      <w:r w:rsidRPr="009C3C22">
        <w:t xml:space="preserve">layer assisted </w:t>
      </w:r>
      <w:r w:rsidRPr="009C3C22">
        <w:rPr>
          <w:noProof/>
        </w:rPr>
        <w:t>change of USS</w:t>
      </w:r>
      <w:bookmarkEnd w:id="37"/>
    </w:p>
    <w:bookmarkEnd w:id="38"/>
    <w:p w14:paraId="4E556BEF" w14:textId="0FA85A7E" w:rsidR="009C3C22" w:rsidRPr="009C3C22" w:rsidRDefault="009C3C22" w:rsidP="009C3C22">
      <w:r w:rsidRPr="009C3C22">
        <w:rPr>
          <w:noProof/>
          <w:lang w:val="en-US"/>
        </w:rPr>
        <w:t xml:space="preserve">This procedure provides a mechanism for </w:t>
      </w:r>
      <w:r w:rsidRPr="009C3C22">
        <w:rPr>
          <w:lang w:val="en-US"/>
        </w:rPr>
        <w:t xml:space="preserve">supporting dynamic change of USS which may be </w:t>
      </w:r>
      <w:ins w:id="41" w:author="Atle Monrad" w:date="2022-12-21T22:03:00Z">
        <w:r w:rsidR="00253FA4">
          <w:rPr>
            <w:lang w:val="en-US"/>
          </w:rPr>
          <w:t>performed</w:t>
        </w:r>
      </w:ins>
      <w:del w:id="42" w:author="Atle Monrad" w:date="2022-12-21T22:03:00Z">
        <w:r w:rsidRPr="009C3C22" w:rsidDel="00253FA4">
          <w:rPr>
            <w:lang w:val="en-US"/>
          </w:rPr>
          <w:delText>requ</w:delText>
        </w:r>
      </w:del>
      <w:del w:id="43" w:author="Atle Monrad" w:date="2022-12-21T22:02:00Z">
        <w:r w:rsidRPr="009C3C22" w:rsidDel="00253FA4">
          <w:rPr>
            <w:lang w:val="en-US"/>
          </w:rPr>
          <w:delText>ired</w:delText>
        </w:r>
      </w:del>
      <w:r w:rsidRPr="009C3C22">
        <w:rPr>
          <w:lang w:val="en-US"/>
        </w:rPr>
        <w:t xml:space="preserve"> </w:t>
      </w:r>
      <w:r w:rsidRPr="009C3C22">
        <w:t>while the UAV flight is ongoing, due to expected location/mobility of the UAV, emergency events, etc.</w:t>
      </w:r>
    </w:p>
    <w:p w14:paraId="3E1A87B7" w14:textId="77777777" w:rsidR="009C3C22" w:rsidRPr="009C3C22" w:rsidRDefault="009C3C22" w:rsidP="009C3C22">
      <w:r w:rsidRPr="009C3C22">
        <w:t>Figure 7.6.2.3-1 illustrates the procedure where the UAE server supports the change of USS.</w:t>
      </w:r>
    </w:p>
    <w:p w14:paraId="1AD553CB" w14:textId="77777777" w:rsidR="009C3C22" w:rsidRPr="009C3C22" w:rsidRDefault="009C3C22" w:rsidP="009C3C22">
      <w:pPr>
        <w:rPr>
          <w:noProof/>
          <w:lang w:val="en-US"/>
        </w:rPr>
      </w:pPr>
      <w:r w:rsidRPr="009C3C22">
        <w:rPr>
          <w:noProof/>
          <w:lang w:val="en-US"/>
        </w:rPr>
        <w:t>Pre-conditions:</w:t>
      </w:r>
    </w:p>
    <w:p w14:paraId="04FC6432" w14:textId="77777777" w:rsidR="009C3C22" w:rsidRPr="009C3C22" w:rsidRDefault="009C3C22" w:rsidP="009C3C22">
      <w:pPr>
        <w:pStyle w:val="B1"/>
        <w:rPr>
          <w:noProof/>
          <w:lang w:val="en-US"/>
        </w:rPr>
      </w:pPr>
      <w:r w:rsidRPr="009C3C22">
        <w:rPr>
          <w:noProof/>
          <w:lang w:val="en-US"/>
        </w:rPr>
        <w:t>1.</w:t>
      </w:r>
      <w:r w:rsidRPr="009C3C22">
        <w:rPr>
          <w:noProof/>
          <w:lang w:val="en-US"/>
        </w:rPr>
        <w:tab/>
      </w:r>
      <w:r w:rsidRPr="009C3C22">
        <w:t>UAE client has indicated support of change of USS by the Multi-USS capability.</w:t>
      </w:r>
    </w:p>
    <w:p w14:paraId="619C96A6" w14:textId="77777777" w:rsidR="009C3C22" w:rsidRPr="009C3C22" w:rsidRDefault="009C3C22" w:rsidP="009C3C22">
      <w:pPr>
        <w:pStyle w:val="B1"/>
        <w:rPr>
          <w:noProof/>
          <w:lang w:val="en-US"/>
        </w:rPr>
      </w:pPr>
      <w:r w:rsidRPr="009C3C22">
        <w:rPr>
          <w:noProof/>
        </w:rPr>
        <w:t>2.</w:t>
      </w:r>
      <w:r w:rsidRPr="009C3C22">
        <w:rPr>
          <w:noProof/>
        </w:rPr>
        <w:tab/>
      </w:r>
      <w:r w:rsidRPr="009C3C22">
        <w:t xml:space="preserve">UAS application specific server has provided </w:t>
      </w:r>
      <w:proofErr w:type="gramStart"/>
      <w:r w:rsidRPr="009C3C22">
        <w:t>Multi-USS</w:t>
      </w:r>
      <w:proofErr w:type="gramEnd"/>
      <w:r w:rsidRPr="009C3C22">
        <w:t xml:space="preserve"> policies to the </w:t>
      </w:r>
      <w:r w:rsidRPr="009C3C22">
        <w:rPr>
          <w:noProof/>
        </w:rPr>
        <w:t>UAE client and the UAE server</w:t>
      </w:r>
      <w:r w:rsidRPr="009C3C22">
        <w:rPr>
          <w:lang w:val="en-US"/>
        </w:rPr>
        <w:t>.</w:t>
      </w:r>
    </w:p>
    <w:p w14:paraId="3A2F73D2" w14:textId="19895C90" w:rsidR="009C3C22" w:rsidRPr="009C3C22" w:rsidRDefault="00E01C46" w:rsidP="00E01C46">
      <w:pPr>
        <w:pStyle w:val="TH"/>
      </w:pPr>
      <w:del w:id="44" w:author="Atle Monrad" w:date="2022-12-09T13:32:00Z">
        <w:r w:rsidRPr="00E01C46" w:rsidDel="00E01C46">
          <w:object w:dxaOrig="7811" w:dyaOrig="3204" w14:anchorId="4D7FD5A0">
            <v:shape id="_x0000_i1027" type="#_x0000_t75" style="width:390.6pt;height:161.4pt" o:ole="">
              <v:imagedata r:id="rId20" o:title=""/>
            </v:shape>
            <o:OLEObject Type="Embed" ProgID="Visio.Drawing.15" ShapeID="_x0000_i1027" DrawAspect="Content" ObjectID="_1735735495" r:id="rId21"/>
          </w:object>
        </w:r>
      </w:del>
    </w:p>
    <w:bookmarkStart w:id="45" w:name="_Hlk116476806"/>
    <w:p w14:paraId="7CF484D3" w14:textId="02AA6769" w:rsidR="00E01C46" w:rsidRDefault="005746B1" w:rsidP="009C3C22">
      <w:pPr>
        <w:pStyle w:val="TF"/>
        <w:rPr>
          <w:ins w:id="46" w:author="Atle Monrad" w:date="2022-12-09T13:31:00Z"/>
        </w:rPr>
      </w:pPr>
      <w:ins w:id="47" w:author="Atle Monrad" w:date="2022-12-09T13:31:00Z">
        <w:r w:rsidRPr="009C3C22">
          <w:object w:dxaOrig="7811" w:dyaOrig="3204" w14:anchorId="5ED6FCE8">
            <v:shape id="_x0000_i1028" type="#_x0000_t75" style="width:390.6pt;height:161.4pt" o:ole="">
              <v:imagedata r:id="rId22" o:title=""/>
            </v:shape>
            <o:OLEObject Type="Embed" ProgID="Visio.Drawing.15" ShapeID="_x0000_i1028" DrawAspect="Content" ObjectID="_1735735496" r:id="rId23"/>
          </w:object>
        </w:r>
      </w:ins>
    </w:p>
    <w:p w14:paraId="497B15D5" w14:textId="2C022D9F" w:rsidR="009C3C22" w:rsidRPr="009C3C22" w:rsidRDefault="009C3C22" w:rsidP="009C3C22">
      <w:pPr>
        <w:pStyle w:val="TF"/>
        <w:rPr>
          <w:noProof/>
        </w:rPr>
      </w:pPr>
      <w:r w:rsidRPr="009C3C22">
        <w:t xml:space="preserve">Figure 7.6.2.3-1: </w:t>
      </w:r>
      <w:bookmarkEnd w:id="45"/>
      <w:r w:rsidRPr="009C3C22">
        <w:t>UAE</w:t>
      </w:r>
      <w:ins w:id="48" w:author="Atle Monrad_v6" w:date="2023-01-18T13:59:00Z">
        <w:r w:rsidR="00A23295">
          <w:t xml:space="preserve"> </w:t>
        </w:r>
      </w:ins>
      <w:del w:id="49" w:author="Atle Monrad_v6" w:date="2023-01-18T13:59:00Z">
        <w:r w:rsidRPr="009C3C22" w:rsidDel="00A23295">
          <w:delText>-</w:delText>
        </w:r>
      </w:del>
      <w:r w:rsidRPr="009C3C22">
        <w:t xml:space="preserve">layer assisted </w:t>
      </w:r>
      <w:r w:rsidRPr="009C3C22">
        <w:rPr>
          <w:noProof/>
        </w:rPr>
        <w:t>change of USS</w:t>
      </w:r>
    </w:p>
    <w:p w14:paraId="12015E5B" w14:textId="74096E34" w:rsidR="009C3C22" w:rsidRPr="009C3C22" w:rsidRDefault="009C3C22" w:rsidP="009C3C22">
      <w:pPr>
        <w:pStyle w:val="B1"/>
        <w:numPr>
          <w:ilvl w:val="0"/>
          <w:numId w:val="1"/>
        </w:numPr>
        <w:rPr>
          <w:color w:val="000000"/>
        </w:rPr>
      </w:pPr>
      <w:bookmarkStart w:id="50" w:name="_Hlk121428571"/>
      <w:r w:rsidRPr="009C3C22">
        <w:rPr>
          <w:color w:val="000000"/>
        </w:rPr>
        <w:t xml:space="preserve">The UAE server receives a USS change request from a </w:t>
      </w:r>
      <w:ins w:id="51" w:author="Atle Monrad_v4" w:date="2023-01-17T19:48:00Z">
        <w:r w:rsidR="003A7B4B">
          <w:rPr>
            <w:color w:val="000000"/>
          </w:rPr>
          <w:t>serving USS (</w:t>
        </w:r>
      </w:ins>
      <w:r w:rsidRPr="009C3C22">
        <w:t>UAS application specific server</w:t>
      </w:r>
      <w:ins w:id="52" w:author="Atle Monrad_v4" w:date="2023-01-17T15:31:00Z">
        <w:r w:rsidR="00180AA5">
          <w:t> #1</w:t>
        </w:r>
      </w:ins>
      <w:ins w:id="53" w:author="Atle Monrad_v4" w:date="2023-01-17T19:48:00Z">
        <w:r w:rsidR="003A7B4B">
          <w:t>)</w:t>
        </w:r>
      </w:ins>
      <w:ins w:id="54" w:author="Atle Monrad_v4" w:date="2023-01-17T19:50:00Z">
        <w:r w:rsidR="003A7B4B">
          <w:t>, indicating that a target USS (</w:t>
        </w:r>
        <w:r w:rsidR="003A7B4B" w:rsidRPr="009C3C22">
          <w:t>UAS application specific server</w:t>
        </w:r>
        <w:r w:rsidR="003A7B4B">
          <w:t> #2)</w:t>
        </w:r>
      </w:ins>
      <w:ins w:id="55" w:author="Atle Monrad_v4" w:date="2023-01-17T19:51:00Z">
        <w:r w:rsidR="003A7B4B">
          <w:t xml:space="preserve"> </w:t>
        </w:r>
        <w:proofErr w:type="gramStart"/>
        <w:r w:rsidR="003A7B4B">
          <w:t>an</w:t>
        </w:r>
        <w:proofErr w:type="gramEnd"/>
        <w:r w:rsidR="003A7B4B">
          <w:t xml:space="preserve"> take over the communication</w:t>
        </w:r>
      </w:ins>
      <w:r w:rsidRPr="009C3C22">
        <w:rPr>
          <w:color w:val="000000"/>
        </w:rPr>
        <w:t xml:space="preserve">. The request includes the UAV (UAE client) identification information, </w:t>
      </w:r>
      <w:del w:id="56" w:author="Atle Monrad_v4" w:date="2023-01-17T19:49:00Z">
        <w:r w:rsidRPr="009C3C22" w:rsidDel="003A7B4B">
          <w:rPr>
            <w:color w:val="000000"/>
          </w:rPr>
          <w:delText xml:space="preserve">a </w:delText>
        </w:r>
      </w:del>
      <w:del w:id="57" w:author="Atle Monrad_v4" w:date="2023-01-17T16:22:00Z">
        <w:r w:rsidRPr="009C3C22" w:rsidDel="002C2800">
          <w:rPr>
            <w:color w:val="000000"/>
          </w:rPr>
          <w:delText xml:space="preserve">new </w:delText>
        </w:r>
      </w:del>
      <w:del w:id="58" w:author="Atle Monrad_v4" w:date="2023-01-17T19:49:00Z">
        <w:r w:rsidRPr="009C3C22" w:rsidDel="003A7B4B">
          <w:rPr>
            <w:color w:val="000000"/>
          </w:rPr>
          <w:delText xml:space="preserve">serving </w:delText>
        </w:r>
      </w:del>
      <w:ins w:id="59" w:author="Atle Monrad_v4" w:date="2023-01-17T19:49:00Z">
        <w:r w:rsidR="003A7B4B">
          <w:rPr>
            <w:color w:val="000000"/>
          </w:rPr>
          <w:t xml:space="preserve">target </w:t>
        </w:r>
      </w:ins>
      <w:r w:rsidRPr="009C3C22">
        <w:rPr>
          <w:color w:val="000000"/>
        </w:rPr>
        <w:t>USS information and USS change authorization information (</w:t>
      </w:r>
      <w:proofErr w:type="gramStart"/>
      <w:r w:rsidRPr="009C3C22">
        <w:rPr>
          <w:color w:val="000000"/>
        </w:rPr>
        <w:t>e.g.</w:t>
      </w:r>
      <w:proofErr w:type="gramEnd"/>
      <w:r w:rsidRPr="009C3C22">
        <w:rPr>
          <w:color w:val="000000"/>
        </w:rPr>
        <w:t xml:space="preserve"> authorization token). Optionally, </w:t>
      </w:r>
      <w:del w:id="60" w:author="Atle Monrad_v4" w:date="2023-01-17T16:02:00Z">
        <w:r w:rsidRPr="009C3C22" w:rsidDel="009B40F4">
          <w:rPr>
            <w:color w:val="000000"/>
          </w:rPr>
          <w:delText xml:space="preserve">an </w:delText>
        </w:r>
      </w:del>
      <w:r w:rsidRPr="009C3C22">
        <w:rPr>
          <w:color w:val="000000"/>
        </w:rPr>
        <w:t xml:space="preserve">updated </w:t>
      </w:r>
      <w:proofErr w:type="gramStart"/>
      <w:r w:rsidRPr="009C3C22">
        <w:rPr>
          <w:color w:val="000000"/>
        </w:rPr>
        <w:t>Multi-USS</w:t>
      </w:r>
      <w:proofErr w:type="gramEnd"/>
      <w:r w:rsidRPr="009C3C22">
        <w:rPr>
          <w:color w:val="000000"/>
        </w:rPr>
        <w:t xml:space="preserve"> polic</w:t>
      </w:r>
      <w:ins w:id="61" w:author="Atle Monrad_v4" w:date="2023-01-17T16:02:00Z">
        <w:r w:rsidR="009B40F4">
          <w:rPr>
            <w:color w:val="000000"/>
          </w:rPr>
          <w:t>ies</w:t>
        </w:r>
      </w:ins>
      <w:del w:id="62" w:author="Atle Monrad_v4" w:date="2023-01-17T16:02:00Z">
        <w:r w:rsidRPr="009C3C22" w:rsidDel="009B40F4">
          <w:rPr>
            <w:color w:val="000000"/>
          </w:rPr>
          <w:delText>y</w:delText>
        </w:r>
      </w:del>
      <w:r w:rsidRPr="009C3C22">
        <w:rPr>
          <w:color w:val="000000"/>
        </w:rPr>
        <w:t xml:space="preserve"> for </w:t>
      </w:r>
      <w:del w:id="63" w:author="Atle Monrad_v4" w:date="2023-01-17T16:02:00Z">
        <w:r w:rsidRPr="009C3C22" w:rsidDel="009B40F4">
          <w:rPr>
            <w:color w:val="000000"/>
          </w:rPr>
          <w:delText xml:space="preserve">the </w:delText>
        </w:r>
      </w:del>
      <w:ins w:id="64" w:author="Atle Monrad_v4" w:date="2023-01-17T16:02:00Z">
        <w:r w:rsidR="009B40F4">
          <w:rPr>
            <w:color w:val="000000"/>
          </w:rPr>
          <w:t>one or more</w:t>
        </w:r>
        <w:r w:rsidR="009B40F4" w:rsidRPr="009C3C22">
          <w:rPr>
            <w:color w:val="000000"/>
          </w:rPr>
          <w:t xml:space="preserve"> </w:t>
        </w:r>
      </w:ins>
      <w:proofErr w:type="spellStart"/>
      <w:r w:rsidRPr="009C3C22">
        <w:rPr>
          <w:color w:val="000000"/>
        </w:rPr>
        <w:t>USS</w:t>
      </w:r>
      <w:ins w:id="65" w:author="Atle Monrad_v4" w:date="2023-01-17T16:02:00Z">
        <w:r w:rsidR="009B40F4">
          <w:rPr>
            <w:color w:val="000000"/>
          </w:rPr>
          <w:t>es</w:t>
        </w:r>
      </w:ins>
      <w:proofErr w:type="spellEnd"/>
      <w:r w:rsidRPr="009C3C22">
        <w:rPr>
          <w:color w:val="000000"/>
        </w:rPr>
        <w:t xml:space="preserve"> can be included. The UAE server verifies that the request is authorized (e.g., </w:t>
      </w:r>
      <w:proofErr w:type="gramStart"/>
      <w:r w:rsidRPr="009C3C22">
        <w:rPr>
          <w:color w:val="000000"/>
        </w:rPr>
        <w:t>Multi-USS</w:t>
      </w:r>
      <w:proofErr w:type="gramEnd"/>
      <w:r w:rsidRPr="009C3C22">
        <w:rPr>
          <w:color w:val="000000"/>
        </w:rPr>
        <w:t xml:space="preserve"> capability is enabled, new USS part of the allowed USS information).</w:t>
      </w:r>
    </w:p>
    <w:p w14:paraId="7A34E864" w14:textId="367F5698" w:rsidR="00A4054D" w:rsidRPr="00F22476" w:rsidRDefault="009C3C22" w:rsidP="00A4054D">
      <w:pPr>
        <w:pStyle w:val="B1"/>
        <w:rPr>
          <w:ins w:id="66" w:author="mp" w:date="2023-01-16T15:59:00Z"/>
        </w:rPr>
      </w:pPr>
      <w:r w:rsidRPr="009C3C22">
        <w:rPr>
          <w:lang w:val="en-US"/>
        </w:rPr>
        <w:t>2.</w:t>
      </w:r>
      <w:r w:rsidRPr="009C3C22">
        <w:rPr>
          <w:lang w:val="en-US"/>
        </w:rPr>
        <w:tab/>
      </w:r>
      <w:ins w:id="67" w:author="Atle Monrad_v4" w:date="2023-01-17T19:46:00Z">
        <w:r w:rsidR="003A7B4B">
          <w:rPr>
            <w:lang w:val="en-US"/>
          </w:rPr>
          <w:t>If required, t</w:t>
        </w:r>
      </w:ins>
      <w:ins w:id="68" w:author="mp" w:date="2023-01-16T15:59:00Z">
        <w:r w:rsidR="00A4054D">
          <w:t xml:space="preserve">he UAE server translates this to a UP path change and interacts with NEF as AF for influence UP path (switching to target DNAI). </w:t>
        </w:r>
        <w:proofErr w:type="gramStart"/>
        <w:r w:rsidR="00A4054D">
          <w:t xml:space="preserve">In particular </w:t>
        </w:r>
        <w:r w:rsidR="00A4054D">
          <w:rPr>
            <w:rFonts w:eastAsia="SimSun"/>
            <w:lang w:val="en-US" w:eastAsia="zh-CN"/>
          </w:rPr>
          <w:t>UAE</w:t>
        </w:r>
        <w:proofErr w:type="gramEnd"/>
        <w:r w:rsidR="00A4054D">
          <w:rPr>
            <w:rFonts w:eastAsia="SimSun"/>
            <w:lang w:val="en-US" w:eastAsia="zh-CN"/>
          </w:rPr>
          <w:t xml:space="preserve"> server (acting as </w:t>
        </w:r>
        <w:r w:rsidR="00A4054D">
          <w:t>AF) checks whether it can serve the target DNAI corresponding to the target USS based on the mapping of USS to DNAI which was performed in step </w:t>
        </w:r>
      </w:ins>
      <w:ins w:id="69" w:author="mp" w:date="2023-01-17T16:50:00Z">
        <w:r w:rsidR="00A4054D">
          <w:t xml:space="preserve">2 of </w:t>
        </w:r>
      </w:ins>
      <w:ins w:id="70" w:author="Atle Monrad_v4" w:date="2023-01-17T19:46:00Z">
        <w:r w:rsidR="003A7B4B">
          <w:t>clause </w:t>
        </w:r>
      </w:ins>
      <w:ins w:id="71" w:author="mp" w:date="2023-01-17T16:50:00Z">
        <w:r w:rsidR="00A4054D">
          <w:t>7.6.2.</w:t>
        </w:r>
      </w:ins>
      <w:ins w:id="72" w:author="Atle Monrad_v6" w:date="2023-01-18T16:09:00Z">
        <w:r w:rsidR="00F503E3">
          <w:t>5</w:t>
        </w:r>
      </w:ins>
      <w:ins w:id="73" w:author="mp" w:date="2023-01-16T15:59:00Z">
        <w:r w:rsidR="00A4054D">
          <w:t xml:space="preserve">. Interaction with 5GC is performed according to functionality for application function influence on traffic routing, see </w:t>
        </w:r>
        <w:r w:rsidR="00A4054D" w:rsidRPr="005042FF">
          <w:t>3GPP TS 23.502 [</w:t>
        </w:r>
        <w:r w:rsidR="00A4054D">
          <w:t>13</w:t>
        </w:r>
        <w:r w:rsidR="00A4054D" w:rsidRPr="005042FF">
          <w:t>] c</w:t>
        </w:r>
        <w:r w:rsidR="00A4054D">
          <w:t>lause 4.3.6.3.</w:t>
        </w:r>
      </w:ins>
    </w:p>
    <w:p w14:paraId="598D7198" w14:textId="54892C5D" w:rsidR="009C3C22" w:rsidRPr="009C3C22" w:rsidRDefault="00A4054D" w:rsidP="009C3C22">
      <w:pPr>
        <w:pStyle w:val="B1"/>
      </w:pPr>
      <w:ins w:id="74" w:author="Atle Monrad_v4" w:date="2023-01-17T18:35:00Z">
        <w:r>
          <w:t>3.</w:t>
        </w:r>
        <w:r>
          <w:tab/>
        </w:r>
      </w:ins>
      <w:r w:rsidR="009C3C22" w:rsidRPr="009C3C22">
        <w:rPr>
          <w:color w:val="000000"/>
        </w:rPr>
        <w:t xml:space="preserve">The UAE server forwards the USS change request to the UAE client including </w:t>
      </w:r>
      <w:del w:id="75" w:author="Atle Monrad_v4" w:date="2023-01-17T16:22:00Z">
        <w:r w:rsidR="009C3C22" w:rsidRPr="009C3C22" w:rsidDel="002C2800">
          <w:rPr>
            <w:color w:val="000000"/>
          </w:rPr>
          <w:delText xml:space="preserve">the </w:delText>
        </w:r>
      </w:del>
      <w:del w:id="76" w:author="Atle Monrad_v4" w:date="2023-01-17T16:19:00Z">
        <w:r w:rsidR="009C3C22" w:rsidRPr="009C3C22" w:rsidDel="0007276C">
          <w:rPr>
            <w:color w:val="000000"/>
          </w:rPr>
          <w:delText xml:space="preserve">new </w:delText>
        </w:r>
      </w:del>
      <w:del w:id="77" w:author="Atle Monrad_v4" w:date="2023-01-17T16:22:00Z">
        <w:r w:rsidR="009C3C22" w:rsidRPr="009C3C22" w:rsidDel="002C2800">
          <w:rPr>
            <w:color w:val="000000"/>
          </w:rPr>
          <w:delText>serving</w:delText>
        </w:r>
      </w:del>
      <w:ins w:id="78" w:author="Atle Monrad_v4" w:date="2023-01-17T16:27:00Z">
        <w:r w:rsidR="002C2800">
          <w:rPr>
            <w:color w:val="000000"/>
          </w:rPr>
          <w:t>target</w:t>
        </w:r>
      </w:ins>
      <w:r w:rsidR="009C3C22" w:rsidRPr="009C3C22">
        <w:rPr>
          <w:color w:val="000000"/>
        </w:rPr>
        <w:t xml:space="preserve"> USS information and </w:t>
      </w:r>
      <w:del w:id="79" w:author="Atle Monrad_v4" w:date="2023-01-17T17:11:00Z">
        <w:r w:rsidR="009C3C22" w:rsidRPr="009C3C22" w:rsidDel="0032326D">
          <w:rPr>
            <w:color w:val="000000"/>
          </w:rPr>
          <w:delText xml:space="preserve">the </w:delText>
        </w:r>
      </w:del>
      <w:r w:rsidR="009C3C22" w:rsidRPr="009C3C22">
        <w:rPr>
          <w:color w:val="000000"/>
        </w:rPr>
        <w:t xml:space="preserve">updated </w:t>
      </w:r>
      <w:proofErr w:type="gramStart"/>
      <w:r w:rsidR="009C3C22" w:rsidRPr="009C3C22">
        <w:rPr>
          <w:color w:val="000000"/>
        </w:rPr>
        <w:t>Multi-USS</w:t>
      </w:r>
      <w:proofErr w:type="gramEnd"/>
      <w:r w:rsidR="009C3C22" w:rsidRPr="009C3C22">
        <w:rPr>
          <w:color w:val="000000"/>
        </w:rPr>
        <w:t xml:space="preserve"> polic</w:t>
      </w:r>
      <w:ins w:id="80" w:author="Atle Monrad_v4" w:date="2023-01-17T16:19:00Z">
        <w:r w:rsidR="0007276C">
          <w:rPr>
            <w:color w:val="000000"/>
          </w:rPr>
          <w:t>ies</w:t>
        </w:r>
      </w:ins>
      <w:del w:id="81" w:author="Atle Monrad_v4" w:date="2023-01-17T16:19:00Z">
        <w:r w:rsidR="009C3C22" w:rsidRPr="009C3C22" w:rsidDel="0007276C">
          <w:rPr>
            <w:color w:val="000000"/>
          </w:rPr>
          <w:delText>y</w:delText>
        </w:r>
      </w:del>
      <w:r w:rsidR="009C3C22" w:rsidRPr="009C3C22">
        <w:rPr>
          <w:color w:val="000000"/>
        </w:rPr>
        <w:t>.</w:t>
      </w:r>
    </w:p>
    <w:p w14:paraId="224BB853" w14:textId="07FCE52A" w:rsidR="009C3C22" w:rsidRPr="009C3C22" w:rsidRDefault="00A4054D" w:rsidP="009C3C22">
      <w:pPr>
        <w:pStyle w:val="B1"/>
        <w:rPr>
          <w:lang w:val="en-US"/>
        </w:rPr>
      </w:pPr>
      <w:ins w:id="82" w:author="Atle Monrad_v4" w:date="2023-01-17T18:36:00Z">
        <w:r>
          <w:rPr>
            <w:lang w:val="en-US"/>
          </w:rPr>
          <w:t>4</w:t>
        </w:r>
      </w:ins>
      <w:del w:id="83" w:author="Atle Monrad_v4" w:date="2023-01-17T18:36:00Z">
        <w:r w:rsidR="009C3C22" w:rsidRPr="009C3C22" w:rsidDel="00A4054D">
          <w:rPr>
            <w:lang w:val="en-US"/>
          </w:rPr>
          <w:delText>3</w:delText>
        </w:r>
      </w:del>
      <w:r w:rsidR="009C3C22" w:rsidRPr="009C3C22">
        <w:rPr>
          <w:lang w:val="en-US"/>
        </w:rPr>
        <w:t>.</w:t>
      </w:r>
      <w:r w:rsidR="009C3C22" w:rsidRPr="009C3C22">
        <w:rPr>
          <w:lang w:val="en-US"/>
        </w:rPr>
        <w:tab/>
        <w:t>Perform change of USS.</w:t>
      </w:r>
    </w:p>
    <w:p w14:paraId="4DEB1567" w14:textId="23DF764E" w:rsidR="009C3C22" w:rsidRPr="009C3C22" w:rsidDel="00946C15" w:rsidRDefault="009C3C22" w:rsidP="00946C15">
      <w:pPr>
        <w:pStyle w:val="B1"/>
        <w:rPr>
          <w:del w:id="84" w:author="Atle Monrad_v6" w:date="2023-01-18T15:25:00Z"/>
          <w:color w:val="000000"/>
        </w:rPr>
      </w:pPr>
      <w:r w:rsidRPr="009C3C22">
        <w:rPr>
          <w:lang w:val="en-US"/>
        </w:rPr>
        <w:tab/>
      </w:r>
      <w:r w:rsidRPr="009C3C22">
        <w:rPr>
          <w:color w:val="000000"/>
        </w:rPr>
        <w:t xml:space="preserve">The UAE client initiates </w:t>
      </w:r>
      <w:del w:id="85" w:author="Atle Monrad_v4" w:date="2023-01-17T16:26:00Z">
        <w:r w:rsidRPr="009C3C22" w:rsidDel="002C2800">
          <w:rPr>
            <w:color w:val="000000"/>
          </w:rPr>
          <w:delText xml:space="preserve">the </w:delText>
        </w:r>
      </w:del>
      <w:r w:rsidRPr="009C3C22">
        <w:rPr>
          <w:color w:val="000000"/>
        </w:rPr>
        <w:t xml:space="preserve">communication with the </w:t>
      </w:r>
      <w:ins w:id="86" w:author="Atle Monrad_v4" w:date="2023-01-17T16:27:00Z">
        <w:r w:rsidR="002C2800">
          <w:rPr>
            <w:color w:val="000000"/>
          </w:rPr>
          <w:t>target</w:t>
        </w:r>
      </w:ins>
      <w:del w:id="87" w:author="Atle Monrad_v4" w:date="2023-01-17T16:25:00Z">
        <w:r w:rsidRPr="009C3C22" w:rsidDel="002C2800">
          <w:rPr>
            <w:color w:val="000000"/>
          </w:rPr>
          <w:delText>new serving</w:delText>
        </w:r>
      </w:del>
      <w:r w:rsidRPr="009C3C22">
        <w:rPr>
          <w:color w:val="000000"/>
        </w:rPr>
        <w:t xml:space="preserve"> USS based on the USS change request and the </w:t>
      </w:r>
      <w:proofErr w:type="gramStart"/>
      <w:r w:rsidRPr="009C3C22">
        <w:rPr>
          <w:color w:val="000000"/>
        </w:rPr>
        <w:t>Multi-USS</w:t>
      </w:r>
      <w:proofErr w:type="gramEnd"/>
      <w:r w:rsidRPr="009C3C22">
        <w:rPr>
          <w:color w:val="000000"/>
        </w:rPr>
        <w:t xml:space="preserve"> polic</w:t>
      </w:r>
      <w:ins w:id="88" w:author="Atle Monrad_v4" w:date="2023-01-17T17:12:00Z">
        <w:r w:rsidR="0032326D">
          <w:rPr>
            <w:color w:val="000000"/>
          </w:rPr>
          <w:t>ies</w:t>
        </w:r>
      </w:ins>
      <w:del w:id="89" w:author="Atle Monrad_v4" w:date="2023-01-17T17:12:00Z">
        <w:r w:rsidRPr="009C3C22" w:rsidDel="0032326D">
          <w:rPr>
            <w:color w:val="000000"/>
          </w:rPr>
          <w:delText>y</w:delText>
        </w:r>
      </w:del>
      <w:r w:rsidRPr="009C3C22">
        <w:rPr>
          <w:color w:val="000000"/>
        </w:rPr>
        <w:t>.</w:t>
      </w:r>
    </w:p>
    <w:p w14:paraId="058D6275" w14:textId="0C14B113" w:rsidR="00F660AF" w:rsidRPr="008920ED" w:rsidDel="008920ED" w:rsidRDefault="009C3C22" w:rsidP="00946C15">
      <w:pPr>
        <w:pStyle w:val="B1"/>
        <w:rPr>
          <w:del w:id="90" w:author="Atle Monrad" w:date="2022-12-21T22:43:00Z"/>
        </w:rPr>
      </w:pPr>
      <w:bookmarkStart w:id="91" w:name="_Hlk124766757"/>
      <w:del w:id="92" w:author="Atle Monrad_v6" w:date="2023-01-18T15:25:00Z">
        <w:r w:rsidRPr="009C3C22" w:rsidDel="00946C15">
          <w:delText xml:space="preserve">If an emergency change of USS is deemed necessary by the UAE Client (e.g. sudden loss of contact with the serving USS), the </w:delText>
        </w:r>
        <w:r w:rsidRPr="009C3C22" w:rsidDel="00946C15">
          <w:rPr>
            <w:color w:val="000000"/>
          </w:rPr>
          <w:delText xml:space="preserve">UAE client initiates the change of USS (i.e. on behalf of the USS) based on the previously USS provided Multi-USS policy. </w:delText>
        </w:r>
        <w:bookmarkEnd w:id="91"/>
        <w:r w:rsidRPr="009C3C22" w:rsidDel="00946C15">
          <w:rPr>
            <w:color w:val="000000"/>
          </w:rPr>
          <w:delText>In this case, the steps</w:delText>
        </w:r>
        <w:r w:rsidRPr="009C3C22" w:rsidDel="00946C15">
          <w:delText xml:space="preserve"> 1-2 are not performed.</w:delText>
        </w:r>
      </w:del>
    </w:p>
    <w:p w14:paraId="0FD745AD" w14:textId="70A7BDD8" w:rsidR="009C3C22" w:rsidRPr="009C3C22" w:rsidRDefault="009C3C22" w:rsidP="009C3C22">
      <w:pPr>
        <w:pStyle w:val="B1"/>
      </w:pPr>
      <w:del w:id="93" w:author="Atle Monrad_v4" w:date="2023-01-17T18:36:00Z">
        <w:r w:rsidRPr="009C3C22" w:rsidDel="00A4054D">
          <w:delText>4</w:delText>
        </w:r>
      </w:del>
      <w:ins w:id="94" w:author="Atle Monrad_v4" w:date="2023-01-17T18:36:00Z">
        <w:r w:rsidR="00A4054D">
          <w:t>5</w:t>
        </w:r>
      </w:ins>
      <w:r w:rsidRPr="009C3C22">
        <w:t>.</w:t>
      </w:r>
      <w:r w:rsidRPr="009C3C22">
        <w:tab/>
      </w:r>
      <w:r w:rsidRPr="009C3C22">
        <w:rPr>
          <w:color w:val="000000"/>
        </w:rPr>
        <w:t xml:space="preserve">The </w:t>
      </w:r>
      <w:bookmarkStart w:id="95" w:name="_Hlk116642187"/>
      <w:r w:rsidRPr="009C3C22">
        <w:rPr>
          <w:color w:val="000000"/>
        </w:rPr>
        <w:t>UAE client sends a USS change response</w:t>
      </w:r>
      <w:del w:id="96" w:author="Atle Monrad" w:date="2022-12-09T13:34:00Z">
        <w:r w:rsidRPr="009C3C22" w:rsidDel="00E01C46">
          <w:rPr>
            <w:color w:val="000000"/>
          </w:rPr>
          <w:delText>/</w:delText>
        </w:r>
      </w:del>
      <w:del w:id="97" w:author="Atle Monrad" w:date="2022-12-09T13:33:00Z">
        <w:r w:rsidRPr="009C3C22" w:rsidDel="00E01C46">
          <w:rPr>
            <w:color w:val="000000"/>
          </w:rPr>
          <w:delText>notification</w:delText>
        </w:r>
      </w:del>
      <w:r w:rsidRPr="009C3C22">
        <w:rPr>
          <w:color w:val="000000"/>
        </w:rPr>
        <w:t xml:space="preserve"> indicating to what USS the change of USS has been performed</w:t>
      </w:r>
      <w:bookmarkEnd w:id="95"/>
      <w:r w:rsidRPr="009C3C22">
        <w:rPr>
          <w:color w:val="000000"/>
        </w:rPr>
        <w:t>.</w:t>
      </w:r>
    </w:p>
    <w:p w14:paraId="5098B37F" w14:textId="4A1C9D24" w:rsidR="009C3C22" w:rsidRDefault="009C3C22" w:rsidP="009C3C22">
      <w:pPr>
        <w:pStyle w:val="B1"/>
        <w:rPr>
          <w:ins w:id="98" w:author="Atle Monrad" w:date="2022-12-09T13:52:00Z"/>
          <w:color w:val="000000"/>
        </w:rPr>
      </w:pPr>
      <w:del w:id="99" w:author="Atle Monrad_v4" w:date="2023-01-17T18:36:00Z">
        <w:r w:rsidRPr="009C3C22" w:rsidDel="00A4054D">
          <w:delText>5</w:delText>
        </w:r>
      </w:del>
      <w:ins w:id="100" w:author="Atle Monrad_v4" w:date="2023-01-17T18:36:00Z">
        <w:r w:rsidR="00A4054D">
          <w:t>6</w:t>
        </w:r>
      </w:ins>
      <w:r w:rsidRPr="009C3C22">
        <w:t>.</w:t>
      </w:r>
      <w:r w:rsidRPr="009C3C22">
        <w:tab/>
      </w:r>
      <w:r w:rsidRPr="009C3C22">
        <w:rPr>
          <w:color w:val="000000"/>
        </w:rPr>
        <w:t>The UAE server sends a USS change response</w:t>
      </w:r>
      <w:del w:id="101" w:author="Atle Monrad" w:date="2022-12-09T13:34:00Z">
        <w:r w:rsidRPr="009C3C22" w:rsidDel="00E01C46">
          <w:rPr>
            <w:color w:val="000000"/>
          </w:rPr>
          <w:delText>/notification</w:delText>
        </w:r>
      </w:del>
      <w:r w:rsidRPr="009C3C22">
        <w:rPr>
          <w:color w:val="000000"/>
        </w:rPr>
        <w:t xml:space="preserve"> to the </w:t>
      </w:r>
      <w:r w:rsidRPr="009C3C22">
        <w:t>UAS application specific server</w:t>
      </w:r>
      <w:r w:rsidRPr="009C3C22">
        <w:rPr>
          <w:color w:val="000000"/>
        </w:rPr>
        <w:t xml:space="preserve"> indicating that a change of USS has been performed.</w:t>
      </w:r>
    </w:p>
    <w:p w14:paraId="668AAD73" w14:textId="14E6B768" w:rsidR="00A23295" w:rsidRPr="009C3C22" w:rsidRDefault="00A23295" w:rsidP="00A23295">
      <w:pPr>
        <w:pStyle w:val="Heading4"/>
        <w:rPr>
          <w:ins w:id="102" w:author="Atle Monrad_v6" w:date="2023-01-18T13:56:00Z"/>
        </w:rPr>
      </w:pPr>
      <w:bookmarkStart w:id="103" w:name="_Hlk124943977"/>
      <w:bookmarkEnd w:id="50"/>
      <w:ins w:id="104" w:author="Atle Monrad_v6" w:date="2023-01-18T13:56:00Z">
        <w:r w:rsidRPr="009C3C22">
          <w:lastRenderedPageBreak/>
          <w:t>7.6.2.</w:t>
        </w:r>
      </w:ins>
      <w:ins w:id="105" w:author="Atle Monrad_v6" w:date="2023-01-18T14:04:00Z">
        <w:r w:rsidR="00634EED">
          <w:t>4</w:t>
        </w:r>
      </w:ins>
      <w:ins w:id="106" w:author="Atle Monrad_v6" w:date="2023-01-18T13:56:00Z">
        <w:r w:rsidRPr="009C3C22">
          <w:tab/>
          <w:t>UAE</w:t>
        </w:r>
      </w:ins>
      <w:ins w:id="107" w:author="Atle Monrad_v6" w:date="2023-01-18T13:59:00Z">
        <w:r>
          <w:t xml:space="preserve"> </w:t>
        </w:r>
      </w:ins>
      <w:ins w:id="108" w:author="Atle Monrad_v6" w:date="2023-01-18T14:04:00Z">
        <w:r w:rsidR="00634EED">
          <w:t>client</w:t>
        </w:r>
      </w:ins>
      <w:ins w:id="109" w:author="Atle Monrad_v6" w:date="2023-01-18T13:56:00Z">
        <w:r w:rsidRPr="009C3C22">
          <w:t xml:space="preserve"> assisted </w:t>
        </w:r>
        <w:r w:rsidRPr="009C3C22">
          <w:rPr>
            <w:noProof/>
          </w:rPr>
          <w:t>change of USS</w:t>
        </w:r>
      </w:ins>
    </w:p>
    <w:bookmarkEnd w:id="103"/>
    <w:p w14:paraId="125AE89E" w14:textId="57D44358" w:rsidR="00A23295" w:rsidRDefault="00A23295" w:rsidP="00A23295">
      <w:pPr>
        <w:rPr>
          <w:ins w:id="110" w:author="Atle Monrad_v6" w:date="2023-01-18T14:01:00Z"/>
        </w:rPr>
      </w:pPr>
      <w:ins w:id="111" w:author="Atle Monrad_v6" w:date="2023-01-18T13:56:00Z">
        <w:r w:rsidRPr="009C3C22">
          <w:rPr>
            <w:noProof/>
            <w:lang w:val="en-US"/>
          </w:rPr>
          <w:t xml:space="preserve">This procedure </w:t>
        </w:r>
      </w:ins>
      <w:ins w:id="112" w:author="Atle Monrad_v6" w:date="2023-01-18T14:01:00Z">
        <w:r>
          <w:rPr>
            <w:noProof/>
            <w:lang w:val="en-US"/>
          </w:rPr>
          <w:t>ena</w:t>
        </w:r>
      </w:ins>
      <w:ins w:id="113" w:author="Atle Monrad_v6" w:date="2023-01-18T14:02:00Z">
        <w:r>
          <w:rPr>
            <w:noProof/>
            <w:lang w:val="en-US"/>
          </w:rPr>
          <w:t>b</w:t>
        </w:r>
      </w:ins>
      <w:ins w:id="114" w:author="Atle Monrad_v6" w:date="2023-01-18T14:01:00Z">
        <w:r>
          <w:rPr>
            <w:noProof/>
            <w:lang w:val="en-US"/>
          </w:rPr>
          <w:t xml:space="preserve">les the UAE client to </w:t>
        </w:r>
      </w:ins>
      <w:ins w:id="115" w:author="Atle Monrad_v6" w:date="2023-01-18T14:02:00Z">
        <w:r>
          <w:rPr>
            <w:lang w:val="en-US"/>
          </w:rPr>
          <w:t>provide</w:t>
        </w:r>
      </w:ins>
      <w:ins w:id="116" w:author="Atle Monrad_v6" w:date="2023-01-18T13:56:00Z">
        <w:r w:rsidRPr="009C3C22">
          <w:rPr>
            <w:lang w:val="en-US"/>
          </w:rPr>
          <w:t xml:space="preserve"> </w:t>
        </w:r>
      </w:ins>
      <w:ins w:id="117" w:author="Atle Monrad_v6" w:date="2023-01-18T14:02:00Z">
        <w:r>
          <w:rPr>
            <w:lang w:val="en-US"/>
          </w:rPr>
          <w:t xml:space="preserve">a </w:t>
        </w:r>
      </w:ins>
      <w:ins w:id="118" w:author="Atle Monrad_v6" w:date="2023-01-18T13:56:00Z">
        <w:r w:rsidRPr="009C3C22">
          <w:rPr>
            <w:lang w:val="en-US"/>
          </w:rPr>
          <w:t xml:space="preserve">dynamic change of USS </w:t>
        </w:r>
        <w:r w:rsidRPr="009C3C22">
          <w:t>while the UAV flight is ongoing, due to</w:t>
        </w:r>
      </w:ins>
      <w:ins w:id="119" w:author="Atle Monrad_v6" w:date="2023-01-18T14:01:00Z">
        <w:r w:rsidRPr="009C3C22">
          <w:t xml:space="preserve"> an emergency change of USS deemed necessary by the UAE </w:t>
        </w:r>
      </w:ins>
      <w:ins w:id="120" w:author="Atle Monrad_v6" w:date="2023-01-18T14:04:00Z">
        <w:r w:rsidR="00634EED">
          <w:t>c</w:t>
        </w:r>
      </w:ins>
      <w:ins w:id="121" w:author="Atle Monrad_v6" w:date="2023-01-18T14:01:00Z">
        <w:r w:rsidRPr="009C3C22">
          <w:t>lient</w:t>
        </w:r>
      </w:ins>
      <w:ins w:id="122" w:author="Atle Monrad_v6" w:date="2023-01-18T14:04:00Z">
        <w:r w:rsidR="00634EED">
          <w:t>. T</w:t>
        </w:r>
      </w:ins>
      <w:ins w:id="123" w:author="Atle Monrad_v6" w:date="2023-01-18T14:01:00Z">
        <w:r w:rsidRPr="009C3C22">
          <w:t xml:space="preserve">he </w:t>
        </w:r>
        <w:r w:rsidRPr="009C3C22">
          <w:rPr>
            <w:color w:val="000000"/>
          </w:rPr>
          <w:t xml:space="preserve">UAE client initiates the change of USS on behalf of the USS based on previously provided </w:t>
        </w:r>
        <w:proofErr w:type="gramStart"/>
        <w:r w:rsidRPr="009C3C22">
          <w:rPr>
            <w:color w:val="000000"/>
          </w:rPr>
          <w:t>Multi-USS</w:t>
        </w:r>
        <w:proofErr w:type="gramEnd"/>
        <w:r w:rsidRPr="009C3C22">
          <w:rPr>
            <w:color w:val="000000"/>
          </w:rPr>
          <w:t xml:space="preserve"> policy.</w:t>
        </w:r>
      </w:ins>
    </w:p>
    <w:p w14:paraId="67688B6D" w14:textId="50148911" w:rsidR="00A23295" w:rsidRPr="009C3C22" w:rsidRDefault="00A23295" w:rsidP="00A23295">
      <w:pPr>
        <w:rPr>
          <w:ins w:id="124" w:author="Atle Monrad_v6" w:date="2023-01-18T13:56:00Z"/>
        </w:rPr>
      </w:pPr>
      <w:ins w:id="125" w:author="Atle Monrad_v6" w:date="2023-01-18T13:56:00Z">
        <w:r w:rsidRPr="009C3C22">
          <w:t>Figure 7.6.2.</w:t>
        </w:r>
      </w:ins>
      <w:ins w:id="126" w:author="Atle Monrad_v6" w:date="2023-01-18T14:04:00Z">
        <w:r w:rsidR="00634EED">
          <w:t>4</w:t>
        </w:r>
      </w:ins>
      <w:ins w:id="127" w:author="Atle Monrad_v6" w:date="2023-01-18T13:56:00Z">
        <w:r w:rsidRPr="009C3C22">
          <w:t>-1 illustrates the procedure where the UAE server supports the change of USS.</w:t>
        </w:r>
      </w:ins>
    </w:p>
    <w:p w14:paraId="30B9BDB9" w14:textId="77777777" w:rsidR="00A23295" w:rsidRPr="009C3C22" w:rsidRDefault="00A23295" w:rsidP="00A23295">
      <w:pPr>
        <w:rPr>
          <w:ins w:id="128" w:author="Atle Monrad_v6" w:date="2023-01-18T13:56:00Z"/>
          <w:noProof/>
          <w:lang w:val="en-US"/>
        </w:rPr>
      </w:pPr>
      <w:ins w:id="129" w:author="Atle Monrad_v6" w:date="2023-01-18T13:56:00Z">
        <w:r w:rsidRPr="009C3C22">
          <w:rPr>
            <w:noProof/>
            <w:lang w:val="en-US"/>
          </w:rPr>
          <w:t>Pre-conditions:</w:t>
        </w:r>
      </w:ins>
    </w:p>
    <w:p w14:paraId="60B035FA" w14:textId="77777777" w:rsidR="00A23295" w:rsidRPr="009C3C22" w:rsidRDefault="00A23295" w:rsidP="00A23295">
      <w:pPr>
        <w:pStyle w:val="B1"/>
        <w:rPr>
          <w:ins w:id="130" w:author="Atle Monrad_v6" w:date="2023-01-18T13:56:00Z"/>
          <w:noProof/>
          <w:lang w:val="en-US"/>
        </w:rPr>
      </w:pPr>
      <w:ins w:id="131" w:author="Atle Monrad_v6" w:date="2023-01-18T13:56:00Z">
        <w:r w:rsidRPr="009C3C22">
          <w:rPr>
            <w:noProof/>
            <w:lang w:val="en-US"/>
          </w:rPr>
          <w:t>1.</w:t>
        </w:r>
        <w:r w:rsidRPr="009C3C22">
          <w:rPr>
            <w:noProof/>
            <w:lang w:val="en-US"/>
          </w:rPr>
          <w:tab/>
        </w:r>
        <w:r w:rsidRPr="009C3C22">
          <w:t>UAE client has indicated support of change of USS by the Multi-USS capability.</w:t>
        </w:r>
      </w:ins>
    </w:p>
    <w:p w14:paraId="63139481" w14:textId="77777777" w:rsidR="00A23295" w:rsidRPr="009C3C22" w:rsidRDefault="00A23295" w:rsidP="00A23295">
      <w:pPr>
        <w:pStyle w:val="B1"/>
        <w:rPr>
          <w:ins w:id="132" w:author="Atle Monrad_v6" w:date="2023-01-18T13:56:00Z"/>
          <w:noProof/>
          <w:lang w:val="en-US"/>
        </w:rPr>
      </w:pPr>
      <w:ins w:id="133" w:author="Atle Monrad_v6" w:date="2023-01-18T13:56:00Z">
        <w:r w:rsidRPr="009C3C22">
          <w:rPr>
            <w:noProof/>
          </w:rPr>
          <w:t>2.</w:t>
        </w:r>
        <w:r w:rsidRPr="009C3C22">
          <w:rPr>
            <w:noProof/>
          </w:rPr>
          <w:tab/>
        </w:r>
        <w:r w:rsidRPr="009C3C22">
          <w:t xml:space="preserve">UAS application specific server has provided </w:t>
        </w:r>
        <w:proofErr w:type="gramStart"/>
        <w:r w:rsidRPr="009C3C22">
          <w:t>Multi-USS</w:t>
        </w:r>
        <w:proofErr w:type="gramEnd"/>
        <w:r w:rsidRPr="009C3C22">
          <w:t xml:space="preserve"> policies to the </w:t>
        </w:r>
        <w:r w:rsidRPr="009C3C22">
          <w:rPr>
            <w:noProof/>
          </w:rPr>
          <w:t>UAE client and the UAE server</w:t>
        </w:r>
        <w:r w:rsidRPr="009C3C22">
          <w:rPr>
            <w:lang w:val="en-US"/>
          </w:rPr>
          <w:t>.</w:t>
        </w:r>
      </w:ins>
    </w:p>
    <w:p w14:paraId="01350D28" w14:textId="77777777" w:rsidR="00A23295" w:rsidRPr="009C3C22" w:rsidRDefault="00A23295" w:rsidP="00A23295">
      <w:pPr>
        <w:pStyle w:val="TH"/>
        <w:rPr>
          <w:ins w:id="134" w:author="Atle Monrad_v6" w:date="2023-01-18T13:56:00Z"/>
        </w:rPr>
      </w:pPr>
    </w:p>
    <w:p w14:paraId="6B466768" w14:textId="5FDD7BA3" w:rsidR="00A23295" w:rsidRDefault="00E9036C" w:rsidP="00A23295">
      <w:pPr>
        <w:pStyle w:val="TF"/>
        <w:rPr>
          <w:ins w:id="135" w:author="Atle Monrad_v6" w:date="2023-01-18T13:56:00Z"/>
        </w:rPr>
      </w:pPr>
      <w:ins w:id="136" w:author="Atle Monrad_v6" w:date="2023-01-18T13:56:00Z">
        <w:r w:rsidRPr="009C3C22">
          <w:object w:dxaOrig="7811" w:dyaOrig="3204" w14:anchorId="22D1D2A4">
            <v:shape id="_x0000_i1029" type="#_x0000_t75" style="width:390.6pt;height:161.4pt" o:ole="">
              <v:imagedata r:id="rId24" o:title=""/>
            </v:shape>
            <o:OLEObject Type="Embed" ProgID="Visio.Drawing.15" ShapeID="_x0000_i1029" DrawAspect="Content" ObjectID="_1735735497" r:id="rId25"/>
          </w:object>
        </w:r>
      </w:ins>
    </w:p>
    <w:p w14:paraId="06FA039C" w14:textId="30B7A088" w:rsidR="00A23295" w:rsidRPr="009C3C22" w:rsidRDefault="00A23295" w:rsidP="00A23295">
      <w:pPr>
        <w:pStyle w:val="TF"/>
        <w:rPr>
          <w:ins w:id="137" w:author="Atle Monrad_v6" w:date="2023-01-18T13:56:00Z"/>
          <w:noProof/>
        </w:rPr>
      </w:pPr>
      <w:ins w:id="138" w:author="Atle Monrad_v6" w:date="2023-01-18T13:56:00Z">
        <w:r w:rsidRPr="009C3C22">
          <w:t>Figure 7.6.2.</w:t>
        </w:r>
      </w:ins>
      <w:ins w:id="139" w:author="Atle Monrad_v6" w:date="2023-01-18T14:04:00Z">
        <w:r w:rsidR="00634EED">
          <w:t>4</w:t>
        </w:r>
      </w:ins>
      <w:ins w:id="140" w:author="Atle Monrad_v6" w:date="2023-01-18T13:56:00Z">
        <w:r w:rsidRPr="009C3C22">
          <w:t>-1: UAE</w:t>
        </w:r>
      </w:ins>
      <w:ins w:id="141" w:author="Atle Monrad_v6" w:date="2023-01-18T13:59:00Z">
        <w:r>
          <w:t xml:space="preserve"> </w:t>
        </w:r>
      </w:ins>
      <w:ins w:id="142" w:author="Atle Monrad_v6" w:date="2023-01-18T14:04:00Z">
        <w:r w:rsidR="00634EED">
          <w:t>client</w:t>
        </w:r>
      </w:ins>
      <w:ins w:id="143" w:author="Atle Monrad_v6" w:date="2023-01-18T13:56:00Z">
        <w:r w:rsidRPr="009C3C22">
          <w:t xml:space="preserve"> assisted </w:t>
        </w:r>
        <w:r w:rsidRPr="009C3C22">
          <w:rPr>
            <w:noProof/>
          </w:rPr>
          <w:t>change of USS</w:t>
        </w:r>
      </w:ins>
    </w:p>
    <w:p w14:paraId="515AC2E4" w14:textId="135A5163" w:rsidR="00634EED" w:rsidRDefault="00634EED" w:rsidP="00634EED">
      <w:pPr>
        <w:pStyle w:val="B1"/>
        <w:numPr>
          <w:ilvl w:val="0"/>
          <w:numId w:val="3"/>
        </w:numPr>
        <w:rPr>
          <w:ins w:id="144" w:author="Atle Monrad_v6" w:date="2023-01-18T14:13:00Z"/>
        </w:rPr>
      </w:pPr>
      <w:ins w:id="145" w:author="Atle Monrad_v6" w:date="2023-01-18T14:13:00Z">
        <w:r>
          <w:t>A</w:t>
        </w:r>
        <w:r w:rsidRPr="009C3C22">
          <w:t>n emergency change of USS is deemed necessary by the UAE Client</w:t>
        </w:r>
      </w:ins>
      <w:ins w:id="146" w:author="Atle Monrad_v7" w:date="2023-01-18T19:06:00Z">
        <w:r w:rsidR="00883E96">
          <w:t>,</w:t>
        </w:r>
      </w:ins>
      <w:ins w:id="147" w:author="Atle Monrad_v6" w:date="2023-01-18T14:13:00Z">
        <w:r w:rsidRPr="009C3C22">
          <w:t xml:space="preserve"> </w:t>
        </w:r>
      </w:ins>
      <w:ins w:id="148" w:author="Atle Monrad_v7" w:date="2023-01-18T19:06:00Z">
        <w:r w:rsidR="00883E96">
          <w:t>and t</w:t>
        </w:r>
      </w:ins>
      <w:ins w:id="149" w:author="Atle Monrad_v6" w:date="2023-01-18T14:13:00Z">
        <w:r w:rsidRPr="009C3C22">
          <w:t xml:space="preserve">he </w:t>
        </w:r>
        <w:r w:rsidRPr="009C3C22">
          <w:rPr>
            <w:color w:val="000000"/>
          </w:rPr>
          <w:t xml:space="preserve">UAE client initiates the change of USS on behalf of the USS based on previously provided </w:t>
        </w:r>
        <w:proofErr w:type="gramStart"/>
        <w:r w:rsidRPr="009C3C22">
          <w:rPr>
            <w:color w:val="000000"/>
          </w:rPr>
          <w:t>Multi-USS</w:t>
        </w:r>
        <w:proofErr w:type="gramEnd"/>
        <w:r w:rsidRPr="009C3C22">
          <w:rPr>
            <w:color w:val="000000"/>
          </w:rPr>
          <w:t xml:space="preserve"> policy.</w:t>
        </w:r>
      </w:ins>
    </w:p>
    <w:p w14:paraId="758CA2D9" w14:textId="20CB93C3" w:rsidR="00A23295" w:rsidRPr="000266B8" w:rsidRDefault="000266B8" w:rsidP="000266B8">
      <w:pPr>
        <w:pStyle w:val="B1"/>
        <w:rPr>
          <w:ins w:id="150" w:author="Atle Monrad_v6" w:date="2023-01-18T13:56:00Z"/>
          <w:lang w:val="en-US"/>
        </w:rPr>
      </w:pPr>
      <w:ins w:id="151" w:author="Atle Monrad_v6" w:date="2023-01-18T14:16:00Z">
        <w:r>
          <w:rPr>
            <w:lang w:val="en-US"/>
          </w:rPr>
          <w:t>2</w:t>
        </w:r>
      </w:ins>
      <w:ins w:id="152" w:author="Atle Monrad_v6" w:date="2023-01-18T13:56:00Z">
        <w:r w:rsidR="00A23295" w:rsidRPr="009C3C22">
          <w:rPr>
            <w:lang w:val="en-US"/>
          </w:rPr>
          <w:t>.</w:t>
        </w:r>
        <w:r w:rsidR="00A23295" w:rsidRPr="009C3C22">
          <w:rPr>
            <w:lang w:val="en-US"/>
          </w:rPr>
          <w:tab/>
          <w:t>Perform change of USS.</w:t>
        </w:r>
      </w:ins>
      <w:ins w:id="153" w:author="Atle Monrad_v6" w:date="2023-01-18T14:16:00Z">
        <w:r>
          <w:rPr>
            <w:lang w:val="en-US"/>
          </w:rPr>
          <w:t xml:space="preserve"> </w:t>
        </w:r>
      </w:ins>
      <w:ins w:id="154" w:author="Atle Monrad_v6" w:date="2023-01-18T13:56:00Z">
        <w:r w:rsidR="00A23295" w:rsidRPr="009C3C22">
          <w:rPr>
            <w:color w:val="000000"/>
          </w:rPr>
          <w:t xml:space="preserve">The UAE client initiates </w:t>
        </w:r>
        <w:bookmarkStart w:id="155" w:name="_Hlk125055036"/>
        <w:r w:rsidR="00A23295" w:rsidRPr="009C3C22">
          <w:rPr>
            <w:color w:val="000000"/>
          </w:rPr>
          <w:t xml:space="preserve">communication with the </w:t>
        </w:r>
        <w:bookmarkStart w:id="156" w:name="_Hlk125055018"/>
        <w:bookmarkEnd w:id="155"/>
        <w:r w:rsidR="00A23295">
          <w:rPr>
            <w:color w:val="000000"/>
          </w:rPr>
          <w:t>target</w:t>
        </w:r>
        <w:r w:rsidR="00A23295" w:rsidRPr="009C3C22">
          <w:rPr>
            <w:color w:val="000000"/>
          </w:rPr>
          <w:t xml:space="preserve"> USS </w:t>
        </w:r>
      </w:ins>
      <w:ins w:id="157" w:author="Atle Monrad_v8" w:date="2023-01-19T21:06:00Z">
        <w:r w:rsidR="0039652C">
          <w:t>(</w:t>
        </w:r>
        <w:r w:rsidR="0039652C" w:rsidRPr="009C3C22">
          <w:t>UAS application specific server</w:t>
        </w:r>
        <w:r w:rsidR="0039652C">
          <w:t xml:space="preserve"> #2) </w:t>
        </w:r>
      </w:ins>
      <w:bookmarkEnd w:id="156"/>
      <w:ins w:id="158" w:author="Atle Monrad_v6" w:date="2023-01-18T13:56:00Z">
        <w:r w:rsidR="00A23295" w:rsidRPr="009C3C22">
          <w:rPr>
            <w:color w:val="000000"/>
          </w:rPr>
          <w:t xml:space="preserve">based on the </w:t>
        </w:r>
      </w:ins>
      <w:ins w:id="159" w:author="Atle Monrad_v6" w:date="2023-01-18T14:12:00Z">
        <w:r w:rsidR="00634EED">
          <w:rPr>
            <w:color w:val="000000"/>
          </w:rPr>
          <w:t>previously</w:t>
        </w:r>
      </w:ins>
      <w:ins w:id="160" w:author="Atle Monrad_v6" w:date="2023-01-18T13:56:00Z">
        <w:r w:rsidR="00A23295" w:rsidRPr="009C3C22">
          <w:rPr>
            <w:color w:val="000000"/>
          </w:rPr>
          <w:t xml:space="preserve"> </w:t>
        </w:r>
      </w:ins>
      <w:ins w:id="161" w:author="Atle Monrad_v6" w:date="2023-01-18T14:12:00Z">
        <w:r w:rsidR="00634EED">
          <w:rPr>
            <w:color w:val="000000"/>
          </w:rPr>
          <w:t xml:space="preserve">provided </w:t>
        </w:r>
      </w:ins>
      <w:ins w:id="162" w:author="Atle Monrad_v6" w:date="2023-01-18T13:56:00Z">
        <w:r w:rsidR="00A23295" w:rsidRPr="009C3C22">
          <w:rPr>
            <w:color w:val="000000"/>
          </w:rPr>
          <w:t>Multi-USS polic</w:t>
        </w:r>
        <w:r w:rsidR="00A23295">
          <w:rPr>
            <w:color w:val="000000"/>
          </w:rPr>
          <w:t>ies</w:t>
        </w:r>
        <w:r w:rsidR="00A23295" w:rsidRPr="009C3C22">
          <w:rPr>
            <w:color w:val="000000"/>
          </w:rPr>
          <w:t>.</w:t>
        </w:r>
      </w:ins>
    </w:p>
    <w:p w14:paraId="19DD33BC" w14:textId="3CBF1E54" w:rsidR="00A23295" w:rsidRPr="009C3C22" w:rsidRDefault="00634EED" w:rsidP="00A23295">
      <w:pPr>
        <w:pStyle w:val="B1"/>
        <w:rPr>
          <w:ins w:id="163" w:author="Atle Monrad_v6" w:date="2023-01-18T13:56:00Z"/>
        </w:rPr>
      </w:pPr>
      <w:ins w:id="164" w:author="Atle Monrad_v6" w:date="2023-01-18T14:09:00Z">
        <w:r>
          <w:t>3</w:t>
        </w:r>
      </w:ins>
      <w:ins w:id="165" w:author="Atle Monrad_v6" w:date="2023-01-18T13:56:00Z">
        <w:r w:rsidR="00A23295" w:rsidRPr="009C3C22">
          <w:t>.</w:t>
        </w:r>
        <w:r w:rsidR="00A23295" w:rsidRPr="009C3C22">
          <w:tab/>
        </w:r>
      </w:ins>
      <w:ins w:id="166" w:author="Atle Monrad_v6" w:date="2023-01-18T14:09:00Z">
        <w:r>
          <w:t>T</w:t>
        </w:r>
      </w:ins>
      <w:ins w:id="167" w:author="Atle Monrad_v6" w:date="2023-01-18T13:56:00Z">
        <w:r w:rsidR="00A23295" w:rsidRPr="009C3C22">
          <w:rPr>
            <w:color w:val="000000"/>
          </w:rPr>
          <w:t xml:space="preserve">he UAE client sends a USS change </w:t>
        </w:r>
        <w:r w:rsidR="00A23295">
          <w:rPr>
            <w:color w:val="000000"/>
          </w:rPr>
          <w:t>notification</w:t>
        </w:r>
        <w:r w:rsidR="00A23295" w:rsidRPr="009C3C22">
          <w:rPr>
            <w:color w:val="000000"/>
          </w:rPr>
          <w:t xml:space="preserve"> indicating to what USS the change of USS has been performed</w:t>
        </w:r>
        <w:r w:rsidR="00A23295">
          <w:rPr>
            <w:color w:val="000000"/>
          </w:rPr>
          <w:t xml:space="preserve">. </w:t>
        </w:r>
        <w:bookmarkStart w:id="168" w:name="_Hlk125055048"/>
        <w:r w:rsidR="00A23295">
          <w:rPr>
            <w:color w:val="000000"/>
          </w:rPr>
          <w:t xml:space="preserve">The </w:t>
        </w:r>
        <w:r w:rsidR="00A23295">
          <w:rPr>
            <w:szCs w:val="18"/>
            <w:lang w:val="en-US"/>
          </w:rPr>
          <w:t>i</w:t>
        </w:r>
        <w:r w:rsidR="00A23295" w:rsidRPr="009C3C22">
          <w:rPr>
            <w:szCs w:val="18"/>
            <w:lang w:val="en-US"/>
          </w:rPr>
          <w:t xml:space="preserve">dentity of the </w:t>
        </w:r>
      </w:ins>
      <w:ins w:id="169" w:author="Atle Monrad_v8" w:date="2023-01-19T21:07:00Z">
        <w:r w:rsidR="00C131EF">
          <w:rPr>
            <w:szCs w:val="18"/>
            <w:lang w:val="en-US"/>
          </w:rPr>
          <w:t>target U</w:t>
        </w:r>
      </w:ins>
      <w:ins w:id="170" w:author="Atle Monrad_v8" w:date="2023-01-19T21:08:00Z">
        <w:r w:rsidR="00C131EF">
          <w:rPr>
            <w:szCs w:val="18"/>
            <w:lang w:val="en-US"/>
          </w:rPr>
          <w:t>SS</w:t>
        </w:r>
      </w:ins>
      <w:ins w:id="171" w:author="Atle Monrad_v6" w:date="2023-01-18T13:56:00Z">
        <w:r w:rsidR="00A23295">
          <w:rPr>
            <w:szCs w:val="18"/>
            <w:lang w:val="en-US"/>
          </w:rPr>
          <w:t xml:space="preserve"> </w:t>
        </w:r>
      </w:ins>
      <w:ins w:id="172" w:author="Atle Monrad_v8" w:date="2023-01-19T21:08:00Z">
        <w:r w:rsidR="00C131EF">
          <w:rPr>
            <w:szCs w:val="18"/>
            <w:lang w:val="en-US"/>
          </w:rPr>
          <w:t>(</w:t>
        </w:r>
      </w:ins>
      <w:ins w:id="173" w:author="Atle Monrad_v6" w:date="2023-01-18T13:56:00Z">
        <w:r w:rsidR="00A23295" w:rsidRPr="009C3C22">
          <w:rPr>
            <w:lang w:val="en-US"/>
          </w:rPr>
          <w:t>U</w:t>
        </w:r>
        <w:r w:rsidR="00A23295">
          <w:rPr>
            <w:lang w:val="en-US"/>
          </w:rPr>
          <w:t>A</w:t>
        </w:r>
        <w:r w:rsidR="00A23295" w:rsidRPr="009C3C22">
          <w:rPr>
            <w:lang w:val="en-US"/>
          </w:rPr>
          <w:t>S application specific server</w:t>
        </w:r>
      </w:ins>
      <w:ins w:id="174" w:author="Atle Monrad_v8" w:date="2023-01-19T21:08:00Z">
        <w:r w:rsidR="00C131EF">
          <w:rPr>
            <w:lang w:val="en-US"/>
          </w:rPr>
          <w:t> #2)</w:t>
        </w:r>
      </w:ins>
      <w:ins w:id="175" w:author="Atle Monrad_v6" w:date="2023-01-18T13:56:00Z">
        <w:r w:rsidR="00A23295">
          <w:rPr>
            <w:lang w:val="en-US"/>
          </w:rPr>
          <w:t xml:space="preserve"> is included</w:t>
        </w:r>
        <w:r w:rsidR="00A23295" w:rsidRPr="009C3C22">
          <w:rPr>
            <w:color w:val="000000"/>
          </w:rPr>
          <w:t>.</w:t>
        </w:r>
      </w:ins>
      <w:bookmarkEnd w:id="168"/>
      <w:ins w:id="176" w:author="Atle Monrad_v8" w:date="2023-01-19T20:50:00Z">
        <w:r w:rsidR="00E9036C">
          <w:rPr>
            <w:color w:val="000000"/>
          </w:rPr>
          <w:t xml:space="preserve"> The </w:t>
        </w:r>
        <w:r w:rsidR="00E9036C" w:rsidRPr="009C3C22">
          <w:rPr>
            <w:color w:val="000000"/>
          </w:rPr>
          <w:t xml:space="preserve">USS change </w:t>
        </w:r>
        <w:r w:rsidR="00E9036C">
          <w:rPr>
            <w:color w:val="000000"/>
          </w:rPr>
          <w:t>notification is only sent if the</w:t>
        </w:r>
      </w:ins>
      <w:ins w:id="177" w:author="Atle Monrad_v8" w:date="2023-01-19T20:51:00Z">
        <w:r w:rsidR="00E9036C">
          <w:rPr>
            <w:color w:val="000000"/>
          </w:rPr>
          <w:t xml:space="preserve"> UAE client has</w:t>
        </w:r>
      </w:ins>
      <w:ins w:id="178" w:author="Atle Monrad_v8" w:date="2023-01-19T20:50:00Z">
        <w:r w:rsidR="00E9036C">
          <w:rPr>
            <w:color w:val="000000"/>
          </w:rPr>
          <w:t xml:space="preserve"> a connection to t</w:t>
        </w:r>
      </w:ins>
      <w:ins w:id="179" w:author="Atle Monrad_v8" w:date="2023-01-19T20:51:00Z">
        <w:r w:rsidR="00E9036C">
          <w:rPr>
            <w:color w:val="000000"/>
          </w:rPr>
          <w:t>he UAE server.</w:t>
        </w:r>
      </w:ins>
    </w:p>
    <w:p w14:paraId="56167502" w14:textId="68E578CB" w:rsidR="00A23295" w:rsidRDefault="00634EED" w:rsidP="00A23295">
      <w:pPr>
        <w:pStyle w:val="B1"/>
        <w:rPr>
          <w:ins w:id="180" w:author="Atle Monrad_v6" w:date="2023-01-18T13:56:00Z"/>
          <w:color w:val="000000"/>
        </w:rPr>
      </w:pPr>
      <w:ins w:id="181" w:author="Atle Monrad_v6" w:date="2023-01-18T14:09:00Z">
        <w:r>
          <w:t>4</w:t>
        </w:r>
      </w:ins>
      <w:ins w:id="182" w:author="Atle Monrad_v6" w:date="2023-01-18T13:56:00Z">
        <w:r w:rsidR="00A23295" w:rsidRPr="009C3C22">
          <w:t>.</w:t>
        </w:r>
        <w:r w:rsidR="00A23295" w:rsidRPr="009C3C22">
          <w:tab/>
        </w:r>
        <w:r w:rsidR="00A23295" w:rsidRPr="009C3C22">
          <w:rPr>
            <w:color w:val="000000"/>
          </w:rPr>
          <w:t xml:space="preserve">The UAE server sends a USS change </w:t>
        </w:r>
        <w:r w:rsidR="00A23295">
          <w:rPr>
            <w:color w:val="000000"/>
          </w:rPr>
          <w:t>notification</w:t>
        </w:r>
        <w:r w:rsidR="00A23295" w:rsidRPr="009C3C22">
          <w:rPr>
            <w:color w:val="000000"/>
          </w:rPr>
          <w:t xml:space="preserve"> </w:t>
        </w:r>
        <w:bookmarkStart w:id="183" w:name="_Hlk125055268"/>
        <w:r w:rsidR="00A23295" w:rsidRPr="009C3C22">
          <w:rPr>
            <w:color w:val="000000"/>
          </w:rPr>
          <w:t xml:space="preserve">to the </w:t>
        </w:r>
        <w:r w:rsidR="00A23295" w:rsidRPr="009C3C22">
          <w:t>UAS application specific server</w:t>
        </w:r>
      </w:ins>
      <w:ins w:id="184" w:author="Atle Monrad_v8" w:date="2023-01-19T20:53:00Z">
        <w:r w:rsidR="00E9036C">
          <w:t> #1</w:t>
        </w:r>
      </w:ins>
      <w:ins w:id="185" w:author="Atle Monrad_v6" w:date="2023-01-18T13:56:00Z">
        <w:r w:rsidR="00A23295" w:rsidRPr="009C3C22">
          <w:rPr>
            <w:color w:val="000000"/>
          </w:rPr>
          <w:t xml:space="preserve"> indicating that a change of USS has been performed.</w:t>
        </w:r>
        <w:bookmarkEnd w:id="183"/>
      </w:ins>
    </w:p>
    <w:p w14:paraId="0D2AEB14" w14:textId="77777777" w:rsidR="009C3C22" w:rsidRPr="009C3C22" w:rsidRDefault="009C3C22" w:rsidP="009C3C22">
      <w:pPr>
        <w:pStyle w:val="Heading3"/>
      </w:pPr>
      <w:r w:rsidRPr="009C3C22">
        <w:t>7.6.3</w:t>
      </w:r>
      <w:r w:rsidRPr="009C3C22">
        <w:tab/>
        <w:t>Information flows</w:t>
      </w:r>
    </w:p>
    <w:p w14:paraId="309FDDB8" w14:textId="54B18678" w:rsidR="0074794D" w:rsidRPr="009C3C22" w:rsidRDefault="0074794D" w:rsidP="0074794D">
      <w:pPr>
        <w:pStyle w:val="EditorsNote"/>
        <w:rPr>
          <w:ins w:id="186" w:author="Atle Monrad_v6" w:date="2023-01-18T15:55:00Z"/>
          <w:lang w:val="en-US"/>
        </w:rPr>
      </w:pPr>
      <w:ins w:id="187" w:author="Atle Monrad_v6" w:date="2023-01-18T15:55:00Z">
        <w:r>
          <w:rPr>
            <w:lang w:val="en-US"/>
          </w:rPr>
          <w:t>Editor’s Note:</w:t>
        </w:r>
        <w:r>
          <w:rPr>
            <w:lang w:val="en-US"/>
          </w:rPr>
          <w:tab/>
          <w:t xml:space="preserve">The structure </w:t>
        </w:r>
      </w:ins>
      <w:ins w:id="188" w:author="Atle Monrad_v6" w:date="2023-01-18T16:08:00Z">
        <w:r w:rsidR="00F503E3">
          <w:rPr>
            <w:lang w:val="en-US"/>
          </w:rPr>
          <w:t xml:space="preserve">of the Multi-USS policy </w:t>
        </w:r>
      </w:ins>
      <w:ins w:id="189" w:author="Atle Monrad_v6" w:date="2023-01-18T15:56:00Z">
        <w:r>
          <w:rPr>
            <w:lang w:val="en-US"/>
          </w:rPr>
          <w:t>a</w:t>
        </w:r>
      </w:ins>
      <w:ins w:id="190" w:author="Atle Monrad_v6" w:date="2023-01-18T16:08:00Z">
        <w:r w:rsidR="00F503E3">
          <w:rPr>
            <w:lang w:val="en-US"/>
          </w:rPr>
          <w:t>n</w:t>
        </w:r>
      </w:ins>
      <w:ins w:id="191" w:author="Atle Monrad_v6" w:date="2023-01-18T15:56:00Z">
        <w:r>
          <w:rPr>
            <w:lang w:val="en-US"/>
          </w:rPr>
          <w:t>d the</w:t>
        </w:r>
      </w:ins>
      <w:ins w:id="192" w:author="Atle Monrad_v6" w:date="2023-01-18T16:08:00Z">
        <w:r w:rsidR="00F503E3">
          <w:rPr>
            <w:lang w:val="en-US"/>
          </w:rPr>
          <w:t xml:space="preserve"> related</w:t>
        </w:r>
      </w:ins>
      <w:ins w:id="193" w:author="Atle Monrad_v6" w:date="2023-01-18T15:56:00Z">
        <w:r>
          <w:rPr>
            <w:lang w:val="en-US"/>
          </w:rPr>
          <w:t xml:space="preserve"> information elements </w:t>
        </w:r>
      </w:ins>
      <w:ins w:id="194" w:author="Atle Monrad_v6" w:date="2023-01-18T15:55:00Z">
        <w:r>
          <w:rPr>
            <w:lang w:val="en-US"/>
          </w:rPr>
          <w:t>must be further evaluated.</w:t>
        </w:r>
      </w:ins>
    </w:p>
    <w:p w14:paraId="42890CDF" w14:textId="77777777" w:rsidR="009C3C22" w:rsidRPr="009C3C22" w:rsidRDefault="009C3C22" w:rsidP="009C3C22">
      <w:pPr>
        <w:pStyle w:val="Heading4"/>
      </w:pPr>
      <w:r w:rsidRPr="009C3C22">
        <w:t>7.6.3.1</w:t>
      </w:r>
      <w:r w:rsidRPr="009C3C22">
        <w:tab/>
      </w:r>
      <w:proofErr w:type="gramStart"/>
      <w:r w:rsidRPr="009C3C22">
        <w:t>Multi-USS</w:t>
      </w:r>
      <w:proofErr w:type="gramEnd"/>
      <w:r w:rsidRPr="009C3C22">
        <w:t xml:space="preserve"> management request</w:t>
      </w:r>
    </w:p>
    <w:p w14:paraId="1EBFA01B" w14:textId="77777777" w:rsidR="009C3C22" w:rsidRPr="009C3C22" w:rsidRDefault="009C3C22" w:rsidP="009C3C22">
      <w:pPr>
        <w:rPr>
          <w:lang w:val="en-US"/>
        </w:rPr>
      </w:pPr>
      <w:r w:rsidRPr="009C3C22">
        <w:rPr>
          <w:lang w:val="en-US"/>
        </w:rPr>
        <w:t>Table 7.6.3.1</w:t>
      </w:r>
      <w:r w:rsidRPr="009C3C22">
        <w:rPr>
          <w:lang w:val="en-US" w:eastAsia="zh-CN"/>
        </w:rPr>
        <w:t>-1</w:t>
      </w:r>
      <w:r w:rsidRPr="009C3C22">
        <w:rPr>
          <w:lang w:val="en-US"/>
        </w:rPr>
        <w:t xml:space="preserve"> describes the information flow </w:t>
      </w:r>
      <w:proofErr w:type="gramStart"/>
      <w:r w:rsidRPr="009C3C22">
        <w:rPr>
          <w:lang w:val="en-US"/>
        </w:rPr>
        <w:t>Multi-USS</w:t>
      </w:r>
      <w:proofErr w:type="gramEnd"/>
      <w:r w:rsidRPr="009C3C22">
        <w:rPr>
          <w:lang w:val="en-US"/>
        </w:rPr>
        <w:t xml:space="preserve"> management request from the UAS application specific server to the UAE server.</w:t>
      </w:r>
    </w:p>
    <w:p w14:paraId="386DDE29" w14:textId="58BBFED9" w:rsidR="009C3C22" w:rsidRPr="009C3C22" w:rsidDel="00B67CD4" w:rsidRDefault="009C3C22" w:rsidP="009C3C22">
      <w:pPr>
        <w:pStyle w:val="EditorsNote"/>
        <w:rPr>
          <w:del w:id="195" w:author="Atle Monrad" w:date="2022-12-08T20:41:00Z"/>
        </w:rPr>
      </w:pPr>
      <w:del w:id="196" w:author="Atle Monrad" w:date="2022-12-08T20:41:00Z">
        <w:r w:rsidRPr="009C3C22" w:rsidDel="00B67CD4">
          <w:delText>Editor’s Note:</w:delText>
        </w:r>
        <w:r w:rsidRPr="009C3C22" w:rsidDel="00B67CD4">
          <w:tab/>
          <w:delText xml:space="preserve">The list of Information Elements of the operation is FFS. </w:delText>
        </w:r>
      </w:del>
    </w:p>
    <w:p w14:paraId="69F0A721" w14:textId="77777777" w:rsidR="009C3C22" w:rsidRPr="009C3C22" w:rsidRDefault="009C3C22" w:rsidP="009C3C22">
      <w:pPr>
        <w:pStyle w:val="TH"/>
        <w:rPr>
          <w:lang w:val="en-US"/>
        </w:rPr>
      </w:pPr>
      <w:r w:rsidRPr="009C3C22">
        <w:rPr>
          <w:lang w:val="en-US"/>
        </w:rPr>
        <w:lastRenderedPageBreak/>
        <w:t>Table 7.6.3.1</w:t>
      </w:r>
      <w:r w:rsidRPr="009C3C22">
        <w:rPr>
          <w:lang w:val="en-US" w:eastAsia="zh-CN"/>
        </w:rPr>
        <w:t>-1</w:t>
      </w:r>
      <w:r w:rsidRPr="009C3C22">
        <w:rPr>
          <w:lang w:val="en-US"/>
        </w:rPr>
        <w:t xml:space="preserve">: </w:t>
      </w:r>
      <w:proofErr w:type="gramStart"/>
      <w:r w:rsidRPr="009C3C22">
        <w:rPr>
          <w:lang w:val="en-US"/>
        </w:rPr>
        <w:t>Multi-USS</w:t>
      </w:r>
      <w:proofErr w:type="gramEnd"/>
      <w:r w:rsidRPr="009C3C22">
        <w:rPr>
          <w:lang w:val="en-US"/>
        </w:rPr>
        <w:t xml:space="preserve"> management request</w:t>
      </w:r>
    </w:p>
    <w:tbl>
      <w:tblPr>
        <w:tblW w:w="8645" w:type="dxa"/>
        <w:jc w:val="center"/>
        <w:tblLayout w:type="fixed"/>
        <w:tblLook w:val="04A0" w:firstRow="1" w:lastRow="0" w:firstColumn="1" w:lastColumn="0" w:noHBand="0" w:noVBand="1"/>
      </w:tblPr>
      <w:tblGrid>
        <w:gridCol w:w="2881"/>
        <w:gridCol w:w="1441"/>
        <w:gridCol w:w="4323"/>
      </w:tblGrid>
      <w:tr w:rsidR="009C3C22" w:rsidRPr="009C3C22" w14:paraId="59AD5BFD" w14:textId="77777777" w:rsidTr="00466F7D">
        <w:trPr>
          <w:jc w:val="center"/>
        </w:trPr>
        <w:tc>
          <w:tcPr>
            <w:tcW w:w="2881" w:type="dxa"/>
            <w:tcBorders>
              <w:top w:val="single" w:sz="4" w:space="0" w:color="000000"/>
              <w:left w:val="single" w:sz="4" w:space="0" w:color="000000"/>
              <w:bottom w:val="single" w:sz="4" w:space="0" w:color="000000"/>
              <w:right w:val="nil"/>
            </w:tcBorders>
            <w:hideMark/>
          </w:tcPr>
          <w:p w14:paraId="50488DD4" w14:textId="77777777" w:rsidR="009C3C22" w:rsidRPr="009C3C22" w:rsidRDefault="009C3C22" w:rsidP="00374415">
            <w:pPr>
              <w:pStyle w:val="TAH"/>
              <w:rPr>
                <w:lang w:val="en-US"/>
              </w:rPr>
            </w:pPr>
            <w:r w:rsidRPr="009C3C22">
              <w:rPr>
                <w:lang w:val="en-US"/>
              </w:rPr>
              <w:t>Information element</w:t>
            </w:r>
          </w:p>
        </w:tc>
        <w:tc>
          <w:tcPr>
            <w:tcW w:w="1441" w:type="dxa"/>
            <w:tcBorders>
              <w:top w:val="single" w:sz="4" w:space="0" w:color="000000"/>
              <w:left w:val="single" w:sz="4" w:space="0" w:color="000000"/>
              <w:bottom w:val="single" w:sz="4" w:space="0" w:color="000000"/>
              <w:right w:val="nil"/>
            </w:tcBorders>
            <w:hideMark/>
          </w:tcPr>
          <w:p w14:paraId="0A75ECFD" w14:textId="77777777" w:rsidR="009C3C22" w:rsidRPr="009C3C22" w:rsidRDefault="009C3C22" w:rsidP="00374415">
            <w:pPr>
              <w:pStyle w:val="TAH"/>
              <w:rPr>
                <w:lang w:val="en-US"/>
              </w:rPr>
            </w:pPr>
            <w:r w:rsidRPr="009C3C22">
              <w:rPr>
                <w:lang w:val="en-US"/>
              </w:rPr>
              <w:t>Status</w:t>
            </w:r>
          </w:p>
        </w:tc>
        <w:tc>
          <w:tcPr>
            <w:tcW w:w="4323" w:type="dxa"/>
            <w:tcBorders>
              <w:top w:val="single" w:sz="4" w:space="0" w:color="000000"/>
              <w:left w:val="single" w:sz="4" w:space="0" w:color="000000"/>
              <w:bottom w:val="single" w:sz="4" w:space="0" w:color="000000"/>
              <w:right w:val="single" w:sz="4" w:space="0" w:color="000000"/>
            </w:tcBorders>
            <w:hideMark/>
          </w:tcPr>
          <w:p w14:paraId="691159C2" w14:textId="77777777" w:rsidR="009C3C22" w:rsidRPr="009C3C22" w:rsidRDefault="009C3C22" w:rsidP="00374415">
            <w:pPr>
              <w:pStyle w:val="TAH"/>
              <w:rPr>
                <w:lang w:val="en-US"/>
              </w:rPr>
            </w:pPr>
            <w:r w:rsidRPr="009C3C22">
              <w:rPr>
                <w:lang w:val="en-US"/>
              </w:rPr>
              <w:t>Description</w:t>
            </w:r>
          </w:p>
        </w:tc>
      </w:tr>
      <w:tr w:rsidR="009C3C22" w:rsidRPr="009C3C22" w14:paraId="2E59B831" w14:textId="77777777" w:rsidTr="00466F7D">
        <w:trPr>
          <w:jc w:val="center"/>
        </w:trPr>
        <w:tc>
          <w:tcPr>
            <w:tcW w:w="2881" w:type="dxa"/>
            <w:tcBorders>
              <w:top w:val="single" w:sz="4" w:space="0" w:color="000000"/>
              <w:left w:val="single" w:sz="4" w:space="0" w:color="000000"/>
              <w:bottom w:val="single" w:sz="4" w:space="0" w:color="000000"/>
              <w:right w:val="nil"/>
            </w:tcBorders>
            <w:hideMark/>
          </w:tcPr>
          <w:p w14:paraId="6AAEE40E" w14:textId="77777777" w:rsidR="009C3C22" w:rsidRPr="009C3C22" w:rsidRDefault="009C3C22" w:rsidP="00374415">
            <w:pPr>
              <w:pStyle w:val="TAL"/>
              <w:rPr>
                <w:szCs w:val="18"/>
                <w:lang w:val="en-US"/>
              </w:rPr>
            </w:pPr>
            <w:r w:rsidRPr="009C3C22">
              <w:rPr>
                <w:szCs w:val="18"/>
                <w:lang w:val="en-US"/>
              </w:rPr>
              <w:t>UASS ID</w:t>
            </w:r>
          </w:p>
        </w:tc>
        <w:tc>
          <w:tcPr>
            <w:tcW w:w="1441" w:type="dxa"/>
            <w:tcBorders>
              <w:top w:val="single" w:sz="4" w:space="0" w:color="000000"/>
              <w:left w:val="single" w:sz="4" w:space="0" w:color="000000"/>
              <w:bottom w:val="single" w:sz="4" w:space="0" w:color="000000"/>
              <w:right w:val="nil"/>
            </w:tcBorders>
            <w:hideMark/>
          </w:tcPr>
          <w:p w14:paraId="526FE38C" w14:textId="77777777" w:rsidR="009C3C22" w:rsidRPr="009C3C22" w:rsidRDefault="009C3C22" w:rsidP="00374415">
            <w:pPr>
              <w:pStyle w:val="TAL"/>
              <w:rPr>
                <w:szCs w:val="18"/>
                <w:lang w:val="en-US"/>
              </w:rPr>
            </w:pPr>
            <w:r w:rsidRPr="009C3C22">
              <w:rPr>
                <w:szCs w:val="18"/>
                <w:lang w:val="en-US"/>
              </w:rPr>
              <w:t xml:space="preserve">M </w:t>
            </w:r>
          </w:p>
        </w:tc>
        <w:tc>
          <w:tcPr>
            <w:tcW w:w="4323" w:type="dxa"/>
            <w:tcBorders>
              <w:top w:val="single" w:sz="4" w:space="0" w:color="000000"/>
              <w:left w:val="single" w:sz="4" w:space="0" w:color="000000"/>
              <w:bottom w:val="single" w:sz="4" w:space="0" w:color="000000"/>
              <w:right w:val="single" w:sz="4" w:space="0" w:color="000000"/>
            </w:tcBorders>
            <w:hideMark/>
          </w:tcPr>
          <w:p w14:paraId="2979525E" w14:textId="77777777" w:rsidR="009C3C22" w:rsidRPr="009C3C22" w:rsidRDefault="009C3C22" w:rsidP="00374415">
            <w:pPr>
              <w:pStyle w:val="TAL"/>
              <w:rPr>
                <w:szCs w:val="18"/>
                <w:lang w:val="en-US"/>
              </w:rPr>
            </w:pPr>
            <w:r w:rsidRPr="009C3C22">
              <w:rPr>
                <w:szCs w:val="18"/>
                <w:lang w:val="en-US"/>
              </w:rPr>
              <w:t xml:space="preserve">Identity of the </w:t>
            </w:r>
            <w:r w:rsidRPr="009C3C22">
              <w:rPr>
                <w:lang w:val="en-US"/>
              </w:rPr>
              <w:t>UAS application specific server</w:t>
            </w:r>
            <w:r w:rsidRPr="009C3C22">
              <w:rPr>
                <w:szCs w:val="18"/>
                <w:lang w:val="en-US"/>
              </w:rPr>
              <w:t xml:space="preserve"> which requests the </w:t>
            </w:r>
            <w:proofErr w:type="gramStart"/>
            <w:r w:rsidRPr="009C3C22">
              <w:rPr>
                <w:szCs w:val="18"/>
                <w:lang w:val="en-US"/>
              </w:rPr>
              <w:t>Multi-USS</w:t>
            </w:r>
            <w:proofErr w:type="gramEnd"/>
            <w:r w:rsidRPr="009C3C22">
              <w:rPr>
                <w:szCs w:val="18"/>
                <w:lang w:val="en-US"/>
              </w:rPr>
              <w:t xml:space="preserve"> management. This ID can be the USS identifier, when the </w:t>
            </w:r>
            <w:r w:rsidRPr="009C3C22">
              <w:rPr>
                <w:lang w:val="en-US"/>
              </w:rPr>
              <w:t>UAS application specific server is the USS.</w:t>
            </w:r>
          </w:p>
        </w:tc>
      </w:tr>
      <w:tr w:rsidR="00B67CD4" w:rsidRPr="009C3C22" w14:paraId="4FB32CB0" w14:textId="77777777" w:rsidTr="00466F7D">
        <w:trPr>
          <w:jc w:val="center"/>
          <w:ins w:id="197" w:author="Atle Monrad" w:date="2022-12-08T20:36:00Z"/>
        </w:trPr>
        <w:tc>
          <w:tcPr>
            <w:tcW w:w="2881" w:type="dxa"/>
            <w:tcBorders>
              <w:top w:val="single" w:sz="4" w:space="0" w:color="000000"/>
              <w:left w:val="single" w:sz="4" w:space="0" w:color="000000"/>
              <w:bottom w:val="single" w:sz="4" w:space="0" w:color="000000"/>
              <w:right w:val="nil"/>
            </w:tcBorders>
          </w:tcPr>
          <w:p w14:paraId="49859AC7" w14:textId="7434A766" w:rsidR="00B67CD4" w:rsidRPr="009C3C22" w:rsidRDefault="00B67CD4" w:rsidP="00B67CD4">
            <w:pPr>
              <w:pStyle w:val="TAL"/>
              <w:rPr>
                <w:ins w:id="198" w:author="Atle Monrad" w:date="2022-12-08T20:36:00Z"/>
                <w:szCs w:val="18"/>
                <w:lang w:val="en-US"/>
              </w:rPr>
            </w:pPr>
            <w:ins w:id="199" w:author="Atle Monrad" w:date="2022-12-08T20:36:00Z">
              <w:r>
                <w:rPr>
                  <w:szCs w:val="18"/>
                  <w:lang w:val="en-US"/>
                </w:rPr>
                <w:t>UAS ID</w:t>
              </w:r>
            </w:ins>
          </w:p>
        </w:tc>
        <w:tc>
          <w:tcPr>
            <w:tcW w:w="1441" w:type="dxa"/>
            <w:tcBorders>
              <w:top w:val="single" w:sz="4" w:space="0" w:color="000000"/>
              <w:left w:val="single" w:sz="4" w:space="0" w:color="000000"/>
              <w:bottom w:val="single" w:sz="4" w:space="0" w:color="000000"/>
              <w:right w:val="nil"/>
            </w:tcBorders>
          </w:tcPr>
          <w:p w14:paraId="258F9524" w14:textId="2306F4A2" w:rsidR="00B67CD4" w:rsidRPr="009C3C22" w:rsidRDefault="00B67CD4" w:rsidP="00B67CD4">
            <w:pPr>
              <w:pStyle w:val="TAL"/>
              <w:rPr>
                <w:ins w:id="200" w:author="Atle Monrad" w:date="2022-12-08T20:36:00Z"/>
                <w:szCs w:val="18"/>
                <w:lang w:val="en-US"/>
              </w:rPr>
            </w:pPr>
            <w:ins w:id="201" w:author="Atle Monrad" w:date="2022-12-08T20:36:00Z">
              <w:r>
                <w:rPr>
                  <w:szCs w:val="18"/>
                  <w:lang w:val="en-US"/>
                </w:rPr>
                <w:t>M</w:t>
              </w:r>
            </w:ins>
          </w:p>
        </w:tc>
        <w:tc>
          <w:tcPr>
            <w:tcW w:w="4323" w:type="dxa"/>
            <w:tcBorders>
              <w:top w:val="single" w:sz="4" w:space="0" w:color="000000"/>
              <w:left w:val="single" w:sz="4" w:space="0" w:color="000000"/>
              <w:bottom w:val="single" w:sz="4" w:space="0" w:color="000000"/>
              <w:right w:val="single" w:sz="4" w:space="0" w:color="000000"/>
            </w:tcBorders>
          </w:tcPr>
          <w:p w14:paraId="10595F8C" w14:textId="0791D66C" w:rsidR="00B67CD4" w:rsidRPr="009C3C22" w:rsidRDefault="00B67CD4" w:rsidP="00B67CD4">
            <w:pPr>
              <w:pStyle w:val="TAL"/>
              <w:rPr>
                <w:ins w:id="202" w:author="Atle Monrad" w:date="2022-12-08T20:36:00Z"/>
                <w:szCs w:val="18"/>
                <w:lang w:val="en-US"/>
              </w:rPr>
            </w:pPr>
            <w:ins w:id="203" w:author="Atle Monrad" w:date="2022-12-08T20:36:00Z">
              <w:r>
                <w:rPr>
                  <w:szCs w:val="18"/>
                  <w:lang w:val="en-US"/>
                </w:rPr>
                <w:t xml:space="preserve">The identification of the UAS for which the </w:t>
              </w:r>
            </w:ins>
            <w:proofErr w:type="gramStart"/>
            <w:ins w:id="204" w:author="Atle Monrad" w:date="2022-12-08T20:37:00Z">
              <w:r>
                <w:rPr>
                  <w:szCs w:val="18"/>
                  <w:lang w:val="en-US"/>
                </w:rPr>
                <w:t>Multi-USS</w:t>
              </w:r>
            </w:ins>
            <w:proofErr w:type="gramEnd"/>
            <w:ins w:id="205" w:author="Atle Monrad" w:date="2022-12-08T20:36:00Z">
              <w:r>
                <w:rPr>
                  <w:szCs w:val="18"/>
                  <w:lang w:val="en-US"/>
                </w:rPr>
                <w:t xml:space="preserve"> management request 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w:t>
              </w:r>
              <w:proofErr w:type="gramStart"/>
              <w:r>
                <w:rPr>
                  <w:szCs w:val="18"/>
                  <w:lang w:val="en-US"/>
                </w:rPr>
                <w:t>e.g.</w:t>
              </w:r>
              <w:proofErr w:type="gramEnd"/>
              <w:r>
                <w:rPr>
                  <w:szCs w:val="18"/>
                  <w:lang w:val="en-US"/>
                </w:rPr>
                <w:t xml:space="preserve"> CAA level UAV ID, GPSI</w:t>
              </w:r>
            </w:ins>
          </w:p>
        </w:tc>
      </w:tr>
      <w:tr w:rsidR="00466F7D" w:rsidRPr="009C3C22" w14:paraId="1F64E50E" w14:textId="77777777" w:rsidTr="00466F7D">
        <w:trPr>
          <w:jc w:val="center"/>
          <w:ins w:id="206" w:author="Atle Monrad_v6" w:date="2023-01-18T15:43:00Z"/>
        </w:trPr>
        <w:tc>
          <w:tcPr>
            <w:tcW w:w="2881" w:type="dxa"/>
            <w:tcBorders>
              <w:top w:val="single" w:sz="4" w:space="0" w:color="000000"/>
              <w:left w:val="single" w:sz="4" w:space="0" w:color="000000"/>
              <w:bottom w:val="single" w:sz="4" w:space="0" w:color="000000"/>
              <w:right w:val="nil"/>
            </w:tcBorders>
          </w:tcPr>
          <w:p w14:paraId="300BF24C" w14:textId="7DF43683" w:rsidR="00466F7D" w:rsidRDefault="00466F7D" w:rsidP="00466F7D">
            <w:pPr>
              <w:pStyle w:val="TAL"/>
              <w:rPr>
                <w:ins w:id="207" w:author="Atle Monrad_v6" w:date="2023-01-18T15:43:00Z"/>
                <w:szCs w:val="18"/>
                <w:lang w:val="en-US"/>
              </w:rPr>
            </w:pPr>
            <w:ins w:id="208" w:author="Atle Monrad_v6" w:date="2023-01-18T15:44:00Z">
              <w:r>
                <w:rPr>
                  <w:color w:val="C00000"/>
                </w:rPr>
                <w:t>UAS registration area</w:t>
              </w:r>
            </w:ins>
          </w:p>
        </w:tc>
        <w:tc>
          <w:tcPr>
            <w:tcW w:w="1441" w:type="dxa"/>
            <w:tcBorders>
              <w:top w:val="single" w:sz="4" w:space="0" w:color="000000"/>
              <w:left w:val="single" w:sz="4" w:space="0" w:color="000000"/>
              <w:bottom w:val="single" w:sz="4" w:space="0" w:color="000000"/>
              <w:right w:val="nil"/>
            </w:tcBorders>
          </w:tcPr>
          <w:p w14:paraId="555B1DEE" w14:textId="757A7932" w:rsidR="00466F7D" w:rsidRDefault="00466F7D" w:rsidP="00466F7D">
            <w:pPr>
              <w:pStyle w:val="TAL"/>
              <w:rPr>
                <w:ins w:id="209" w:author="Atle Monrad_v6" w:date="2023-01-18T15:43:00Z"/>
                <w:szCs w:val="18"/>
                <w:lang w:val="en-US"/>
              </w:rPr>
            </w:pPr>
            <w:ins w:id="210" w:author="Atle Monrad_v6" w:date="2023-01-18T15:44:00Z">
              <w:r>
                <w:rPr>
                  <w:color w:val="C00000"/>
                </w:rPr>
                <w:t>O</w:t>
              </w:r>
            </w:ins>
          </w:p>
        </w:tc>
        <w:tc>
          <w:tcPr>
            <w:tcW w:w="4323" w:type="dxa"/>
            <w:tcBorders>
              <w:top w:val="single" w:sz="4" w:space="0" w:color="000000"/>
              <w:left w:val="single" w:sz="4" w:space="0" w:color="000000"/>
              <w:bottom w:val="single" w:sz="4" w:space="0" w:color="000000"/>
              <w:right w:val="single" w:sz="4" w:space="0" w:color="000000"/>
            </w:tcBorders>
          </w:tcPr>
          <w:p w14:paraId="239828E0" w14:textId="76886C18" w:rsidR="00466F7D" w:rsidRDefault="00466F7D" w:rsidP="00466F7D">
            <w:pPr>
              <w:pStyle w:val="TAL"/>
              <w:rPr>
                <w:ins w:id="211" w:author="Atle Monrad_v6" w:date="2023-01-18T15:43:00Z"/>
                <w:szCs w:val="18"/>
                <w:lang w:val="en-US"/>
              </w:rPr>
            </w:pPr>
            <w:ins w:id="212" w:author="Atle Monrad_v6" w:date="2023-01-18T15:44:00Z">
              <w:r>
                <w:rPr>
                  <w:color w:val="C00000"/>
                </w:rPr>
                <w:t>The registration area where the UAV is allowed to fly</w:t>
              </w:r>
            </w:ins>
          </w:p>
        </w:tc>
      </w:tr>
      <w:tr w:rsidR="00466F7D" w:rsidRPr="009C3C22" w14:paraId="1D3CD21B" w14:textId="77777777" w:rsidTr="00466F7D">
        <w:trPr>
          <w:jc w:val="center"/>
          <w:ins w:id="213" w:author="Atle Monrad_v6" w:date="2023-01-18T15:44:00Z"/>
        </w:trPr>
        <w:tc>
          <w:tcPr>
            <w:tcW w:w="2881" w:type="dxa"/>
            <w:tcBorders>
              <w:top w:val="single" w:sz="4" w:space="0" w:color="000000"/>
              <w:left w:val="single" w:sz="4" w:space="0" w:color="000000"/>
              <w:bottom w:val="single" w:sz="4" w:space="0" w:color="000000"/>
              <w:right w:val="nil"/>
            </w:tcBorders>
          </w:tcPr>
          <w:p w14:paraId="7D6E260B" w14:textId="4185E68F" w:rsidR="00466F7D" w:rsidRDefault="00466F7D" w:rsidP="00466F7D">
            <w:pPr>
              <w:pStyle w:val="TAL"/>
              <w:rPr>
                <w:ins w:id="214" w:author="Atle Monrad_v6" w:date="2023-01-18T15:44:00Z"/>
                <w:szCs w:val="18"/>
                <w:lang w:val="en-US"/>
              </w:rPr>
            </w:pPr>
            <w:ins w:id="215" w:author="Atle Monrad_v6" w:date="2023-01-18T15:44:00Z">
              <w:r>
                <w:rPr>
                  <w:color w:val="C00000"/>
                </w:rPr>
                <w:t>UAS allowed route</w:t>
              </w:r>
            </w:ins>
          </w:p>
        </w:tc>
        <w:tc>
          <w:tcPr>
            <w:tcW w:w="1441" w:type="dxa"/>
            <w:tcBorders>
              <w:top w:val="single" w:sz="4" w:space="0" w:color="000000"/>
              <w:left w:val="single" w:sz="4" w:space="0" w:color="000000"/>
              <w:bottom w:val="single" w:sz="4" w:space="0" w:color="000000"/>
              <w:right w:val="nil"/>
            </w:tcBorders>
          </w:tcPr>
          <w:p w14:paraId="05B67819" w14:textId="449D281A" w:rsidR="00466F7D" w:rsidRDefault="00466F7D" w:rsidP="00466F7D">
            <w:pPr>
              <w:pStyle w:val="TAL"/>
              <w:rPr>
                <w:ins w:id="216" w:author="Atle Monrad_v6" w:date="2023-01-18T15:44:00Z"/>
                <w:szCs w:val="18"/>
                <w:lang w:val="en-US"/>
              </w:rPr>
            </w:pPr>
            <w:ins w:id="217" w:author="Atle Monrad_v6" w:date="2023-01-18T15:44:00Z">
              <w:r>
                <w:rPr>
                  <w:color w:val="C00000"/>
                </w:rPr>
                <w:t>O</w:t>
              </w:r>
            </w:ins>
          </w:p>
        </w:tc>
        <w:tc>
          <w:tcPr>
            <w:tcW w:w="4323" w:type="dxa"/>
            <w:tcBorders>
              <w:top w:val="single" w:sz="4" w:space="0" w:color="000000"/>
              <w:left w:val="single" w:sz="4" w:space="0" w:color="000000"/>
              <w:bottom w:val="single" w:sz="4" w:space="0" w:color="000000"/>
              <w:right w:val="single" w:sz="4" w:space="0" w:color="000000"/>
            </w:tcBorders>
          </w:tcPr>
          <w:p w14:paraId="442A138D" w14:textId="5C183C6B" w:rsidR="00466F7D" w:rsidRDefault="00466F7D" w:rsidP="00466F7D">
            <w:pPr>
              <w:pStyle w:val="TAL"/>
              <w:rPr>
                <w:ins w:id="218" w:author="Atle Monrad_v6" w:date="2023-01-18T15:44:00Z"/>
                <w:szCs w:val="18"/>
                <w:lang w:val="en-US"/>
              </w:rPr>
            </w:pPr>
            <w:ins w:id="219" w:author="Atle Monrad_v6" w:date="2023-01-18T15:44:00Z">
              <w:r>
                <w:rPr>
                  <w:color w:val="C00000"/>
                </w:rPr>
                <w:t>The UAV allowed route within the registration area.</w:t>
              </w:r>
            </w:ins>
          </w:p>
        </w:tc>
      </w:tr>
      <w:tr w:rsidR="00B67CD4" w:rsidRPr="009C3C22" w14:paraId="112A938A" w14:textId="77777777" w:rsidTr="00466F7D">
        <w:trPr>
          <w:jc w:val="center"/>
          <w:ins w:id="220" w:author="Atle Monrad" w:date="2022-12-08T20:38:00Z"/>
        </w:trPr>
        <w:tc>
          <w:tcPr>
            <w:tcW w:w="2881" w:type="dxa"/>
            <w:tcBorders>
              <w:top w:val="single" w:sz="4" w:space="0" w:color="000000"/>
              <w:left w:val="single" w:sz="4" w:space="0" w:color="000000"/>
              <w:bottom w:val="single" w:sz="4" w:space="0" w:color="000000"/>
              <w:right w:val="nil"/>
            </w:tcBorders>
          </w:tcPr>
          <w:p w14:paraId="4B852EFA" w14:textId="44F259A7" w:rsidR="00B67CD4" w:rsidRDefault="00B67CD4" w:rsidP="00B67CD4">
            <w:pPr>
              <w:pStyle w:val="TAL"/>
              <w:rPr>
                <w:ins w:id="221" w:author="Atle Monrad" w:date="2022-12-08T20:38:00Z"/>
                <w:szCs w:val="18"/>
                <w:lang w:val="en-US"/>
              </w:rPr>
            </w:pPr>
            <w:ins w:id="222" w:author="Atle Monrad" w:date="2022-12-08T20:42:00Z">
              <w:r>
                <w:rPr>
                  <w:szCs w:val="18"/>
                  <w:lang w:val="en-US"/>
                </w:rPr>
                <w:t>Multi-US</w:t>
              </w:r>
            </w:ins>
            <w:ins w:id="223" w:author="Atle Monrad" w:date="2022-12-08T20:43:00Z">
              <w:r>
                <w:rPr>
                  <w:szCs w:val="18"/>
                  <w:lang w:val="en-US"/>
                </w:rPr>
                <w:t xml:space="preserve">S policy </w:t>
              </w:r>
            </w:ins>
            <w:ins w:id="224" w:author="Atle Monrad" w:date="2022-12-08T20:44:00Z">
              <w:r>
                <w:rPr>
                  <w:szCs w:val="18"/>
                  <w:lang w:val="en-US"/>
                </w:rPr>
                <w:t xml:space="preserve">management </w:t>
              </w:r>
            </w:ins>
            <w:ins w:id="225" w:author="Atle Monrad" w:date="2022-12-08T20:43:00Z">
              <w:r>
                <w:rPr>
                  <w:szCs w:val="18"/>
                  <w:lang w:val="en-US"/>
                </w:rPr>
                <w:t xml:space="preserve">container </w:t>
              </w:r>
            </w:ins>
            <w:ins w:id="226" w:author="Atle Monrad" w:date="2022-12-08T20:38:00Z">
              <w:r>
                <w:rPr>
                  <w:szCs w:val="18"/>
                  <w:lang w:val="en-US"/>
                </w:rPr>
                <w:t>(see NOTE)</w:t>
              </w:r>
            </w:ins>
          </w:p>
        </w:tc>
        <w:tc>
          <w:tcPr>
            <w:tcW w:w="1441" w:type="dxa"/>
            <w:tcBorders>
              <w:top w:val="single" w:sz="4" w:space="0" w:color="000000"/>
              <w:left w:val="single" w:sz="4" w:space="0" w:color="000000"/>
              <w:bottom w:val="single" w:sz="4" w:space="0" w:color="000000"/>
              <w:right w:val="nil"/>
            </w:tcBorders>
          </w:tcPr>
          <w:p w14:paraId="4F680A1B" w14:textId="6F5702A3" w:rsidR="00B67CD4" w:rsidRDefault="00B67CD4" w:rsidP="00B67CD4">
            <w:pPr>
              <w:pStyle w:val="TAL"/>
              <w:rPr>
                <w:ins w:id="227" w:author="Atle Monrad" w:date="2022-12-08T20:38:00Z"/>
                <w:szCs w:val="18"/>
                <w:lang w:val="en-US"/>
              </w:rPr>
            </w:pPr>
            <w:ins w:id="228" w:author="Atle Monrad" w:date="2022-12-08T20:38:00Z">
              <w:r>
                <w:rPr>
                  <w:szCs w:val="18"/>
                  <w:lang w:val="en-US"/>
                </w:rPr>
                <w:t>O</w:t>
              </w:r>
            </w:ins>
          </w:p>
        </w:tc>
        <w:tc>
          <w:tcPr>
            <w:tcW w:w="4323" w:type="dxa"/>
            <w:tcBorders>
              <w:top w:val="single" w:sz="4" w:space="0" w:color="000000"/>
              <w:left w:val="single" w:sz="4" w:space="0" w:color="000000"/>
              <w:bottom w:val="single" w:sz="4" w:space="0" w:color="000000"/>
              <w:right w:val="single" w:sz="4" w:space="0" w:color="000000"/>
            </w:tcBorders>
          </w:tcPr>
          <w:p w14:paraId="65588D1E" w14:textId="76D35AB9" w:rsidR="00B67CD4" w:rsidRDefault="00B67CD4" w:rsidP="00253FA4">
            <w:pPr>
              <w:pStyle w:val="TAL"/>
              <w:rPr>
                <w:ins w:id="229" w:author="Atle Monrad" w:date="2022-12-08T20:38:00Z"/>
                <w:szCs w:val="18"/>
                <w:lang w:val="en-US"/>
              </w:rPr>
            </w:pPr>
            <w:ins w:id="230" w:author="Atle Monrad" w:date="2022-12-08T20:38:00Z">
              <w:r>
                <w:rPr>
                  <w:szCs w:val="18"/>
                  <w:lang w:val="en-US"/>
                </w:rPr>
                <w:t xml:space="preserve">The </w:t>
              </w:r>
            </w:ins>
            <w:ins w:id="231" w:author="Atle Monrad" w:date="2022-12-08T20:45:00Z">
              <w:r>
                <w:rPr>
                  <w:szCs w:val="18"/>
                  <w:lang w:val="en-US"/>
                </w:rPr>
                <w:t xml:space="preserve">Multi-USS policy management container </w:t>
              </w:r>
            </w:ins>
            <w:ins w:id="232" w:author="Atle Monrad" w:date="2022-12-08T20:38:00Z">
              <w:r>
                <w:rPr>
                  <w:szCs w:val="18"/>
                  <w:lang w:val="en-US"/>
                </w:rPr>
                <w:t xml:space="preserve">consists of the requirements and policy for </w:t>
              </w:r>
            </w:ins>
            <w:proofErr w:type="gramStart"/>
            <w:ins w:id="233" w:author="Atle Monrad" w:date="2022-12-08T20:45:00Z">
              <w:r>
                <w:rPr>
                  <w:szCs w:val="18"/>
                  <w:lang w:val="en-US"/>
                </w:rPr>
                <w:t>Multi-USS</w:t>
              </w:r>
            </w:ins>
            <w:proofErr w:type="gramEnd"/>
            <w:ins w:id="234" w:author="Atle Monrad" w:date="2022-12-08T20:38:00Z">
              <w:r>
                <w:rPr>
                  <w:szCs w:val="18"/>
                  <w:lang w:val="en-US"/>
                </w:rPr>
                <w:t xml:space="preserve"> management</w:t>
              </w:r>
            </w:ins>
            <w:ins w:id="235" w:author="Atle Monrad" w:date="2022-12-08T20:53:00Z">
              <w:r>
                <w:rPr>
                  <w:szCs w:val="18"/>
                  <w:lang w:val="en-US"/>
                </w:rPr>
                <w:t>.</w:t>
              </w:r>
            </w:ins>
          </w:p>
        </w:tc>
      </w:tr>
      <w:tr w:rsidR="00EE3ECD" w:rsidRPr="009C3C22" w14:paraId="0D1AB8A2" w14:textId="77777777" w:rsidTr="00466F7D">
        <w:trPr>
          <w:jc w:val="center"/>
          <w:ins w:id="236" w:author="Atle Monrad" w:date="2022-12-08T21:05:00Z"/>
        </w:trPr>
        <w:tc>
          <w:tcPr>
            <w:tcW w:w="2881" w:type="dxa"/>
            <w:tcBorders>
              <w:top w:val="single" w:sz="4" w:space="0" w:color="000000"/>
              <w:left w:val="single" w:sz="4" w:space="0" w:color="000000"/>
              <w:bottom w:val="single" w:sz="4" w:space="0" w:color="000000"/>
              <w:right w:val="nil"/>
            </w:tcBorders>
          </w:tcPr>
          <w:p w14:paraId="40504F41" w14:textId="6C229D5E" w:rsidR="00EE3ECD" w:rsidRDefault="00EE3ECD" w:rsidP="00B67CD4">
            <w:pPr>
              <w:pStyle w:val="TAL"/>
              <w:rPr>
                <w:ins w:id="237" w:author="Atle Monrad" w:date="2022-12-08T21:05:00Z"/>
                <w:szCs w:val="18"/>
                <w:lang w:val="en-US"/>
              </w:rPr>
            </w:pPr>
            <w:ins w:id="238" w:author="Atle Monrad" w:date="2022-12-08T21:05:00Z">
              <w:r>
                <w:rPr>
                  <w:szCs w:val="18"/>
                  <w:lang w:val="en-US"/>
                </w:rPr>
                <w:t xml:space="preserve">&gt; </w:t>
              </w:r>
              <w:r>
                <w:t>Serving USS information</w:t>
              </w:r>
            </w:ins>
          </w:p>
        </w:tc>
        <w:tc>
          <w:tcPr>
            <w:tcW w:w="1441" w:type="dxa"/>
            <w:tcBorders>
              <w:top w:val="single" w:sz="4" w:space="0" w:color="000000"/>
              <w:left w:val="single" w:sz="4" w:space="0" w:color="000000"/>
              <w:bottom w:val="single" w:sz="4" w:space="0" w:color="000000"/>
              <w:right w:val="nil"/>
            </w:tcBorders>
          </w:tcPr>
          <w:p w14:paraId="63FD382B" w14:textId="534026AC" w:rsidR="00EE3ECD" w:rsidRDefault="00EE3ECD" w:rsidP="00B67CD4">
            <w:pPr>
              <w:pStyle w:val="TAL"/>
              <w:rPr>
                <w:ins w:id="239" w:author="Atle Monrad" w:date="2022-12-08T21:05:00Z"/>
                <w:szCs w:val="18"/>
                <w:lang w:val="en-US"/>
              </w:rPr>
            </w:pPr>
            <w:ins w:id="240" w:author="Atle Monrad" w:date="2022-12-08T21:06:00Z">
              <w:r>
                <w:rPr>
                  <w:szCs w:val="18"/>
                  <w:lang w:val="en-US"/>
                </w:rPr>
                <w:t>M</w:t>
              </w:r>
            </w:ins>
          </w:p>
        </w:tc>
        <w:tc>
          <w:tcPr>
            <w:tcW w:w="4323" w:type="dxa"/>
            <w:tcBorders>
              <w:top w:val="single" w:sz="4" w:space="0" w:color="000000"/>
              <w:left w:val="single" w:sz="4" w:space="0" w:color="000000"/>
              <w:bottom w:val="single" w:sz="4" w:space="0" w:color="000000"/>
              <w:right w:val="single" w:sz="4" w:space="0" w:color="000000"/>
            </w:tcBorders>
          </w:tcPr>
          <w:p w14:paraId="0460B55F" w14:textId="6535F601" w:rsidR="00EE3ECD" w:rsidRDefault="00EE3ECD" w:rsidP="00B67CD4">
            <w:pPr>
              <w:pStyle w:val="TAL"/>
              <w:rPr>
                <w:ins w:id="241" w:author="Atle Monrad" w:date="2022-12-08T21:05:00Z"/>
                <w:szCs w:val="18"/>
                <w:lang w:val="en-US"/>
              </w:rPr>
            </w:pPr>
            <w:ins w:id="242" w:author="Atle Monrad" w:date="2022-12-08T21:06:00Z">
              <w:r>
                <w:rPr>
                  <w:szCs w:val="18"/>
                  <w:lang w:val="en-US"/>
                </w:rPr>
                <w:t xml:space="preserve">Information </w:t>
              </w:r>
            </w:ins>
            <w:ins w:id="243" w:author="Atle Monrad" w:date="2022-12-08T21:07:00Z">
              <w:r>
                <w:rPr>
                  <w:szCs w:val="18"/>
                  <w:lang w:val="en-US"/>
                </w:rPr>
                <w:t>about the serving USS</w:t>
              </w:r>
            </w:ins>
            <w:ins w:id="244" w:author="Atle Monrad_v1" w:date="2023-01-16T12:58:00Z">
              <w:r w:rsidR="00055E0B">
                <w:rPr>
                  <w:szCs w:val="18"/>
                  <w:lang w:val="en-US"/>
                </w:rPr>
                <w:t xml:space="preserve"> identifier</w:t>
              </w:r>
            </w:ins>
          </w:p>
        </w:tc>
      </w:tr>
      <w:tr w:rsidR="00B67CD4" w:rsidRPr="009C3C22" w14:paraId="7724C730" w14:textId="77777777" w:rsidTr="00466F7D">
        <w:trPr>
          <w:jc w:val="center"/>
          <w:ins w:id="245" w:author="Atle Monrad" w:date="2022-12-08T20:38:00Z"/>
        </w:trPr>
        <w:tc>
          <w:tcPr>
            <w:tcW w:w="2881" w:type="dxa"/>
            <w:tcBorders>
              <w:top w:val="single" w:sz="4" w:space="0" w:color="000000"/>
              <w:left w:val="single" w:sz="4" w:space="0" w:color="000000"/>
              <w:bottom w:val="single" w:sz="4" w:space="0" w:color="000000"/>
              <w:right w:val="nil"/>
            </w:tcBorders>
          </w:tcPr>
          <w:p w14:paraId="3E6F7C08" w14:textId="7E3CC112" w:rsidR="00B67CD4" w:rsidRDefault="00EE3ECD" w:rsidP="00B67CD4">
            <w:pPr>
              <w:pStyle w:val="TAL"/>
              <w:rPr>
                <w:ins w:id="246" w:author="Atle Monrad" w:date="2022-12-08T20:38:00Z"/>
                <w:szCs w:val="18"/>
                <w:lang w:val="en-US"/>
              </w:rPr>
            </w:pPr>
            <w:ins w:id="247" w:author="Atle Monrad" w:date="2022-12-08T21:06:00Z">
              <w:r>
                <w:t xml:space="preserve">&gt; </w:t>
              </w:r>
            </w:ins>
            <w:ins w:id="248" w:author="Atle Monrad" w:date="2022-12-08T21:34:00Z">
              <w:r w:rsidR="007A0F36">
                <w:t>A</w:t>
              </w:r>
            </w:ins>
            <w:ins w:id="249" w:author="Atle Monrad" w:date="2022-12-08T21:06:00Z">
              <w:r w:rsidRPr="009C3C22">
                <w:t>dditional information for change of USS</w:t>
              </w:r>
            </w:ins>
          </w:p>
        </w:tc>
        <w:tc>
          <w:tcPr>
            <w:tcW w:w="1441" w:type="dxa"/>
            <w:tcBorders>
              <w:top w:val="single" w:sz="4" w:space="0" w:color="000000"/>
              <w:left w:val="single" w:sz="4" w:space="0" w:color="000000"/>
              <w:bottom w:val="single" w:sz="4" w:space="0" w:color="000000"/>
              <w:right w:val="nil"/>
            </w:tcBorders>
          </w:tcPr>
          <w:p w14:paraId="55F60B7B" w14:textId="1C5E7366" w:rsidR="00B67CD4" w:rsidRDefault="00B67CD4" w:rsidP="00B67CD4">
            <w:pPr>
              <w:pStyle w:val="TAL"/>
              <w:rPr>
                <w:ins w:id="250" w:author="Atle Monrad" w:date="2022-12-08T20:38:00Z"/>
                <w:szCs w:val="18"/>
                <w:lang w:val="en-US"/>
              </w:rPr>
            </w:pPr>
            <w:ins w:id="251" w:author="Atle Monrad" w:date="2022-12-08T20:38:00Z">
              <w:r>
                <w:rPr>
                  <w:szCs w:val="18"/>
                  <w:lang w:val="en-US"/>
                </w:rPr>
                <w:t>M</w:t>
              </w:r>
            </w:ins>
          </w:p>
        </w:tc>
        <w:tc>
          <w:tcPr>
            <w:tcW w:w="4323" w:type="dxa"/>
            <w:tcBorders>
              <w:top w:val="single" w:sz="4" w:space="0" w:color="000000"/>
              <w:left w:val="single" w:sz="4" w:space="0" w:color="000000"/>
              <w:bottom w:val="single" w:sz="4" w:space="0" w:color="000000"/>
              <w:right w:val="single" w:sz="4" w:space="0" w:color="000000"/>
            </w:tcBorders>
          </w:tcPr>
          <w:p w14:paraId="5B235FF3" w14:textId="1556D4C6" w:rsidR="00B67CD4" w:rsidRDefault="00EE3ECD" w:rsidP="00B67CD4">
            <w:pPr>
              <w:pStyle w:val="TAL"/>
              <w:rPr>
                <w:ins w:id="252" w:author="Atle Monrad" w:date="2022-12-08T20:38:00Z"/>
                <w:szCs w:val="18"/>
                <w:lang w:val="en-US"/>
              </w:rPr>
            </w:pPr>
            <w:ins w:id="253" w:author="Atle Monrad" w:date="2022-12-08T21:08:00Z">
              <w:r>
                <w:rPr>
                  <w:szCs w:val="18"/>
                  <w:lang w:val="en-US"/>
                </w:rPr>
                <w:t>Information about the serving USS, related with the switch to a particular target USS</w:t>
              </w:r>
            </w:ins>
          </w:p>
        </w:tc>
      </w:tr>
      <w:tr w:rsidR="00B67CD4" w:rsidRPr="009C3C22" w14:paraId="5780F1DA" w14:textId="77777777" w:rsidTr="00466F7D">
        <w:trPr>
          <w:jc w:val="center"/>
          <w:ins w:id="254" w:author="Atle Monrad" w:date="2022-12-08T20:38:00Z"/>
        </w:trPr>
        <w:tc>
          <w:tcPr>
            <w:tcW w:w="2881" w:type="dxa"/>
            <w:tcBorders>
              <w:top w:val="single" w:sz="4" w:space="0" w:color="000000"/>
              <w:left w:val="single" w:sz="4" w:space="0" w:color="000000"/>
              <w:bottom w:val="single" w:sz="4" w:space="0" w:color="000000"/>
              <w:right w:val="nil"/>
            </w:tcBorders>
          </w:tcPr>
          <w:p w14:paraId="58231E96" w14:textId="31991D87" w:rsidR="00B67CD4" w:rsidRDefault="00B67CD4" w:rsidP="00B67CD4">
            <w:pPr>
              <w:pStyle w:val="TAL"/>
              <w:rPr>
                <w:ins w:id="255" w:author="Atle Monrad" w:date="2022-12-08T20:38:00Z"/>
                <w:szCs w:val="18"/>
                <w:lang w:val="en-US"/>
              </w:rPr>
            </w:pPr>
            <w:ins w:id="256" w:author="Atle Monrad" w:date="2022-12-08T20:38:00Z">
              <w:r>
                <w:rPr>
                  <w:szCs w:val="18"/>
                  <w:lang w:val="en-US"/>
                </w:rPr>
                <w:t xml:space="preserve">&gt; </w:t>
              </w:r>
            </w:ins>
            <w:ins w:id="257" w:author="Atle Monrad" w:date="2022-12-08T21:34:00Z">
              <w:r w:rsidR="007A0F36">
                <w:rPr>
                  <w:szCs w:val="18"/>
                  <w:lang w:val="en-US"/>
                </w:rPr>
                <w:t>A</w:t>
              </w:r>
            </w:ins>
            <w:ins w:id="258" w:author="Atle Monrad" w:date="2022-12-08T21:32:00Z">
              <w:r w:rsidR="00A27C3D">
                <w:rPr>
                  <w:szCs w:val="18"/>
                  <w:lang w:val="en-US"/>
                </w:rPr>
                <w:t>rea for change of USS</w:t>
              </w:r>
            </w:ins>
          </w:p>
        </w:tc>
        <w:tc>
          <w:tcPr>
            <w:tcW w:w="1441" w:type="dxa"/>
            <w:tcBorders>
              <w:top w:val="single" w:sz="4" w:space="0" w:color="000000"/>
              <w:left w:val="single" w:sz="4" w:space="0" w:color="000000"/>
              <w:bottom w:val="single" w:sz="4" w:space="0" w:color="000000"/>
              <w:right w:val="nil"/>
            </w:tcBorders>
          </w:tcPr>
          <w:p w14:paraId="56594472" w14:textId="7196B3E7" w:rsidR="00B67CD4" w:rsidRDefault="00B67CD4" w:rsidP="00B67CD4">
            <w:pPr>
              <w:pStyle w:val="TAL"/>
              <w:rPr>
                <w:ins w:id="259" w:author="Atle Monrad" w:date="2022-12-08T20:38:00Z"/>
                <w:szCs w:val="18"/>
                <w:lang w:val="en-US"/>
              </w:rPr>
            </w:pPr>
            <w:ins w:id="260" w:author="Atle Monrad" w:date="2022-12-08T20:38:00Z">
              <w:r>
                <w:rPr>
                  <w:szCs w:val="18"/>
                  <w:lang w:val="en-US"/>
                </w:rPr>
                <w:t>M</w:t>
              </w:r>
            </w:ins>
          </w:p>
        </w:tc>
        <w:tc>
          <w:tcPr>
            <w:tcW w:w="4323" w:type="dxa"/>
            <w:tcBorders>
              <w:top w:val="single" w:sz="4" w:space="0" w:color="000000"/>
              <w:left w:val="single" w:sz="4" w:space="0" w:color="000000"/>
              <w:bottom w:val="single" w:sz="4" w:space="0" w:color="000000"/>
              <w:right w:val="single" w:sz="4" w:space="0" w:color="000000"/>
            </w:tcBorders>
          </w:tcPr>
          <w:p w14:paraId="39A3AF18" w14:textId="0FB37E32" w:rsidR="00B67CD4" w:rsidRDefault="00A27C3D" w:rsidP="00B67CD4">
            <w:pPr>
              <w:pStyle w:val="TAL"/>
              <w:rPr>
                <w:ins w:id="261" w:author="Atle Monrad" w:date="2022-12-08T20:38:00Z"/>
              </w:rPr>
            </w:pPr>
            <w:ins w:id="262" w:author="Atle Monrad" w:date="2022-12-08T21:32:00Z">
              <w:r w:rsidRPr="00B67CD4">
                <w:rPr>
                  <w:rStyle w:val="TALChar"/>
                </w:rPr>
                <w:t xml:space="preserve">The area where the </w:t>
              </w:r>
            </w:ins>
            <w:proofErr w:type="gramStart"/>
            <w:ins w:id="263" w:author="Atle Monrad" w:date="2022-12-08T21:33:00Z">
              <w:r>
                <w:rPr>
                  <w:rStyle w:val="TALChar"/>
                </w:rPr>
                <w:t>Multi-USS</w:t>
              </w:r>
            </w:ins>
            <w:proofErr w:type="gramEnd"/>
            <w:ins w:id="264" w:author="Atle Monrad" w:date="2022-12-08T21:32:00Z">
              <w:r w:rsidRPr="00B67CD4">
                <w:rPr>
                  <w:rStyle w:val="TALChar"/>
                </w:rPr>
                <w:t xml:space="preserve"> management request applies. This can be geographical area, or topological area in which the capability is active</w:t>
              </w:r>
              <w:r>
                <w:rPr>
                  <w:szCs w:val="18"/>
                  <w:lang w:val="en-US"/>
                </w:rPr>
                <w:t>.</w:t>
              </w:r>
            </w:ins>
          </w:p>
        </w:tc>
      </w:tr>
      <w:tr w:rsidR="00466F7D" w14:paraId="50FC3BA5" w14:textId="77777777" w:rsidTr="00466F7D">
        <w:tblPrEx>
          <w:tblCellMar>
            <w:left w:w="0" w:type="dxa"/>
            <w:right w:w="0" w:type="dxa"/>
          </w:tblCellMar>
        </w:tblPrEx>
        <w:trPr>
          <w:jc w:val="center"/>
          <w:ins w:id="265" w:author="Atle Monrad_v6" w:date="2023-01-18T15:46:00Z"/>
        </w:trPr>
        <w:tc>
          <w:tcPr>
            <w:tcW w:w="2881" w:type="dxa"/>
            <w:tcBorders>
              <w:top w:val="nil"/>
              <w:left w:val="single" w:sz="8" w:space="0" w:color="000000"/>
              <w:bottom w:val="single" w:sz="8" w:space="0" w:color="000000"/>
              <w:right w:val="nil"/>
            </w:tcBorders>
            <w:tcMar>
              <w:top w:w="0" w:type="dxa"/>
              <w:left w:w="108" w:type="dxa"/>
              <w:bottom w:w="0" w:type="dxa"/>
              <w:right w:w="108" w:type="dxa"/>
            </w:tcMar>
            <w:hideMark/>
          </w:tcPr>
          <w:p w14:paraId="13219DF6" w14:textId="404CC33E" w:rsidR="00466F7D" w:rsidRDefault="00C131EF">
            <w:pPr>
              <w:pStyle w:val="TAL"/>
              <w:rPr>
                <w:ins w:id="266" w:author="Atle Monrad_v6" w:date="2023-01-18T15:46:00Z"/>
                <w:color w:val="C00000"/>
                <w:lang w:val="en-US" w:eastAsia="fr-FR"/>
              </w:rPr>
            </w:pPr>
            <w:ins w:id="267" w:author="Atle Monrad_v8" w:date="2023-01-19T21:17:00Z">
              <w:r>
                <w:rPr>
                  <w:color w:val="C00000"/>
                </w:rPr>
                <w:t xml:space="preserve">&gt; </w:t>
              </w:r>
            </w:ins>
            <w:ins w:id="268" w:author="Atle Monrad_v6" w:date="2023-01-18T15:46:00Z">
              <w:r w:rsidR="00466F7D">
                <w:rPr>
                  <w:color w:val="C00000"/>
                </w:rPr>
                <w:t>Allowed USS(s) information</w:t>
              </w:r>
            </w:ins>
          </w:p>
        </w:tc>
        <w:tc>
          <w:tcPr>
            <w:tcW w:w="1441" w:type="dxa"/>
            <w:tcBorders>
              <w:top w:val="nil"/>
              <w:left w:val="single" w:sz="8" w:space="0" w:color="000000"/>
              <w:bottom w:val="single" w:sz="8" w:space="0" w:color="000000"/>
              <w:right w:val="nil"/>
            </w:tcBorders>
            <w:tcMar>
              <w:top w:w="0" w:type="dxa"/>
              <w:left w:w="108" w:type="dxa"/>
              <w:bottom w:w="0" w:type="dxa"/>
              <w:right w:w="108" w:type="dxa"/>
            </w:tcMar>
            <w:hideMark/>
          </w:tcPr>
          <w:p w14:paraId="0BB5A60F" w14:textId="77777777" w:rsidR="00466F7D" w:rsidRDefault="00466F7D">
            <w:pPr>
              <w:pStyle w:val="TAL"/>
              <w:rPr>
                <w:ins w:id="269" w:author="Atle Monrad_v6" w:date="2023-01-18T15:46:00Z"/>
                <w:color w:val="C00000"/>
                <w:lang w:eastAsia="fr-FR"/>
              </w:rPr>
            </w:pPr>
            <w:ins w:id="270" w:author="Atle Monrad_v6" w:date="2023-01-18T15:46:00Z">
              <w:r>
                <w:rPr>
                  <w:color w:val="C00000"/>
                  <w:lang w:eastAsia="fr-FR"/>
                </w:rPr>
                <w:t>O</w:t>
              </w:r>
            </w:ins>
          </w:p>
        </w:tc>
        <w:tc>
          <w:tcPr>
            <w:tcW w:w="43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2B0500F" w14:textId="77777777" w:rsidR="00466F7D" w:rsidRDefault="00466F7D">
            <w:pPr>
              <w:pStyle w:val="TAL"/>
              <w:rPr>
                <w:ins w:id="271" w:author="Atle Monrad_v6" w:date="2023-01-18T15:46:00Z"/>
                <w:rStyle w:val="TALChar"/>
              </w:rPr>
            </w:pPr>
            <w:ins w:id="272" w:author="Atle Monrad_v6" w:date="2023-01-18T15:46:00Z">
              <w:r>
                <w:rPr>
                  <w:color w:val="C00000"/>
                </w:rPr>
                <w:t>The information for the allowed USSs for the UAS.</w:t>
              </w:r>
            </w:ins>
          </w:p>
        </w:tc>
      </w:tr>
      <w:tr w:rsidR="00466F7D" w14:paraId="4902A742" w14:textId="77777777" w:rsidTr="00466F7D">
        <w:tblPrEx>
          <w:tblCellMar>
            <w:left w:w="0" w:type="dxa"/>
            <w:right w:w="0" w:type="dxa"/>
          </w:tblCellMar>
        </w:tblPrEx>
        <w:trPr>
          <w:jc w:val="center"/>
          <w:ins w:id="273" w:author="Atle Monrad_v6" w:date="2023-01-18T15:46:00Z"/>
        </w:trPr>
        <w:tc>
          <w:tcPr>
            <w:tcW w:w="2881" w:type="dxa"/>
            <w:tcBorders>
              <w:top w:val="nil"/>
              <w:left w:val="single" w:sz="8" w:space="0" w:color="000000"/>
              <w:bottom w:val="single" w:sz="8" w:space="0" w:color="000000"/>
              <w:right w:val="nil"/>
            </w:tcBorders>
            <w:tcMar>
              <w:top w:w="0" w:type="dxa"/>
              <w:left w:w="108" w:type="dxa"/>
              <w:bottom w:w="0" w:type="dxa"/>
              <w:right w:w="108" w:type="dxa"/>
            </w:tcMar>
            <w:hideMark/>
          </w:tcPr>
          <w:p w14:paraId="77890DDE" w14:textId="08CA2320" w:rsidR="00466F7D" w:rsidRDefault="00073084">
            <w:pPr>
              <w:pStyle w:val="TAL"/>
              <w:rPr>
                <w:ins w:id="274" w:author="Atle Monrad_v6" w:date="2023-01-18T15:46:00Z"/>
                <w:lang w:val="en-US" w:eastAsia="fr-FR"/>
              </w:rPr>
            </w:pPr>
            <w:ins w:id="275" w:author="Atle Monrad_v9" w:date="2023-01-20T07:45:00Z">
              <w:r>
                <w:rPr>
                  <w:color w:val="C00000"/>
                </w:rPr>
                <w:t>&gt;</w:t>
              </w:r>
            </w:ins>
            <w:ins w:id="276" w:author="Atle Monrad_v6" w:date="2023-01-18T15:46:00Z">
              <w:r w:rsidR="00466F7D">
                <w:rPr>
                  <w:color w:val="C00000"/>
                </w:rPr>
                <w:t>&gt; USS ID</w:t>
              </w:r>
            </w:ins>
          </w:p>
        </w:tc>
        <w:tc>
          <w:tcPr>
            <w:tcW w:w="1441" w:type="dxa"/>
            <w:tcBorders>
              <w:top w:val="nil"/>
              <w:left w:val="single" w:sz="8" w:space="0" w:color="000000"/>
              <w:bottom w:val="single" w:sz="8" w:space="0" w:color="000000"/>
              <w:right w:val="nil"/>
            </w:tcBorders>
            <w:tcMar>
              <w:top w:w="0" w:type="dxa"/>
              <w:left w:w="108" w:type="dxa"/>
              <w:bottom w:w="0" w:type="dxa"/>
              <w:right w:w="108" w:type="dxa"/>
            </w:tcMar>
            <w:hideMark/>
          </w:tcPr>
          <w:p w14:paraId="5FE5F130" w14:textId="77777777" w:rsidR="00466F7D" w:rsidRDefault="00466F7D">
            <w:pPr>
              <w:pStyle w:val="TAL"/>
              <w:rPr>
                <w:ins w:id="277" w:author="Atle Monrad_v6" w:date="2023-01-18T15:46:00Z"/>
                <w:color w:val="C00000"/>
                <w:lang w:eastAsia="fr-FR"/>
              </w:rPr>
            </w:pPr>
            <w:ins w:id="278" w:author="Atle Monrad_v6" w:date="2023-01-18T15:46:00Z">
              <w:r>
                <w:rPr>
                  <w:color w:val="C00000"/>
                </w:rPr>
                <w:t>M</w:t>
              </w:r>
            </w:ins>
          </w:p>
        </w:tc>
        <w:tc>
          <w:tcPr>
            <w:tcW w:w="43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3629BE0" w14:textId="77777777" w:rsidR="00466F7D" w:rsidRDefault="00466F7D">
            <w:pPr>
              <w:pStyle w:val="TAL"/>
              <w:rPr>
                <w:ins w:id="279" w:author="Atle Monrad_v6" w:date="2023-01-18T15:46:00Z"/>
                <w:rStyle w:val="TALChar"/>
              </w:rPr>
            </w:pPr>
            <w:ins w:id="280" w:author="Atle Monrad_v6" w:date="2023-01-18T15:46:00Z">
              <w:r>
                <w:rPr>
                  <w:color w:val="C00000"/>
                </w:rPr>
                <w:t>The identity of the allowed USS from the list of USSs for the target UAS</w:t>
              </w:r>
              <w:r>
                <w:t xml:space="preserve"> </w:t>
              </w:r>
              <w:r>
                <w:rPr>
                  <w:color w:val="C00000"/>
                </w:rPr>
                <w:t xml:space="preserve">(identified </w:t>
              </w:r>
              <w:proofErr w:type="gramStart"/>
              <w:r>
                <w:rPr>
                  <w:color w:val="C00000"/>
                </w:rPr>
                <w:t>e.g.</w:t>
              </w:r>
              <w:proofErr w:type="gramEnd"/>
              <w:r>
                <w:rPr>
                  <w:color w:val="C00000"/>
                </w:rPr>
                <w:t xml:space="preserve"> by FQDN)</w:t>
              </w:r>
            </w:ins>
          </w:p>
        </w:tc>
      </w:tr>
      <w:tr w:rsidR="00466F7D" w14:paraId="51E59E3E" w14:textId="77777777" w:rsidTr="00466F7D">
        <w:tblPrEx>
          <w:tblCellMar>
            <w:left w:w="0" w:type="dxa"/>
            <w:right w:w="0" w:type="dxa"/>
          </w:tblCellMar>
        </w:tblPrEx>
        <w:trPr>
          <w:jc w:val="center"/>
          <w:ins w:id="281" w:author="Atle Monrad_v6" w:date="2023-01-18T15:46:00Z"/>
        </w:trPr>
        <w:tc>
          <w:tcPr>
            <w:tcW w:w="2881" w:type="dxa"/>
            <w:tcBorders>
              <w:top w:val="nil"/>
              <w:left w:val="single" w:sz="8" w:space="0" w:color="000000"/>
              <w:bottom w:val="single" w:sz="8" w:space="0" w:color="000000"/>
              <w:right w:val="nil"/>
            </w:tcBorders>
            <w:tcMar>
              <w:top w:w="0" w:type="dxa"/>
              <w:left w:w="108" w:type="dxa"/>
              <w:bottom w:w="0" w:type="dxa"/>
              <w:right w:w="108" w:type="dxa"/>
            </w:tcMar>
            <w:hideMark/>
          </w:tcPr>
          <w:p w14:paraId="05D76260" w14:textId="28ABCE8B" w:rsidR="00466F7D" w:rsidRDefault="00073084">
            <w:pPr>
              <w:pStyle w:val="TAL"/>
              <w:rPr>
                <w:ins w:id="282" w:author="Atle Monrad_v6" w:date="2023-01-18T15:46:00Z"/>
                <w:lang w:val="en-US" w:eastAsia="fr-FR"/>
              </w:rPr>
            </w:pPr>
            <w:ins w:id="283" w:author="Atle Monrad_v9" w:date="2023-01-20T07:45:00Z">
              <w:r>
                <w:rPr>
                  <w:color w:val="C00000"/>
                </w:rPr>
                <w:t>&gt;</w:t>
              </w:r>
            </w:ins>
            <w:ins w:id="284" w:author="Atle Monrad_v6" w:date="2023-01-18T15:46:00Z">
              <w:r w:rsidR="00466F7D">
                <w:rPr>
                  <w:color w:val="C00000"/>
                </w:rPr>
                <w:t>&gt; USS service area</w:t>
              </w:r>
            </w:ins>
          </w:p>
        </w:tc>
        <w:tc>
          <w:tcPr>
            <w:tcW w:w="1441" w:type="dxa"/>
            <w:tcBorders>
              <w:top w:val="nil"/>
              <w:left w:val="single" w:sz="8" w:space="0" w:color="000000"/>
              <w:bottom w:val="single" w:sz="8" w:space="0" w:color="000000"/>
              <w:right w:val="nil"/>
            </w:tcBorders>
            <w:tcMar>
              <w:top w:w="0" w:type="dxa"/>
              <w:left w:w="108" w:type="dxa"/>
              <w:bottom w:w="0" w:type="dxa"/>
              <w:right w:w="108" w:type="dxa"/>
            </w:tcMar>
            <w:hideMark/>
          </w:tcPr>
          <w:p w14:paraId="32E5B6B9" w14:textId="77777777" w:rsidR="00466F7D" w:rsidRDefault="00466F7D">
            <w:pPr>
              <w:pStyle w:val="TAL"/>
              <w:rPr>
                <w:ins w:id="285" w:author="Atle Monrad_v6" w:date="2023-01-18T15:46:00Z"/>
                <w:color w:val="C00000"/>
                <w:lang w:eastAsia="fr-FR"/>
              </w:rPr>
            </w:pPr>
            <w:ins w:id="286" w:author="Atle Monrad_v6" w:date="2023-01-18T15:46:00Z">
              <w:r>
                <w:rPr>
                  <w:color w:val="C00000"/>
                </w:rPr>
                <w:t>M</w:t>
              </w:r>
            </w:ins>
          </w:p>
        </w:tc>
        <w:tc>
          <w:tcPr>
            <w:tcW w:w="43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19F9360" w14:textId="77777777" w:rsidR="00466F7D" w:rsidRDefault="00466F7D">
            <w:pPr>
              <w:pStyle w:val="TAL"/>
              <w:rPr>
                <w:ins w:id="287" w:author="Atle Monrad_v6" w:date="2023-01-18T15:46:00Z"/>
                <w:rStyle w:val="TALChar"/>
              </w:rPr>
            </w:pPr>
            <w:ins w:id="288" w:author="Atle Monrad_v6" w:date="2023-01-18T15:46:00Z">
              <w:r>
                <w:rPr>
                  <w:color w:val="C00000"/>
                </w:rPr>
                <w:t>The geographical area per USS</w:t>
              </w:r>
            </w:ins>
          </w:p>
        </w:tc>
      </w:tr>
      <w:tr w:rsidR="00466F7D" w14:paraId="78302E3C" w14:textId="77777777" w:rsidTr="00466F7D">
        <w:tblPrEx>
          <w:tblCellMar>
            <w:left w:w="0" w:type="dxa"/>
            <w:right w:w="0" w:type="dxa"/>
          </w:tblCellMar>
        </w:tblPrEx>
        <w:trPr>
          <w:jc w:val="center"/>
          <w:ins w:id="289" w:author="Atle Monrad_v6" w:date="2023-01-18T15:46:00Z"/>
        </w:trPr>
        <w:tc>
          <w:tcPr>
            <w:tcW w:w="2881" w:type="dxa"/>
            <w:tcBorders>
              <w:top w:val="nil"/>
              <w:left w:val="single" w:sz="8" w:space="0" w:color="000000"/>
              <w:bottom w:val="single" w:sz="8" w:space="0" w:color="000000"/>
              <w:right w:val="nil"/>
            </w:tcBorders>
            <w:tcMar>
              <w:top w:w="0" w:type="dxa"/>
              <w:left w:w="108" w:type="dxa"/>
              <w:bottom w:w="0" w:type="dxa"/>
              <w:right w:w="108" w:type="dxa"/>
            </w:tcMar>
            <w:hideMark/>
          </w:tcPr>
          <w:p w14:paraId="70F49E97" w14:textId="240854C7" w:rsidR="00466F7D" w:rsidRDefault="00073084">
            <w:pPr>
              <w:pStyle w:val="TAL"/>
              <w:rPr>
                <w:ins w:id="290" w:author="Atle Monrad_v6" w:date="2023-01-18T15:46:00Z"/>
                <w:lang w:val="en-US" w:eastAsia="fr-FR"/>
              </w:rPr>
            </w:pPr>
            <w:ins w:id="291" w:author="Atle Monrad_v9" w:date="2023-01-20T07:45:00Z">
              <w:r>
                <w:rPr>
                  <w:color w:val="C00000"/>
                </w:rPr>
                <w:t>&gt;</w:t>
              </w:r>
            </w:ins>
            <w:ins w:id="292" w:author="Atle Monrad_v6" w:date="2023-01-18T15:46:00Z">
              <w:r w:rsidR="00466F7D">
                <w:rPr>
                  <w:color w:val="C00000"/>
                </w:rPr>
                <w:t>&gt; USS service requirements</w:t>
              </w:r>
            </w:ins>
          </w:p>
        </w:tc>
        <w:tc>
          <w:tcPr>
            <w:tcW w:w="1441" w:type="dxa"/>
            <w:tcBorders>
              <w:top w:val="nil"/>
              <w:left w:val="single" w:sz="8" w:space="0" w:color="000000"/>
              <w:bottom w:val="single" w:sz="8" w:space="0" w:color="000000"/>
              <w:right w:val="nil"/>
            </w:tcBorders>
            <w:tcMar>
              <w:top w:w="0" w:type="dxa"/>
              <w:left w:w="108" w:type="dxa"/>
              <w:bottom w:w="0" w:type="dxa"/>
              <w:right w:w="108" w:type="dxa"/>
            </w:tcMar>
            <w:hideMark/>
          </w:tcPr>
          <w:p w14:paraId="73750089" w14:textId="77777777" w:rsidR="00466F7D" w:rsidRDefault="00466F7D">
            <w:pPr>
              <w:pStyle w:val="TAL"/>
              <w:rPr>
                <w:ins w:id="293" w:author="Atle Monrad_v6" w:date="2023-01-18T15:46:00Z"/>
                <w:color w:val="C00000"/>
                <w:lang w:eastAsia="fr-FR"/>
              </w:rPr>
            </w:pPr>
            <w:ins w:id="294" w:author="Atle Monrad_v6" w:date="2023-01-18T15:46:00Z">
              <w:r>
                <w:rPr>
                  <w:color w:val="C00000"/>
                </w:rPr>
                <w:t>M</w:t>
              </w:r>
            </w:ins>
          </w:p>
        </w:tc>
        <w:tc>
          <w:tcPr>
            <w:tcW w:w="43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AA2875F" w14:textId="77777777" w:rsidR="00466F7D" w:rsidRDefault="00466F7D">
            <w:pPr>
              <w:pStyle w:val="TAL"/>
              <w:rPr>
                <w:ins w:id="295" w:author="Atle Monrad_v6" w:date="2023-01-18T15:46:00Z"/>
                <w:rStyle w:val="TALChar"/>
              </w:rPr>
            </w:pPr>
            <w:ins w:id="296" w:author="Atle Monrad_v6" w:date="2023-01-18T15:46:00Z">
              <w:r>
                <w:rPr>
                  <w:color w:val="C00000"/>
                </w:rPr>
                <w:t>The capabilities and key performance requirements per each USS service.</w:t>
              </w:r>
            </w:ins>
          </w:p>
        </w:tc>
      </w:tr>
      <w:tr w:rsidR="00466F7D" w14:paraId="192BCB67" w14:textId="77777777" w:rsidTr="00466F7D">
        <w:tblPrEx>
          <w:tblCellMar>
            <w:left w:w="0" w:type="dxa"/>
            <w:right w:w="0" w:type="dxa"/>
          </w:tblCellMar>
        </w:tblPrEx>
        <w:trPr>
          <w:jc w:val="center"/>
          <w:ins w:id="297" w:author="Atle Monrad_v6" w:date="2023-01-18T15:46:00Z"/>
        </w:trPr>
        <w:tc>
          <w:tcPr>
            <w:tcW w:w="2881" w:type="dxa"/>
            <w:tcBorders>
              <w:top w:val="nil"/>
              <w:left w:val="single" w:sz="8" w:space="0" w:color="000000"/>
              <w:bottom w:val="single" w:sz="8" w:space="0" w:color="000000"/>
              <w:right w:val="nil"/>
            </w:tcBorders>
            <w:tcMar>
              <w:top w:w="0" w:type="dxa"/>
              <w:left w:w="108" w:type="dxa"/>
              <w:bottom w:w="0" w:type="dxa"/>
              <w:right w:w="108" w:type="dxa"/>
            </w:tcMar>
            <w:hideMark/>
          </w:tcPr>
          <w:p w14:paraId="6B6AB51F" w14:textId="6577B3E0" w:rsidR="00466F7D" w:rsidRDefault="00073084">
            <w:pPr>
              <w:pStyle w:val="TAL"/>
              <w:rPr>
                <w:ins w:id="298" w:author="Atle Monrad_v6" w:date="2023-01-18T15:46:00Z"/>
                <w:lang w:val="en-US" w:eastAsia="fr-FR"/>
              </w:rPr>
            </w:pPr>
            <w:ins w:id="299" w:author="Atle Monrad_v9" w:date="2023-01-20T07:45:00Z">
              <w:r>
                <w:rPr>
                  <w:color w:val="C00000"/>
                  <w:lang w:eastAsia="ko-KR"/>
                </w:rPr>
                <w:t>&gt;</w:t>
              </w:r>
            </w:ins>
            <w:ins w:id="300" w:author="Atle Monrad_v6" w:date="2023-01-18T15:46:00Z">
              <w:r w:rsidR="00466F7D">
                <w:rPr>
                  <w:color w:val="C00000"/>
                  <w:lang w:eastAsia="ko-KR"/>
                </w:rPr>
                <w:t>&gt; List of USS DNAI(s)</w:t>
              </w:r>
            </w:ins>
          </w:p>
        </w:tc>
        <w:tc>
          <w:tcPr>
            <w:tcW w:w="1441" w:type="dxa"/>
            <w:tcBorders>
              <w:top w:val="nil"/>
              <w:left w:val="single" w:sz="8" w:space="0" w:color="000000"/>
              <w:bottom w:val="single" w:sz="8" w:space="0" w:color="000000"/>
              <w:right w:val="nil"/>
            </w:tcBorders>
            <w:tcMar>
              <w:top w:w="0" w:type="dxa"/>
              <w:left w:w="108" w:type="dxa"/>
              <w:bottom w:w="0" w:type="dxa"/>
              <w:right w:w="108" w:type="dxa"/>
            </w:tcMar>
            <w:hideMark/>
          </w:tcPr>
          <w:p w14:paraId="77B353E1" w14:textId="77777777" w:rsidR="00466F7D" w:rsidRDefault="00466F7D">
            <w:pPr>
              <w:pStyle w:val="TAL"/>
              <w:rPr>
                <w:ins w:id="301" w:author="Atle Monrad_v6" w:date="2023-01-18T15:46:00Z"/>
                <w:color w:val="C00000"/>
                <w:lang w:eastAsia="fr-FR"/>
              </w:rPr>
            </w:pPr>
            <w:ins w:id="302" w:author="Atle Monrad_v6" w:date="2023-01-18T15:46:00Z">
              <w:r>
                <w:rPr>
                  <w:color w:val="C00000"/>
                  <w:lang w:eastAsia="ko-KR"/>
                </w:rPr>
                <w:t>M</w:t>
              </w:r>
            </w:ins>
          </w:p>
        </w:tc>
        <w:tc>
          <w:tcPr>
            <w:tcW w:w="4323"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5A5D50D" w14:textId="77777777" w:rsidR="00466F7D" w:rsidRDefault="00466F7D">
            <w:pPr>
              <w:pStyle w:val="TAL"/>
              <w:rPr>
                <w:ins w:id="303" w:author="Atle Monrad_v6" w:date="2023-01-18T15:46:00Z"/>
                <w:color w:val="C00000"/>
                <w:lang w:eastAsia="ko-KR"/>
              </w:rPr>
            </w:pPr>
            <w:ins w:id="304" w:author="Atle Monrad_v6" w:date="2023-01-18T15:46:00Z">
              <w:r>
                <w:rPr>
                  <w:color w:val="C00000"/>
                  <w:lang w:eastAsia="ko-KR"/>
                </w:rPr>
                <w:t xml:space="preserve">DNAI(s) associated with the target USS. </w:t>
              </w:r>
            </w:ins>
          </w:p>
          <w:p w14:paraId="35EB265F" w14:textId="77777777" w:rsidR="00466F7D" w:rsidRDefault="00466F7D">
            <w:pPr>
              <w:pStyle w:val="TAL"/>
              <w:rPr>
                <w:ins w:id="305" w:author="Atle Monrad_v6" w:date="2023-01-18T15:46:00Z"/>
                <w:rStyle w:val="TALChar"/>
                <w:lang w:val="en-US"/>
              </w:rPr>
            </w:pPr>
          </w:p>
        </w:tc>
      </w:tr>
      <w:tr w:rsidR="00466F7D" w14:paraId="5F11CC4C" w14:textId="77777777" w:rsidTr="00466F7D">
        <w:tblPrEx>
          <w:tblCellMar>
            <w:left w:w="0" w:type="dxa"/>
            <w:right w:w="0" w:type="dxa"/>
          </w:tblCellMar>
        </w:tblPrEx>
        <w:trPr>
          <w:jc w:val="center"/>
          <w:ins w:id="306" w:author="Atle Monrad_v6" w:date="2023-01-18T15:46:00Z"/>
        </w:trPr>
        <w:tc>
          <w:tcPr>
            <w:tcW w:w="2881" w:type="dxa"/>
            <w:tcBorders>
              <w:top w:val="nil"/>
              <w:left w:val="single" w:sz="8" w:space="0" w:color="000000"/>
              <w:bottom w:val="single" w:sz="8" w:space="0" w:color="000000"/>
              <w:right w:val="nil"/>
            </w:tcBorders>
            <w:tcMar>
              <w:top w:w="0" w:type="dxa"/>
              <w:left w:w="108" w:type="dxa"/>
              <w:bottom w:w="0" w:type="dxa"/>
              <w:right w:w="108" w:type="dxa"/>
            </w:tcMar>
            <w:hideMark/>
          </w:tcPr>
          <w:p w14:paraId="4026ED6F" w14:textId="78E3DF6D" w:rsidR="00466F7D" w:rsidRDefault="00073084">
            <w:pPr>
              <w:pStyle w:val="TAL"/>
              <w:rPr>
                <w:ins w:id="307" w:author="Atle Monrad_v6" w:date="2023-01-18T15:46:00Z"/>
                <w:lang w:eastAsia="fr-FR"/>
              </w:rPr>
            </w:pPr>
            <w:ins w:id="308" w:author="Atle Monrad_v9" w:date="2023-01-20T07:45:00Z">
              <w:r>
                <w:rPr>
                  <w:color w:val="C00000"/>
                  <w:lang w:eastAsia="ko-KR"/>
                </w:rPr>
                <w:t>&gt;</w:t>
              </w:r>
            </w:ins>
            <w:ins w:id="309" w:author="Atle Monrad_v6" w:date="2023-01-18T15:46:00Z">
              <w:r w:rsidR="00466F7D">
                <w:rPr>
                  <w:color w:val="C00000"/>
                  <w:lang w:eastAsia="ko-KR"/>
                </w:rPr>
                <w:t>&gt; LUN ID</w:t>
              </w:r>
            </w:ins>
          </w:p>
        </w:tc>
        <w:tc>
          <w:tcPr>
            <w:tcW w:w="1441" w:type="dxa"/>
            <w:tcBorders>
              <w:top w:val="nil"/>
              <w:left w:val="single" w:sz="8" w:space="0" w:color="000000"/>
              <w:bottom w:val="single" w:sz="8" w:space="0" w:color="000000"/>
              <w:right w:val="nil"/>
            </w:tcBorders>
            <w:tcMar>
              <w:top w:w="0" w:type="dxa"/>
              <w:left w:w="108" w:type="dxa"/>
              <w:bottom w:w="0" w:type="dxa"/>
              <w:right w:w="108" w:type="dxa"/>
            </w:tcMar>
            <w:hideMark/>
          </w:tcPr>
          <w:p w14:paraId="306F8BF3" w14:textId="77777777" w:rsidR="00466F7D" w:rsidRDefault="00466F7D">
            <w:pPr>
              <w:pStyle w:val="TAL"/>
              <w:rPr>
                <w:ins w:id="310" w:author="Atle Monrad_v6" w:date="2023-01-18T15:46:00Z"/>
                <w:color w:val="C00000"/>
                <w:lang w:eastAsia="fr-FR"/>
              </w:rPr>
            </w:pPr>
            <w:ins w:id="311" w:author="Atle Monrad_v6" w:date="2023-01-18T15:46:00Z">
              <w:r>
                <w:rPr>
                  <w:color w:val="C00000"/>
                  <w:lang w:eastAsia="fr-FR"/>
                </w:rPr>
                <w:t>M</w:t>
              </w:r>
            </w:ins>
          </w:p>
        </w:tc>
        <w:tc>
          <w:tcPr>
            <w:tcW w:w="43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258ADD6" w14:textId="77777777" w:rsidR="00466F7D" w:rsidRDefault="00466F7D">
            <w:pPr>
              <w:pStyle w:val="TAL"/>
              <w:rPr>
                <w:ins w:id="312" w:author="Atle Monrad_v6" w:date="2023-01-18T15:46:00Z"/>
                <w:rStyle w:val="TALChar"/>
              </w:rPr>
            </w:pPr>
            <w:ins w:id="313" w:author="Atle Monrad_v6" w:date="2023-01-18T15:46:00Z">
              <w:r>
                <w:rPr>
                  <w:color w:val="C00000"/>
                </w:rPr>
                <w:t>Identity of the LUN where the report applies</w:t>
              </w:r>
            </w:ins>
          </w:p>
        </w:tc>
      </w:tr>
      <w:tr w:rsidR="00B67CD4" w:rsidRPr="009C3C22" w14:paraId="4D330280" w14:textId="77777777" w:rsidTr="00466F7D">
        <w:trPr>
          <w:jc w:val="center"/>
          <w:ins w:id="314" w:author="Atle Monrad" w:date="2022-12-08T20:38:00Z"/>
        </w:trPr>
        <w:tc>
          <w:tcPr>
            <w:tcW w:w="8645" w:type="dxa"/>
            <w:gridSpan w:val="3"/>
            <w:tcBorders>
              <w:top w:val="single" w:sz="4" w:space="0" w:color="000000"/>
              <w:left w:val="single" w:sz="4" w:space="0" w:color="000000"/>
              <w:bottom w:val="single" w:sz="4" w:space="0" w:color="000000"/>
              <w:right w:val="single" w:sz="4" w:space="0" w:color="000000"/>
            </w:tcBorders>
          </w:tcPr>
          <w:p w14:paraId="177AA463" w14:textId="246B9B00" w:rsidR="00B67CD4" w:rsidRDefault="00B67CD4" w:rsidP="006C1AD2">
            <w:pPr>
              <w:pStyle w:val="TAN"/>
              <w:rPr>
                <w:ins w:id="315" w:author="Atle Monrad" w:date="2022-12-08T20:38:00Z"/>
                <w:lang w:val="en-US"/>
              </w:rPr>
            </w:pPr>
            <w:ins w:id="316" w:author="Atle Monrad" w:date="2022-12-08T20:42:00Z">
              <w:r>
                <w:rPr>
                  <w:lang w:val="en-US"/>
                </w:rPr>
                <w:t>NOTE:</w:t>
              </w:r>
              <w:r>
                <w:rPr>
                  <w:lang w:val="en-US"/>
                </w:rPr>
                <w:tab/>
                <w:t xml:space="preserve">If </w:t>
              </w:r>
            </w:ins>
            <w:ins w:id="317" w:author="Atle Monrad" w:date="2022-12-08T20:43:00Z">
              <w:r>
                <w:rPr>
                  <w:szCs w:val="18"/>
                  <w:lang w:val="en-US"/>
                </w:rPr>
                <w:t xml:space="preserve">Multi-USS policy </w:t>
              </w:r>
            </w:ins>
            <w:ins w:id="318" w:author="Atle Monrad" w:date="2022-12-08T20:44:00Z">
              <w:r>
                <w:rPr>
                  <w:szCs w:val="18"/>
                  <w:lang w:val="en-US"/>
                </w:rPr>
                <w:t xml:space="preserve">management </w:t>
              </w:r>
            </w:ins>
            <w:ins w:id="319" w:author="Atle Monrad" w:date="2022-12-08T20:42:00Z">
              <w:r>
                <w:rPr>
                  <w:lang w:val="en-US"/>
                </w:rPr>
                <w:t>container is not included</w:t>
              </w:r>
            </w:ins>
            <w:ins w:id="320" w:author="Atle Monrad" w:date="2022-12-09T09:11:00Z">
              <w:r w:rsidR="00BB6ABF">
                <w:rPr>
                  <w:lang w:val="en-US"/>
                </w:rPr>
                <w:t xml:space="preserve"> for a USS</w:t>
              </w:r>
            </w:ins>
            <w:ins w:id="321" w:author="Atle Monrad" w:date="2022-12-08T20:42:00Z">
              <w:r>
                <w:rPr>
                  <w:lang w:val="en-US"/>
                </w:rPr>
                <w:t xml:space="preserve">, it indicates removal of the </w:t>
              </w:r>
            </w:ins>
            <w:proofErr w:type="gramStart"/>
            <w:ins w:id="322" w:author="Atle Monrad" w:date="2022-12-08T20:43:00Z">
              <w:r>
                <w:rPr>
                  <w:szCs w:val="18"/>
                  <w:lang w:val="en-US"/>
                </w:rPr>
                <w:t>Multi-USS</w:t>
              </w:r>
              <w:proofErr w:type="gramEnd"/>
              <w:r>
                <w:rPr>
                  <w:szCs w:val="18"/>
                  <w:lang w:val="en-US"/>
                </w:rPr>
                <w:t xml:space="preserve"> policy </w:t>
              </w:r>
            </w:ins>
            <w:ins w:id="323" w:author="Atle Monrad" w:date="2022-12-08T20:42:00Z">
              <w:r>
                <w:rPr>
                  <w:lang w:val="en-US"/>
                </w:rPr>
                <w:t>management related information</w:t>
              </w:r>
            </w:ins>
            <w:ins w:id="324" w:author="Atle Monrad" w:date="2022-12-09T09:11:00Z">
              <w:r w:rsidR="00BB6ABF">
                <w:rPr>
                  <w:lang w:val="en-US"/>
                </w:rPr>
                <w:t xml:space="preserve"> for this USS</w:t>
              </w:r>
            </w:ins>
            <w:ins w:id="325" w:author="Atle Monrad" w:date="2022-12-08T20:42:00Z">
              <w:r>
                <w:rPr>
                  <w:lang w:val="en-US"/>
                </w:rPr>
                <w:t>.</w:t>
              </w:r>
            </w:ins>
          </w:p>
          <w:p w14:paraId="1755AF4E" w14:textId="0C77C401" w:rsidR="00B67CD4" w:rsidRDefault="00B67CD4" w:rsidP="00B67CD4">
            <w:pPr>
              <w:pStyle w:val="TAN"/>
              <w:rPr>
                <w:ins w:id="326" w:author="Atle Monrad" w:date="2022-12-08T20:38:00Z"/>
                <w:szCs w:val="18"/>
                <w:lang w:val="en-US"/>
              </w:rPr>
            </w:pPr>
          </w:p>
        </w:tc>
      </w:tr>
    </w:tbl>
    <w:p w14:paraId="3C88367F" w14:textId="661AFE19" w:rsidR="00466F7D" w:rsidRPr="009C3C22" w:rsidDel="0074794D" w:rsidRDefault="00466F7D" w:rsidP="0074794D">
      <w:pPr>
        <w:pStyle w:val="EditorsNote"/>
        <w:ind w:left="0" w:firstLine="0"/>
        <w:rPr>
          <w:del w:id="327" w:author="Atle Monrad_v6" w:date="2023-01-18T15:55:00Z"/>
          <w:lang w:val="en-US"/>
        </w:rPr>
      </w:pPr>
    </w:p>
    <w:p w14:paraId="56C07024" w14:textId="77777777" w:rsidR="009C3C22" w:rsidRPr="009C3C22" w:rsidRDefault="009C3C22" w:rsidP="009C3C22">
      <w:pPr>
        <w:pStyle w:val="Heading4"/>
      </w:pPr>
      <w:r w:rsidRPr="009C3C22">
        <w:t>7.6.3.2</w:t>
      </w:r>
      <w:r w:rsidRPr="009C3C22">
        <w:tab/>
      </w:r>
      <w:proofErr w:type="gramStart"/>
      <w:r w:rsidRPr="009C3C22">
        <w:t>Multi-USS</w:t>
      </w:r>
      <w:proofErr w:type="gramEnd"/>
      <w:r w:rsidRPr="009C3C22">
        <w:t xml:space="preserve"> management response</w:t>
      </w:r>
    </w:p>
    <w:p w14:paraId="2F9B00AD" w14:textId="77777777" w:rsidR="009C3C22" w:rsidRPr="009C3C22" w:rsidRDefault="009C3C22" w:rsidP="009C3C22">
      <w:pPr>
        <w:rPr>
          <w:lang w:val="en-US"/>
        </w:rPr>
      </w:pPr>
      <w:r w:rsidRPr="009C3C22">
        <w:rPr>
          <w:lang w:val="en-US"/>
        </w:rPr>
        <w:t>Table 7.6.3.2</w:t>
      </w:r>
      <w:r w:rsidRPr="009C3C22">
        <w:rPr>
          <w:lang w:val="en-US" w:eastAsia="zh-CN"/>
        </w:rPr>
        <w:t>-1</w:t>
      </w:r>
      <w:r w:rsidRPr="009C3C22">
        <w:rPr>
          <w:lang w:val="en-US"/>
        </w:rPr>
        <w:t xml:space="preserve"> describes the information flow </w:t>
      </w:r>
      <w:proofErr w:type="gramStart"/>
      <w:r w:rsidRPr="009C3C22">
        <w:rPr>
          <w:lang w:val="en-US"/>
        </w:rPr>
        <w:t>Multi-USS</w:t>
      </w:r>
      <w:proofErr w:type="gramEnd"/>
      <w:r w:rsidRPr="009C3C22">
        <w:rPr>
          <w:lang w:val="en-US"/>
        </w:rPr>
        <w:t xml:space="preserve"> management response from the UAE server to the UAS application specific server.</w:t>
      </w:r>
    </w:p>
    <w:p w14:paraId="6875C064" w14:textId="1811D477" w:rsidR="009C3C22" w:rsidRPr="009C3C22" w:rsidDel="007A0F36" w:rsidRDefault="009C3C22" w:rsidP="009C3C22">
      <w:pPr>
        <w:pStyle w:val="EditorsNote"/>
        <w:rPr>
          <w:del w:id="328" w:author="Atle Monrad" w:date="2022-12-08T21:35:00Z"/>
        </w:rPr>
      </w:pPr>
      <w:del w:id="329" w:author="Atle Monrad" w:date="2022-12-08T21:35:00Z">
        <w:r w:rsidRPr="009C3C22" w:rsidDel="007A0F36">
          <w:delText>Editor’s Note:</w:delText>
        </w:r>
        <w:r w:rsidRPr="009C3C22" w:rsidDel="007A0F36">
          <w:tab/>
          <w:delText xml:space="preserve">The list of Information Elements of the operation is FFS. </w:delText>
        </w:r>
      </w:del>
    </w:p>
    <w:p w14:paraId="0862AA7A" w14:textId="77777777" w:rsidR="009C3C22" w:rsidRPr="009C3C22" w:rsidRDefault="009C3C22" w:rsidP="009C3C22">
      <w:pPr>
        <w:pStyle w:val="TH"/>
        <w:rPr>
          <w:lang w:val="en-US"/>
        </w:rPr>
      </w:pPr>
      <w:r w:rsidRPr="009C3C22">
        <w:rPr>
          <w:lang w:val="en-US"/>
        </w:rPr>
        <w:t>Table 7.6.3.2</w:t>
      </w:r>
      <w:r w:rsidRPr="009C3C22">
        <w:rPr>
          <w:lang w:val="en-US" w:eastAsia="zh-CN"/>
        </w:rPr>
        <w:t>-1</w:t>
      </w:r>
      <w:r w:rsidRPr="009C3C22">
        <w:rPr>
          <w:lang w:val="en-US"/>
        </w:rPr>
        <w:t xml:space="preserve">: </w:t>
      </w:r>
      <w:proofErr w:type="gramStart"/>
      <w:r w:rsidRPr="009C3C22">
        <w:rPr>
          <w:lang w:val="en-US"/>
        </w:rPr>
        <w:t>Multi-USS</w:t>
      </w:r>
      <w:proofErr w:type="gramEnd"/>
      <w:r w:rsidRPr="009C3C22">
        <w:rPr>
          <w:lang w:val="en-US"/>
        </w:rPr>
        <w:t xml:space="preserve"> management response</w:t>
      </w:r>
    </w:p>
    <w:tbl>
      <w:tblPr>
        <w:tblW w:w="9027" w:type="dxa"/>
        <w:jc w:val="center"/>
        <w:tblLayout w:type="fixed"/>
        <w:tblLook w:val="04A0" w:firstRow="1" w:lastRow="0" w:firstColumn="1" w:lastColumn="0" w:noHBand="0" w:noVBand="1"/>
      </w:tblPr>
      <w:tblGrid>
        <w:gridCol w:w="3009"/>
        <w:gridCol w:w="1504"/>
        <w:gridCol w:w="4514"/>
      </w:tblGrid>
      <w:tr w:rsidR="009C3C22" w:rsidRPr="009C3C22" w14:paraId="0A6031CE" w14:textId="77777777" w:rsidTr="00374415">
        <w:trPr>
          <w:trHeight w:val="272"/>
          <w:jc w:val="center"/>
        </w:trPr>
        <w:tc>
          <w:tcPr>
            <w:tcW w:w="3009" w:type="dxa"/>
            <w:tcBorders>
              <w:top w:val="single" w:sz="4" w:space="0" w:color="000000"/>
              <w:left w:val="single" w:sz="4" w:space="0" w:color="000000"/>
              <w:bottom w:val="single" w:sz="4" w:space="0" w:color="000000"/>
              <w:right w:val="nil"/>
            </w:tcBorders>
            <w:hideMark/>
          </w:tcPr>
          <w:p w14:paraId="4C32BE3F" w14:textId="77777777" w:rsidR="009C3C22" w:rsidRPr="009C3C22" w:rsidRDefault="009C3C22" w:rsidP="00374415">
            <w:pPr>
              <w:pStyle w:val="TAH"/>
              <w:rPr>
                <w:lang w:val="en-US"/>
              </w:rPr>
            </w:pPr>
            <w:r w:rsidRPr="009C3C22">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51B94C01" w14:textId="77777777" w:rsidR="009C3C22" w:rsidRPr="009C3C22" w:rsidRDefault="009C3C22" w:rsidP="00374415">
            <w:pPr>
              <w:pStyle w:val="TAH"/>
              <w:rPr>
                <w:lang w:val="en-US"/>
              </w:rPr>
            </w:pPr>
            <w:r w:rsidRPr="009C3C22">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4CA5A964" w14:textId="77777777" w:rsidR="009C3C22" w:rsidRPr="009C3C22" w:rsidRDefault="009C3C22" w:rsidP="00374415">
            <w:pPr>
              <w:pStyle w:val="TAH"/>
              <w:rPr>
                <w:lang w:val="en-US"/>
              </w:rPr>
            </w:pPr>
            <w:r w:rsidRPr="009C3C22">
              <w:rPr>
                <w:lang w:val="en-US"/>
              </w:rPr>
              <w:t>Description</w:t>
            </w:r>
          </w:p>
        </w:tc>
      </w:tr>
      <w:tr w:rsidR="009C3C22" w:rsidRPr="009C3C22" w14:paraId="1709C0AF" w14:textId="77777777" w:rsidTr="00374415">
        <w:trPr>
          <w:trHeight w:val="293"/>
          <w:jc w:val="center"/>
        </w:trPr>
        <w:tc>
          <w:tcPr>
            <w:tcW w:w="3009" w:type="dxa"/>
            <w:tcBorders>
              <w:top w:val="single" w:sz="4" w:space="0" w:color="000000"/>
              <w:left w:val="single" w:sz="4" w:space="0" w:color="000000"/>
              <w:bottom w:val="single" w:sz="4" w:space="0" w:color="000000"/>
              <w:right w:val="nil"/>
            </w:tcBorders>
            <w:hideMark/>
          </w:tcPr>
          <w:p w14:paraId="27636276" w14:textId="77777777" w:rsidR="009C3C22" w:rsidRPr="009C3C22" w:rsidRDefault="009C3C22" w:rsidP="00374415">
            <w:pPr>
              <w:pStyle w:val="TAL"/>
              <w:rPr>
                <w:szCs w:val="18"/>
                <w:lang w:val="en-US"/>
              </w:rPr>
            </w:pPr>
            <w:r w:rsidRPr="009C3C22">
              <w:rPr>
                <w:szCs w:val="18"/>
                <w:lang w:val="en-US"/>
              </w:rPr>
              <w:t>Result</w:t>
            </w:r>
          </w:p>
        </w:tc>
        <w:tc>
          <w:tcPr>
            <w:tcW w:w="1504" w:type="dxa"/>
            <w:tcBorders>
              <w:top w:val="single" w:sz="4" w:space="0" w:color="000000"/>
              <w:left w:val="single" w:sz="4" w:space="0" w:color="000000"/>
              <w:bottom w:val="single" w:sz="4" w:space="0" w:color="000000"/>
              <w:right w:val="nil"/>
            </w:tcBorders>
            <w:hideMark/>
          </w:tcPr>
          <w:p w14:paraId="2AC50C4E" w14:textId="77777777" w:rsidR="009C3C22" w:rsidRPr="009C3C22" w:rsidRDefault="009C3C22" w:rsidP="00374415">
            <w:pPr>
              <w:pStyle w:val="TAL"/>
              <w:rPr>
                <w:szCs w:val="18"/>
                <w:lang w:val="en-US"/>
              </w:rPr>
            </w:pPr>
            <w:r w:rsidRPr="009C3C22">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6475D218" w14:textId="77777777" w:rsidR="009C3C22" w:rsidRPr="009C3C22" w:rsidRDefault="009C3C22" w:rsidP="00374415">
            <w:pPr>
              <w:pStyle w:val="TAL"/>
              <w:rPr>
                <w:szCs w:val="18"/>
                <w:lang w:val="en-US"/>
              </w:rPr>
            </w:pPr>
            <w:r w:rsidRPr="009C3C22">
              <w:rPr>
                <w:lang w:val="en-US"/>
              </w:rPr>
              <w:t xml:space="preserve">The positive or negative result of the </w:t>
            </w:r>
            <w:proofErr w:type="gramStart"/>
            <w:r w:rsidRPr="009C3C22">
              <w:rPr>
                <w:lang w:val="en-US"/>
              </w:rPr>
              <w:t>Multi-USS</w:t>
            </w:r>
            <w:proofErr w:type="gramEnd"/>
            <w:r w:rsidRPr="009C3C22">
              <w:rPr>
                <w:lang w:val="en-US"/>
              </w:rPr>
              <w:t xml:space="preserve"> management request.</w:t>
            </w:r>
          </w:p>
        </w:tc>
      </w:tr>
    </w:tbl>
    <w:p w14:paraId="6C31A481" w14:textId="77777777" w:rsidR="009C3C22" w:rsidRPr="009C3C22" w:rsidRDefault="009C3C22" w:rsidP="009C3C22">
      <w:pPr>
        <w:rPr>
          <w:lang w:val="en-US"/>
        </w:rPr>
      </w:pPr>
    </w:p>
    <w:p w14:paraId="4780EC23" w14:textId="77777777" w:rsidR="009C3C22" w:rsidRPr="009C3C22" w:rsidRDefault="009C3C22" w:rsidP="009C3C22">
      <w:pPr>
        <w:pStyle w:val="Heading4"/>
      </w:pPr>
      <w:r w:rsidRPr="009C3C22">
        <w:t>7.6.3.3</w:t>
      </w:r>
      <w:r w:rsidRPr="009C3C22">
        <w:tab/>
      </w:r>
      <w:proofErr w:type="gramStart"/>
      <w:r w:rsidRPr="009C3C22">
        <w:t>Multi-USS</w:t>
      </w:r>
      <w:proofErr w:type="gramEnd"/>
      <w:r w:rsidRPr="009C3C22">
        <w:t xml:space="preserve"> management complete</w:t>
      </w:r>
    </w:p>
    <w:p w14:paraId="37EFDD8C" w14:textId="77777777" w:rsidR="009C3C22" w:rsidRPr="009C3C22" w:rsidRDefault="009C3C22" w:rsidP="009C3C22">
      <w:pPr>
        <w:rPr>
          <w:lang w:val="en-US"/>
        </w:rPr>
      </w:pPr>
      <w:r w:rsidRPr="009C3C22">
        <w:rPr>
          <w:lang w:val="en-US"/>
        </w:rPr>
        <w:t>Table 7.6.3.3</w:t>
      </w:r>
      <w:r w:rsidRPr="009C3C22">
        <w:rPr>
          <w:lang w:val="en-US" w:eastAsia="zh-CN"/>
        </w:rPr>
        <w:t>-1</w:t>
      </w:r>
      <w:r w:rsidRPr="009C3C22">
        <w:rPr>
          <w:lang w:val="en-US"/>
        </w:rPr>
        <w:t xml:space="preserve"> describes the information flow </w:t>
      </w:r>
      <w:proofErr w:type="gramStart"/>
      <w:r w:rsidRPr="009C3C22">
        <w:rPr>
          <w:lang w:val="en-US"/>
        </w:rPr>
        <w:t>Multi-USS</w:t>
      </w:r>
      <w:proofErr w:type="gramEnd"/>
      <w:r w:rsidRPr="009C3C22">
        <w:rPr>
          <w:lang w:val="en-US"/>
        </w:rPr>
        <w:t xml:space="preserve"> management complete from the UAE server to the UAS application specific server.</w:t>
      </w:r>
    </w:p>
    <w:p w14:paraId="08130DBE" w14:textId="70195860" w:rsidR="009C3C22" w:rsidRPr="009C3C22" w:rsidDel="007A0F36" w:rsidRDefault="009C3C22" w:rsidP="009C3C22">
      <w:pPr>
        <w:pStyle w:val="EditorsNote"/>
        <w:rPr>
          <w:del w:id="330" w:author="Atle Monrad" w:date="2022-12-08T21:35:00Z"/>
        </w:rPr>
      </w:pPr>
      <w:del w:id="331" w:author="Atle Monrad" w:date="2022-12-08T21:35:00Z">
        <w:r w:rsidRPr="009C3C22" w:rsidDel="007A0F36">
          <w:delText>Editor’s Note:</w:delText>
        </w:r>
        <w:r w:rsidRPr="009C3C22" w:rsidDel="007A0F36">
          <w:tab/>
          <w:delText xml:space="preserve">The list of Information Elements of the operation is FFS. </w:delText>
        </w:r>
      </w:del>
    </w:p>
    <w:p w14:paraId="5E02E93E" w14:textId="77777777" w:rsidR="009C3C22" w:rsidRPr="009C3C22" w:rsidRDefault="009C3C22" w:rsidP="009C3C22">
      <w:pPr>
        <w:pStyle w:val="TH"/>
        <w:rPr>
          <w:lang w:val="en-US"/>
        </w:rPr>
      </w:pPr>
      <w:r w:rsidRPr="009C3C22">
        <w:rPr>
          <w:lang w:val="en-US"/>
        </w:rPr>
        <w:t>Table 7.6.3.3</w:t>
      </w:r>
      <w:r w:rsidRPr="009C3C22">
        <w:rPr>
          <w:lang w:val="en-US" w:eastAsia="zh-CN"/>
        </w:rPr>
        <w:t>-1</w:t>
      </w:r>
      <w:r w:rsidRPr="009C3C22">
        <w:rPr>
          <w:lang w:val="en-US"/>
        </w:rPr>
        <w:t xml:space="preserve">: </w:t>
      </w:r>
      <w:proofErr w:type="gramStart"/>
      <w:r w:rsidRPr="009C3C22">
        <w:rPr>
          <w:lang w:val="en-US"/>
        </w:rPr>
        <w:t>Multi-USS</w:t>
      </w:r>
      <w:proofErr w:type="gramEnd"/>
      <w:r w:rsidRPr="009C3C22">
        <w:rPr>
          <w:lang w:val="en-US"/>
        </w:rPr>
        <w:t xml:space="preserve"> management complete</w:t>
      </w:r>
    </w:p>
    <w:tbl>
      <w:tblPr>
        <w:tblW w:w="0" w:type="dxa"/>
        <w:jc w:val="center"/>
        <w:tblLayout w:type="fixed"/>
        <w:tblLook w:val="04A0" w:firstRow="1" w:lastRow="0" w:firstColumn="1" w:lastColumn="0" w:noHBand="0" w:noVBand="1"/>
      </w:tblPr>
      <w:tblGrid>
        <w:gridCol w:w="3009"/>
        <w:gridCol w:w="1504"/>
        <w:gridCol w:w="4514"/>
      </w:tblGrid>
      <w:tr w:rsidR="009C3C22" w:rsidRPr="009C3C22" w14:paraId="46723CA6" w14:textId="77777777" w:rsidTr="00374415">
        <w:trPr>
          <w:trHeight w:val="272"/>
          <w:jc w:val="center"/>
        </w:trPr>
        <w:tc>
          <w:tcPr>
            <w:tcW w:w="3009" w:type="dxa"/>
            <w:tcBorders>
              <w:top w:val="single" w:sz="4" w:space="0" w:color="000000"/>
              <w:left w:val="single" w:sz="4" w:space="0" w:color="000000"/>
              <w:bottom w:val="single" w:sz="4" w:space="0" w:color="000000"/>
              <w:right w:val="nil"/>
            </w:tcBorders>
            <w:hideMark/>
          </w:tcPr>
          <w:p w14:paraId="30BAEAB5" w14:textId="77777777" w:rsidR="009C3C22" w:rsidRPr="009C3C22" w:rsidRDefault="009C3C22" w:rsidP="00374415">
            <w:pPr>
              <w:pStyle w:val="TAH"/>
              <w:rPr>
                <w:lang w:val="en-US"/>
              </w:rPr>
            </w:pPr>
            <w:r w:rsidRPr="009C3C22">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0DCAECE9" w14:textId="77777777" w:rsidR="009C3C22" w:rsidRPr="009C3C22" w:rsidRDefault="009C3C22" w:rsidP="00374415">
            <w:pPr>
              <w:pStyle w:val="TAH"/>
              <w:rPr>
                <w:lang w:val="en-US"/>
              </w:rPr>
            </w:pPr>
            <w:r w:rsidRPr="009C3C22">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3CEF613D" w14:textId="77777777" w:rsidR="009C3C22" w:rsidRPr="009C3C22" w:rsidRDefault="009C3C22" w:rsidP="00374415">
            <w:pPr>
              <w:pStyle w:val="TAH"/>
              <w:rPr>
                <w:lang w:val="en-US"/>
              </w:rPr>
            </w:pPr>
            <w:r w:rsidRPr="009C3C22">
              <w:rPr>
                <w:lang w:val="en-US"/>
              </w:rPr>
              <w:t>Description</w:t>
            </w:r>
          </w:p>
        </w:tc>
      </w:tr>
      <w:tr w:rsidR="009C3C22" w:rsidRPr="009C3C22" w14:paraId="0B25FBF8" w14:textId="77777777" w:rsidTr="00374415">
        <w:trPr>
          <w:trHeight w:val="293"/>
          <w:jc w:val="center"/>
        </w:trPr>
        <w:tc>
          <w:tcPr>
            <w:tcW w:w="3009" w:type="dxa"/>
            <w:tcBorders>
              <w:top w:val="single" w:sz="4" w:space="0" w:color="000000"/>
              <w:left w:val="single" w:sz="4" w:space="0" w:color="000000"/>
              <w:bottom w:val="single" w:sz="4" w:space="0" w:color="000000"/>
              <w:right w:val="nil"/>
            </w:tcBorders>
            <w:hideMark/>
          </w:tcPr>
          <w:p w14:paraId="278D7DD4" w14:textId="77777777" w:rsidR="009C3C22" w:rsidRPr="009C3C22" w:rsidRDefault="009C3C22" w:rsidP="00374415">
            <w:pPr>
              <w:pStyle w:val="TAL"/>
              <w:rPr>
                <w:szCs w:val="18"/>
                <w:lang w:val="en-US"/>
              </w:rPr>
            </w:pPr>
            <w:r w:rsidRPr="009C3C22">
              <w:rPr>
                <w:szCs w:val="18"/>
                <w:lang w:val="en-US"/>
              </w:rPr>
              <w:t>Result</w:t>
            </w:r>
          </w:p>
        </w:tc>
        <w:tc>
          <w:tcPr>
            <w:tcW w:w="1504" w:type="dxa"/>
            <w:tcBorders>
              <w:top w:val="single" w:sz="4" w:space="0" w:color="000000"/>
              <w:left w:val="single" w:sz="4" w:space="0" w:color="000000"/>
              <w:bottom w:val="single" w:sz="4" w:space="0" w:color="000000"/>
              <w:right w:val="nil"/>
            </w:tcBorders>
            <w:hideMark/>
          </w:tcPr>
          <w:p w14:paraId="7A20F977" w14:textId="77777777" w:rsidR="009C3C22" w:rsidRPr="009C3C22" w:rsidRDefault="009C3C22" w:rsidP="00374415">
            <w:pPr>
              <w:pStyle w:val="TAL"/>
              <w:rPr>
                <w:szCs w:val="18"/>
                <w:lang w:val="en-US"/>
              </w:rPr>
            </w:pPr>
            <w:r w:rsidRPr="009C3C22">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5E0F470F" w14:textId="77777777" w:rsidR="009C3C22" w:rsidRPr="009C3C22" w:rsidRDefault="009C3C22" w:rsidP="00374415">
            <w:pPr>
              <w:pStyle w:val="TAL"/>
              <w:rPr>
                <w:szCs w:val="18"/>
                <w:lang w:val="en-US"/>
              </w:rPr>
            </w:pPr>
            <w:r w:rsidRPr="009C3C22">
              <w:rPr>
                <w:lang w:val="en-US"/>
              </w:rPr>
              <w:t xml:space="preserve">The positive or negative result of the </w:t>
            </w:r>
            <w:proofErr w:type="gramStart"/>
            <w:r w:rsidRPr="009C3C22">
              <w:rPr>
                <w:lang w:val="en-US"/>
              </w:rPr>
              <w:t>Multi-USS</w:t>
            </w:r>
            <w:proofErr w:type="gramEnd"/>
            <w:r w:rsidRPr="009C3C22">
              <w:rPr>
                <w:lang w:val="en-US"/>
              </w:rPr>
              <w:t xml:space="preserve"> configuration.</w:t>
            </w:r>
          </w:p>
        </w:tc>
      </w:tr>
    </w:tbl>
    <w:p w14:paraId="4B4013B0" w14:textId="77777777" w:rsidR="009C3C22" w:rsidRPr="009C3C22" w:rsidRDefault="009C3C22" w:rsidP="009C3C22">
      <w:pPr>
        <w:rPr>
          <w:lang w:val="en-US"/>
        </w:rPr>
      </w:pPr>
    </w:p>
    <w:p w14:paraId="7440226C" w14:textId="77777777" w:rsidR="009C3C22" w:rsidRPr="009C3C22" w:rsidRDefault="009C3C22" w:rsidP="009C3C22">
      <w:pPr>
        <w:pStyle w:val="Heading4"/>
      </w:pPr>
      <w:r w:rsidRPr="009C3C22">
        <w:lastRenderedPageBreak/>
        <w:t>7.6.3.4</w:t>
      </w:r>
      <w:r w:rsidRPr="009C3C22">
        <w:tab/>
      </w:r>
      <w:proofErr w:type="gramStart"/>
      <w:r w:rsidRPr="009C3C22">
        <w:t>Multi-USS</w:t>
      </w:r>
      <w:proofErr w:type="gramEnd"/>
      <w:r w:rsidRPr="009C3C22">
        <w:t xml:space="preserve"> configuration request</w:t>
      </w:r>
    </w:p>
    <w:p w14:paraId="5B75811E" w14:textId="77777777" w:rsidR="009C3C22" w:rsidRPr="009C3C22" w:rsidRDefault="009C3C22" w:rsidP="009C3C22">
      <w:pPr>
        <w:rPr>
          <w:lang w:val="en-US"/>
        </w:rPr>
      </w:pPr>
      <w:r w:rsidRPr="009C3C22">
        <w:rPr>
          <w:lang w:val="en-US"/>
        </w:rPr>
        <w:t>Table 7.6.3.4</w:t>
      </w:r>
      <w:r w:rsidRPr="009C3C22">
        <w:rPr>
          <w:lang w:val="en-US" w:eastAsia="zh-CN"/>
        </w:rPr>
        <w:t>-1</w:t>
      </w:r>
      <w:r w:rsidRPr="009C3C22">
        <w:rPr>
          <w:lang w:val="en-US"/>
        </w:rPr>
        <w:t xml:space="preserve"> describes the information flow </w:t>
      </w:r>
      <w:proofErr w:type="gramStart"/>
      <w:r w:rsidRPr="009C3C22">
        <w:rPr>
          <w:lang w:val="en-US"/>
        </w:rPr>
        <w:t>Multi-USS</w:t>
      </w:r>
      <w:proofErr w:type="gramEnd"/>
      <w:r w:rsidRPr="009C3C22">
        <w:t xml:space="preserve"> configuration </w:t>
      </w:r>
      <w:r w:rsidRPr="009C3C22">
        <w:rPr>
          <w:lang w:val="en-US"/>
        </w:rPr>
        <w:t>request from the UAE server to the UAE client.</w:t>
      </w:r>
    </w:p>
    <w:p w14:paraId="45E74DB7" w14:textId="0F8201F3" w:rsidR="009C3C22" w:rsidRPr="009C3C22" w:rsidDel="00E65C8A" w:rsidRDefault="009C3C22" w:rsidP="009C3C22">
      <w:pPr>
        <w:pStyle w:val="EditorsNote"/>
        <w:rPr>
          <w:del w:id="332" w:author="Atle Monrad" w:date="2022-12-08T21:47:00Z"/>
        </w:rPr>
      </w:pPr>
      <w:del w:id="333" w:author="Atle Monrad" w:date="2022-12-08T21:47:00Z">
        <w:r w:rsidRPr="009C3C22" w:rsidDel="00E65C8A">
          <w:delText>Editor’s Note:</w:delText>
        </w:r>
        <w:r w:rsidRPr="009C3C22" w:rsidDel="00E65C8A">
          <w:tab/>
          <w:delText xml:space="preserve">The list of Information Elements of the operation is FFS. </w:delText>
        </w:r>
      </w:del>
    </w:p>
    <w:p w14:paraId="559D3BF2" w14:textId="77777777" w:rsidR="009C3C22" w:rsidRPr="009C3C22" w:rsidRDefault="009C3C22" w:rsidP="009C3C22">
      <w:pPr>
        <w:pStyle w:val="TH"/>
        <w:rPr>
          <w:lang w:val="fr-FR"/>
        </w:rPr>
      </w:pPr>
      <w:r w:rsidRPr="009C3C22">
        <w:rPr>
          <w:lang w:val="fr-FR"/>
        </w:rPr>
        <w:t>Table 7.6.3.4</w:t>
      </w:r>
      <w:r w:rsidRPr="009C3C22">
        <w:rPr>
          <w:lang w:val="fr-FR" w:eastAsia="zh-CN"/>
        </w:rPr>
        <w:t>-</w:t>
      </w:r>
      <w:proofErr w:type="gramStart"/>
      <w:r w:rsidRPr="009C3C22">
        <w:rPr>
          <w:lang w:val="fr-FR" w:eastAsia="zh-CN"/>
        </w:rPr>
        <w:t>1</w:t>
      </w:r>
      <w:r w:rsidRPr="009C3C22">
        <w:rPr>
          <w:lang w:val="fr-FR"/>
        </w:rPr>
        <w:t>:</w:t>
      </w:r>
      <w:proofErr w:type="gramEnd"/>
      <w:r w:rsidRPr="009C3C22">
        <w:rPr>
          <w:lang w:val="fr-FR"/>
        </w:rPr>
        <w:t xml:space="preserve"> Multi-USS configuration </w:t>
      </w:r>
      <w:proofErr w:type="spellStart"/>
      <w:r w:rsidRPr="009C3C22">
        <w:rPr>
          <w:lang w:val="fr-FR"/>
        </w:rPr>
        <w:t>request</w:t>
      </w:r>
      <w:proofErr w:type="spellEnd"/>
    </w:p>
    <w:tbl>
      <w:tblPr>
        <w:tblW w:w="8640" w:type="dxa"/>
        <w:jc w:val="center"/>
        <w:tblLayout w:type="fixed"/>
        <w:tblLook w:val="04A0" w:firstRow="1" w:lastRow="0" w:firstColumn="1" w:lastColumn="0" w:noHBand="0" w:noVBand="1"/>
      </w:tblPr>
      <w:tblGrid>
        <w:gridCol w:w="2880"/>
        <w:gridCol w:w="1440"/>
        <w:gridCol w:w="4320"/>
      </w:tblGrid>
      <w:tr w:rsidR="009C3C22" w:rsidRPr="009C3C22" w14:paraId="63292309"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0C11A449" w14:textId="77777777" w:rsidR="009C3C22" w:rsidRPr="009C3C22" w:rsidRDefault="009C3C22" w:rsidP="00374415">
            <w:pPr>
              <w:pStyle w:val="TAH"/>
              <w:rPr>
                <w:lang w:val="en-US"/>
              </w:rPr>
            </w:pPr>
            <w:r w:rsidRPr="009C3C2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1BD8312E" w14:textId="77777777" w:rsidR="009C3C22" w:rsidRPr="009C3C22" w:rsidRDefault="009C3C22" w:rsidP="00374415">
            <w:pPr>
              <w:pStyle w:val="TAH"/>
              <w:rPr>
                <w:lang w:val="en-US"/>
              </w:rPr>
            </w:pPr>
            <w:r w:rsidRPr="009C3C22">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E36F14" w14:textId="77777777" w:rsidR="009C3C22" w:rsidRPr="009C3C22" w:rsidRDefault="009C3C22" w:rsidP="00374415">
            <w:pPr>
              <w:pStyle w:val="TAH"/>
              <w:rPr>
                <w:lang w:val="en-US"/>
              </w:rPr>
            </w:pPr>
            <w:r w:rsidRPr="009C3C22">
              <w:rPr>
                <w:lang w:val="en-US"/>
              </w:rPr>
              <w:t>Description</w:t>
            </w:r>
          </w:p>
        </w:tc>
      </w:tr>
      <w:tr w:rsidR="009C3C22" w:rsidRPr="009C3C22" w14:paraId="1C8A6218"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3C320921" w14:textId="77777777" w:rsidR="009C3C22" w:rsidRPr="009C3C22" w:rsidRDefault="009C3C22" w:rsidP="00374415">
            <w:pPr>
              <w:pStyle w:val="TAL"/>
              <w:rPr>
                <w:szCs w:val="18"/>
                <w:lang w:val="en-US"/>
              </w:rPr>
            </w:pPr>
            <w:r w:rsidRPr="009C3C22">
              <w:rPr>
                <w:szCs w:val="18"/>
                <w:lang w:val="en-US"/>
              </w:rPr>
              <w:t>UAS ID</w:t>
            </w:r>
          </w:p>
        </w:tc>
        <w:tc>
          <w:tcPr>
            <w:tcW w:w="1440" w:type="dxa"/>
            <w:tcBorders>
              <w:top w:val="single" w:sz="4" w:space="0" w:color="000000"/>
              <w:left w:val="single" w:sz="4" w:space="0" w:color="000000"/>
              <w:bottom w:val="single" w:sz="4" w:space="0" w:color="000000"/>
              <w:right w:val="nil"/>
            </w:tcBorders>
            <w:hideMark/>
          </w:tcPr>
          <w:p w14:paraId="6695104D" w14:textId="77777777" w:rsidR="009C3C22" w:rsidRPr="009C3C22" w:rsidRDefault="009C3C22" w:rsidP="00374415">
            <w:pPr>
              <w:pStyle w:val="TAL"/>
              <w:rPr>
                <w:szCs w:val="18"/>
                <w:lang w:val="en-US"/>
              </w:rPr>
            </w:pPr>
            <w:r w:rsidRPr="009C3C22">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F9F4797" w14:textId="67CC3AB4" w:rsidR="009C3C22" w:rsidRPr="009C3C22" w:rsidRDefault="009C3C22" w:rsidP="00374415">
            <w:pPr>
              <w:pStyle w:val="TAL"/>
              <w:rPr>
                <w:szCs w:val="18"/>
                <w:lang w:val="en-US"/>
              </w:rPr>
            </w:pPr>
            <w:r w:rsidRPr="009C3C22">
              <w:rPr>
                <w:szCs w:val="18"/>
                <w:lang w:val="en-US"/>
              </w:rPr>
              <w:t xml:space="preserve">The identification of the UAS for which the </w:t>
            </w:r>
            <w:proofErr w:type="gramStart"/>
            <w:r w:rsidRPr="009C3C22">
              <w:rPr>
                <w:szCs w:val="18"/>
                <w:lang w:val="en-US"/>
              </w:rPr>
              <w:t>Multi-USS</w:t>
            </w:r>
            <w:proofErr w:type="gramEnd"/>
            <w:r w:rsidRPr="009C3C22">
              <w:rPr>
                <w:szCs w:val="18"/>
                <w:lang w:val="en-US"/>
              </w:rPr>
              <w:t xml:space="preserve"> </w:t>
            </w:r>
            <w:ins w:id="334" w:author="Atle Monrad" w:date="2022-12-09T08:44:00Z">
              <w:r w:rsidR="00312AEE">
                <w:rPr>
                  <w:szCs w:val="18"/>
                  <w:lang w:val="en-US"/>
                </w:rPr>
                <w:t>configuration</w:t>
              </w:r>
            </w:ins>
            <w:del w:id="335" w:author="Atle Monrad" w:date="2022-12-09T08:44:00Z">
              <w:r w:rsidRPr="009C3C22" w:rsidDel="00312AEE">
                <w:rPr>
                  <w:szCs w:val="18"/>
                  <w:lang w:val="en-US"/>
                </w:rPr>
                <w:delText>management</w:delText>
              </w:r>
            </w:del>
            <w:r w:rsidRPr="009C3C22">
              <w:rPr>
                <w:szCs w:val="18"/>
                <w:lang w:val="en-US"/>
              </w:rPr>
              <w:t xml:space="preserve"> request applies. This could be in form of identifier for the UAS, </w:t>
            </w:r>
            <w:proofErr w:type="gramStart"/>
            <w:r w:rsidRPr="009C3C22">
              <w:rPr>
                <w:szCs w:val="18"/>
                <w:lang w:val="en-US"/>
              </w:rPr>
              <w:t>e.g.</w:t>
            </w:r>
            <w:proofErr w:type="gramEnd"/>
            <w:r w:rsidRPr="009C3C22">
              <w:rPr>
                <w:szCs w:val="18"/>
                <w:lang w:val="en-US"/>
              </w:rPr>
              <w:t xml:space="preserve"> group ID; or collection of individual identifiers for the UAV and UAV-C, e.g. CAA level UAV ID, GPSI.</w:t>
            </w:r>
          </w:p>
        </w:tc>
      </w:tr>
      <w:tr w:rsidR="00E65C8A" w:rsidRPr="009C3C22" w14:paraId="2B37419D" w14:textId="77777777" w:rsidTr="00374415">
        <w:trPr>
          <w:jc w:val="center"/>
          <w:ins w:id="336" w:author="Atle Monrad" w:date="2022-12-08T21:48:00Z"/>
        </w:trPr>
        <w:tc>
          <w:tcPr>
            <w:tcW w:w="2880" w:type="dxa"/>
            <w:tcBorders>
              <w:top w:val="single" w:sz="4" w:space="0" w:color="000000"/>
              <w:left w:val="single" w:sz="4" w:space="0" w:color="000000"/>
              <w:bottom w:val="single" w:sz="4" w:space="0" w:color="000000"/>
              <w:right w:val="nil"/>
            </w:tcBorders>
          </w:tcPr>
          <w:p w14:paraId="2D4D64DA" w14:textId="0540F2F6" w:rsidR="00E65C8A" w:rsidRDefault="00E65C8A" w:rsidP="00E65C8A">
            <w:pPr>
              <w:pStyle w:val="TAL"/>
              <w:rPr>
                <w:ins w:id="337" w:author="Atle Monrad" w:date="2022-12-08T21:48:00Z"/>
                <w:szCs w:val="18"/>
                <w:lang w:val="en-US"/>
              </w:rPr>
            </w:pPr>
            <w:ins w:id="338" w:author="Atle Monrad" w:date="2022-12-08T21:48:00Z">
              <w:r>
                <w:rPr>
                  <w:szCs w:val="18"/>
                  <w:lang w:val="en-US"/>
                </w:rPr>
                <w:t>Multi-USS policy management con</w:t>
              </w:r>
            </w:ins>
            <w:ins w:id="339" w:author="Atle Monrad" w:date="2022-12-09T08:59:00Z">
              <w:r w:rsidR="00A33B97">
                <w:rPr>
                  <w:szCs w:val="18"/>
                  <w:lang w:val="en-US"/>
                </w:rPr>
                <w:t>figuration</w:t>
              </w:r>
            </w:ins>
            <w:ins w:id="340" w:author="Atle Monrad" w:date="2022-12-08T21:48:00Z">
              <w:r>
                <w:rPr>
                  <w:szCs w:val="18"/>
                  <w:lang w:val="en-US"/>
                </w:rPr>
                <w:t xml:space="preserve"> (see NOTE)</w:t>
              </w:r>
            </w:ins>
          </w:p>
        </w:tc>
        <w:tc>
          <w:tcPr>
            <w:tcW w:w="1440" w:type="dxa"/>
            <w:tcBorders>
              <w:top w:val="single" w:sz="4" w:space="0" w:color="000000"/>
              <w:left w:val="single" w:sz="4" w:space="0" w:color="000000"/>
              <w:bottom w:val="single" w:sz="4" w:space="0" w:color="000000"/>
              <w:right w:val="nil"/>
            </w:tcBorders>
          </w:tcPr>
          <w:p w14:paraId="0D22B85E" w14:textId="12CB512B" w:rsidR="00E65C8A" w:rsidRDefault="00E65C8A" w:rsidP="00E65C8A">
            <w:pPr>
              <w:pStyle w:val="TAL"/>
              <w:rPr>
                <w:ins w:id="341" w:author="Atle Monrad" w:date="2022-12-08T21:48:00Z"/>
                <w:szCs w:val="18"/>
                <w:lang w:val="en-US"/>
              </w:rPr>
            </w:pPr>
            <w:ins w:id="342" w:author="Atle Monrad" w:date="2022-12-08T21:48: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0807B855" w14:textId="5ABE1FDC" w:rsidR="00E65C8A" w:rsidRDefault="00E65C8A" w:rsidP="00E65C8A">
            <w:pPr>
              <w:pStyle w:val="TAL"/>
              <w:rPr>
                <w:ins w:id="343" w:author="Atle Monrad" w:date="2022-12-08T21:48:00Z"/>
                <w:szCs w:val="18"/>
                <w:lang w:val="en-US"/>
              </w:rPr>
            </w:pPr>
            <w:ins w:id="344" w:author="Atle Monrad" w:date="2022-12-08T21:48:00Z">
              <w:r>
                <w:rPr>
                  <w:szCs w:val="18"/>
                  <w:lang w:val="en-US"/>
                </w:rPr>
                <w:t xml:space="preserve">The Multi-USS policy management </w:t>
              </w:r>
            </w:ins>
            <w:ins w:id="345" w:author="Atle Monrad" w:date="2022-12-09T08:59:00Z">
              <w:r w:rsidR="00A33B97">
                <w:rPr>
                  <w:szCs w:val="18"/>
                  <w:lang w:val="en-US"/>
                </w:rPr>
                <w:t>configuration</w:t>
              </w:r>
            </w:ins>
            <w:ins w:id="346" w:author="Atle Monrad" w:date="2022-12-08T21:48:00Z">
              <w:r>
                <w:rPr>
                  <w:szCs w:val="18"/>
                  <w:lang w:val="en-US"/>
                </w:rPr>
                <w:t xml:space="preserve"> </w:t>
              </w:r>
            </w:ins>
            <w:ins w:id="347" w:author="Atle Monrad" w:date="2022-12-09T09:00:00Z">
              <w:r w:rsidR="00A33B97">
                <w:rPr>
                  <w:szCs w:val="18"/>
                  <w:lang w:val="en-US"/>
                </w:rPr>
                <w:t>information to be configured at the UAS</w:t>
              </w:r>
            </w:ins>
            <w:ins w:id="348" w:author="Atle Monrad" w:date="2022-12-08T21:48:00Z">
              <w:r>
                <w:rPr>
                  <w:szCs w:val="18"/>
                  <w:lang w:val="en-US"/>
                </w:rPr>
                <w:t>.</w:t>
              </w:r>
            </w:ins>
          </w:p>
        </w:tc>
      </w:tr>
      <w:tr w:rsidR="00E65C8A" w:rsidRPr="009C3C22" w14:paraId="537EA27E" w14:textId="77777777" w:rsidTr="00374415">
        <w:trPr>
          <w:jc w:val="center"/>
          <w:ins w:id="349" w:author="Atle Monrad" w:date="2022-12-08T21:48:00Z"/>
        </w:trPr>
        <w:tc>
          <w:tcPr>
            <w:tcW w:w="2880" w:type="dxa"/>
            <w:tcBorders>
              <w:top w:val="single" w:sz="4" w:space="0" w:color="000000"/>
              <w:left w:val="single" w:sz="4" w:space="0" w:color="000000"/>
              <w:bottom w:val="single" w:sz="4" w:space="0" w:color="000000"/>
              <w:right w:val="nil"/>
            </w:tcBorders>
          </w:tcPr>
          <w:p w14:paraId="4FB88A22" w14:textId="3C2C8E58" w:rsidR="00E65C8A" w:rsidRDefault="00E65C8A" w:rsidP="00E65C8A">
            <w:pPr>
              <w:pStyle w:val="TAL"/>
              <w:rPr>
                <w:ins w:id="350" w:author="Atle Monrad" w:date="2022-12-08T21:48:00Z"/>
                <w:szCs w:val="18"/>
                <w:lang w:val="en-US"/>
              </w:rPr>
            </w:pPr>
            <w:ins w:id="351" w:author="Atle Monrad" w:date="2022-12-08T21:48:00Z">
              <w:r>
                <w:rPr>
                  <w:szCs w:val="18"/>
                  <w:lang w:val="en-US"/>
                </w:rPr>
                <w:t xml:space="preserve">&gt; </w:t>
              </w:r>
              <w:r>
                <w:t>A</w:t>
              </w:r>
              <w:r w:rsidRPr="009C3C22">
                <w:t>llowed USS</w:t>
              </w:r>
            </w:ins>
          </w:p>
        </w:tc>
        <w:tc>
          <w:tcPr>
            <w:tcW w:w="1440" w:type="dxa"/>
            <w:tcBorders>
              <w:top w:val="single" w:sz="4" w:space="0" w:color="000000"/>
              <w:left w:val="single" w:sz="4" w:space="0" w:color="000000"/>
              <w:bottom w:val="single" w:sz="4" w:space="0" w:color="000000"/>
              <w:right w:val="nil"/>
            </w:tcBorders>
          </w:tcPr>
          <w:p w14:paraId="75980A99" w14:textId="145DA641" w:rsidR="00E65C8A" w:rsidRDefault="00E65C8A" w:rsidP="00E65C8A">
            <w:pPr>
              <w:pStyle w:val="TAL"/>
              <w:rPr>
                <w:ins w:id="352" w:author="Atle Monrad" w:date="2022-12-08T21:48:00Z"/>
                <w:szCs w:val="18"/>
                <w:lang w:val="en-US"/>
              </w:rPr>
            </w:pPr>
            <w:ins w:id="353" w:author="Atle Monrad" w:date="2022-12-08T21:48:00Z">
              <w:r>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64DB7E06" w14:textId="537A68BB" w:rsidR="00E65C8A" w:rsidRDefault="00E65C8A" w:rsidP="00E65C8A">
            <w:pPr>
              <w:pStyle w:val="TAL"/>
              <w:rPr>
                <w:ins w:id="354" w:author="Atle Monrad" w:date="2022-12-08T21:48:00Z"/>
                <w:szCs w:val="18"/>
                <w:lang w:val="en-US"/>
              </w:rPr>
            </w:pPr>
            <w:ins w:id="355" w:author="Atle Monrad" w:date="2022-12-08T21:48:00Z">
              <w:r>
                <w:rPr>
                  <w:szCs w:val="18"/>
                  <w:lang w:val="en-US"/>
                </w:rPr>
                <w:t>Identifi</w:t>
              </w:r>
            </w:ins>
            <w:ins w:id="356" w:author="Atle Monrad_v1" w:date="2023-01-16T13:16:00Z">
              <w:r w:rsidR="00CB4D56">
                <w:rPr>
                  <w:szCs w:val="18"/>
                  <w:lang w:val="en-US"/>
                </w:rPr>
                <w:t>er</w:t>
              </w:r>
            </w:ins>
            <w:ins w:id="357" w:author="Atle Monrad" w:date="2022-12-08T21:48:00Z">
              <w:r>
                <w:rPr>
                  <w:szCs w:val="18"/>
                  <w:lang w:val="en-US"/>
                </w:rPr>
                <w:t xml:space="preserve"> of a </w:t>
              </w:r>
              <w:r w:rsidRPr="009C3C22">
                <w:t>USS</w:t>
              </w:r>
              <w:r>
                <w:t xml:space="preserve"> </w:t>
              </w:r>
              <w:r>
                <w:rPr>
                  <w:szCs w:val="18"/>
                  <w:lang w:val="en-US"/>
                </w:rPr>
                <w:t xml:space="preserve">that can be the target of a switch (identified </w:t>
              </w:r>
              <w:proofErr w:type="gramStart"/>
              <w:r>
                <w:rPr>
                  <w:szCs w:val="18"/>
                  <w:lang w:val="en-US"/>
                </w:rPr>
                <w:t>e.g.</w:t>
              </w:r>
              <w:proofErr w:type="gramEnd"/>
              <w:r>
                <w:rPr>
                  <w:szCs w:val="18"/>
                  <w:lang w:val="en-US"/>
                </w:rPr>
                <w:t xml:space="preserve"> by FQDN)</w:t>
              </w:r>
            </w:ins>
          </w:p>
        </w:tc>
      </w:tr>
      <w:tr w:rsidR="00E65C8A" w:rsidRPr="009C3C22" w14:paraId="0AF20018" w14:textId="77777777" w:rsidTr="00374415">
        <w:trPr>
          <w:jc w:val="center"/>
          <w:ins w:id="358" w:author="Atle Monrad" w:date="2022-12-08T21:48:00Z"/>
        </w:trPr>
        <w:tc>
          <w:tcPr>
            <w:tcW w:w="2880" w:type="dxa"/>
            <w:tcBorders>
              <w:top w:val="single" w:sz="4" w:space="0" w:color="000000"/>
              <w:left w:val="single" w:sz="4" w:space="0" w:color="000000"/>
              <w:bottom w:val="single" w:sz="4" w:space="0" w:color="000000"/>
              <w:right w:val="nil"/>
            </w:tcBorders>
          </w:tcPr>
          <w:p w14:paraId="79716598" w14:textId="00FA5F88" w:rsidR="00E65C8A" w:rsidRDefault="00E65C8A" w:rsidP="00E65C8A">
            <w:pPr>
              <w:pStyle w:val="TAL"/>
              <w:rPr>
                <w:ins w:id="359" w:author="Atle Monrad" w:date="2022-12-08T21:48:00Z"/>
                <w:szCs w:val="18"/>
                <w:lang w:val="en-US"/>
              </w:rPr>
            </w:pPr>
            <w:ins w:id="360" w:author="Atle Monrad" w:date="2022-12-08T21:48:00Z">
              <w:r>
                <w:rPr>
                  <w:szCs w:val="18"/>
                  <w:lang w:val="en-US"/>
                </w:rPr>
                <w:t xml:space="preserve">&gt; </w:t>
              </w:r>
              <w:r>
                <w:t>Serving USS information</w:t>
              </w:r>
            </w:ins>
          </w:p>
        </w:tc>
        <w:tc>
          <w:tcPr>
            <w:tcW w:w="1440" w:type="dxa"/>
            <w:tcBorders>
              <w:top w:val="single" w:sz="4" w:space="0" w:color="000000"/>
              <w:left w:val="single" w:sz="4" w:space="0" w:color="000000"/>
              <w:bottom w:val="single" w:sz="4" w:space="0" w:color="000000"/>
              <w:right w:val="nil"/>
            </w:tcBorders>
          </w:tcPr>
          <w:p w14:paraId="0E5360BF" w14:textId="202F8A79" w:rsidR="00E65C8A" w:rsidRDefault="00E65C8A" w:rsidP="00E65C8A">
            <w:pPr>
              <w:pStyle w:val="TAL"/>
              <w:rPr>
                <w:ins w:id="361" w:author="Atle Monrad" w:date="2022-12-08T21:48:00Z"/>
                <w:szCs w:val="18"/>
                <w:lang w:val="en-US"/>
              </w:rPr>
            </w:pPr>
            <w:ins w:id="362" w:author="Atle Monrad" w:date="2022-12-08T21:48:00Z">
              <w:r>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2FB341D9" w14:textId="7CEA0D19" w:rsidR="00E65C8A" w:rsidRDefault="00E65C8A" w:rsidP="00E65C8A">
            <w:pPr>
              <w:pStyle w:val="TAL"/>
              <w:rPr>
                <w:ins w:id="363" w:author="Atle Monrad" w:date="2022-12-08T21:48:00Z"/>
                <w:szCs w:val="18"/>
                <w:lang w:val="en-US"/>
              </w:rPr>
            </w:pPr>
            <w:ins w:id="364" w:author="Atle Monrad" w:date="2022-12-08T21:48:00Z">
              <w:r>
                <w:rPr>
                  <w:szCs w:val="18"/>
                  <w:lang w:val="en-US"/>
                </w:rPr>
                <w:t>Information about the serving USS</w:t>
              </w:r>
            </w:ins>
            <w:ins w:id="365" w:author="Atle Monrad_v1" w:date="2023-01-16T13:16:00Z">
              <w:r w:rsidR="00CB4D56">
                <w:rPr>
                  <w:szCs w:val="18"/>
                  <w:lang w:val="en-US"/>
                </w:rPr>
                <w:t xml:space="preserve"> identifier</w:t>
              </w:r>
            </w:ins>
          </w:p>
        </w:tc>
      </w:tr>
      <w:tr w:rsidR="00E65C8A" w:rsidRPr="009C3C22" w14:paraId="1F7B6201" w14:textId="77777777" w:rsidTr="00374415">
        <w:trPr>
          <w:jc w:val="center"/>
          <w:ins w:id="366" w:author="Atle Monrad" w:date="2022-12-08T21:48:00Z"/>
        </w:trPr>
        <w:tc>
          <w:tcPr>
            <w:tcW w:w="2880" w:type="dxa"/>
            <w:tcBorders>
              <w:top w:val="single" w:sz="4" w:space="0" w:color="000000"/>
              <w:left w:val="single" w:sz="4" w:space="0" w:color="000000"/>
              <w:bottom w:val="single" w:sz="4" w:space="0" w:color="000000"/>
              <w:right w:val="nil"/>
            </w:tcBorders>
          </w:tcPr>
          <w:p w14:paraId="1E2FA329" w14:textId="5B6B848C" w:rsidR="00E65C8A" w:rsidRDefault="00E65C8A" w:rsidP="00E65C8A">
            <w:pPr>
              <w:pStyle w:val="TAL"/>
              <w:rPr>
                <w:ins w:id="367" w:author="Atle Monrad" w:date="2022-12-08T21:48:00Z"/>
                <w:szCs w:val="18"/>
                <w:lang w:val="en-US"/>
              </w:rPr>
            </w:pPr>
            <w:ins w:id="368" w:author="Atle Monrad" w:date="2022-12-08T21:48:00Z">
              <w:r>
                <w:t>&gt; A</w:t>
              </w:r>
              <w:r w:rsidRPr="009C3C22">
                <w:t>dditional information for change of USS</w:t>
              </w:r>
            </w:ins>
          </w:p>
        </w:tc>
        <w:tc>
          <w:tcPr>
            <w:tcW w:w="1440" w:type="dxa"/>
            <w:tcBorders>
              <w:top w:val="single" w:sz="4" w:space="0" w:color="000000"/>
              <w:left w:val="single" w:sz="4" w:space="0" w:color="000000"/>
              <w:bottom w:val="single" w:sz="4" w:space="0" w:color="000000"/>
              <w:right w:val="nil"/>
            </w:tcBorders>
          </w:tcPr>
          <w:p w14:paraId="24931CB6" w14:textId="46C8D3F0" w:rsidR="00E65C8A" w:rsidRDefault="00E65C8A" w:rsidP="00E65C8A">
            <w:pPr>
              <w:pStyle w:val="TAL"/>
              <w:rPr>
                <w:ins w:id="369" w:author="Atle Monrad" w:date="2022-12-08T21:48:00Z"/>
                <w:szCs w:val="18"/>
                <w:lang w:val="en-US"/>
              </w:rPr>
            </w:pPr>
            <w:ins w:id="370" w:author="Atle Monrad" w:date="2022-12-08T21:48:00Z">
              <w:r>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3AC12A2A" w14:textId="2177794D" w:rsidR="00E65C8A" w:rsidRDefault="00E65C8A" w:rsidP="00E65C8A">
            <w:pPr>
              <w:pStyle w:val="TAL"/>
              <w:rPr>
                <w:ins w:id="371" w:author="Atle Monrad" w:date="2022-12-08T21:48:00Z"/>
                <w:szCs w:val="18"/>
                <w:lang w:val="en-US"/>
              </w:rPr>
            </w:pPr>
            <w:ins w:id="372" w:author="Atle Monrad" w:date="2022-12-08T21:48:00Z">
              <w:r>
                <w:rPr>
                  <w:szCs w:val="18"/>
                  <w:lang w:val="en-US"/>
                </w:rPr>
                <w:t>Information about the serving USS, related with the switch to a particular target USS</w:t>
              </w:r>
            </w:ins>
          </w:p>
        </w:tc>
      </w:tr>
      <w:tr w:rsidR="00E65C8A" w:rsidRPr="009C3C22" w14:paraId="2293596A" w14:textId="77777777" w:rsidTr="00374415">
        <w:trPr>
          <w:jc w:val="center"/>
          <w:ins w:id="373" w:author="Atle Monrad" w:date="2022-12-08T21:48:00Z"/>
        </w:trPr>
        <w:tc>
          <w:tcPr>
            <w:tcW w:w="2880" w:type="dxa"/>
            <w:tcBorders>
              <w:top w:val="single" w:sz="4" w:space="0" w:color="000000"/>
              <w:left w:val="single" w:sz="4" w:space="0" w:color="000000"/>
              <w:bottom w:val="single" w:sz="4" w:space="0" w:color="000000"/>
              <w:right w:val="nil"/>
            </w:tcBorders>
          </w:tcPr>
          <w:p w14:paraId="213C2A6E" w14:textId="2450B69A" w:rsidR="00E65C8A" w:rsidRDefault="00E65C8A" w:rsidP="00E65C8A">
            <w:pPr>
              <w:pStyle w:val="TAL"/>
              <w:rPr>
                <w:ins w:id="374" w:author="Atle Monrad" w:date="2022-12-08T21:48:00Z"/>
              </w:rPr>
            </w:pPr>
            <w:ins w:id="375" w:author="Atle Monrad" w:date="2022-12-08T21:48:00Z">
              <w:r>
                <w:rPr>
                  <w:szCs w:val="18"/>
                  <w:lang w:val="en-US"/>
                </w:rPr>
                <w:t>&gt; Area for change of USS</w:t>
              </w:r>
            </w:ins>
          </w:p>
        </w:tc>
        <w:tc>
          <w:tcPr>
            <w:tcW w:w="1440" w:type="dxa"/>
            <w:tcBorders>
              <w:top w:val="single" w:sz="4" w:space="0" w:color="000000"/>
              <w:left w:val="single" w:sz="4" w:space="0" w:color="000000"/>
              <w:bottom w:val="single" w:sz="4" w:space="0" w:color="000000"/>
              <w:right w:val="nil"/>
            </w:tcBorders>
          </w:tcPr>
          <w:p w14:paraId="1C347CAE" w14:textId="09072C7D" w:rsidR="00E65C8A" w:rsidRDefault="00E65C8A" w:rsidP="00E65C8A">
            <w:pPr>
              <w:pStyle w:val="TAL"/>
              <w:rPr>
                <w:ins w:id="376" w:author="Atle Monrad" w:date="2022-12-08T21:48:00Z"/>
                <w:szCs w:val="18"/>
                <w:lang w:val="en-US"/>
              </w:rPr>
            </w:pPr>
            <w:ins w:id="377" w:author="Atle Monrad" w:date="2022-12-08T21:48:00Z">
              <w:r>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249FD3F6" w14:textId="51BC70BF" w:rsidR="00E65C8A" w:rsidRDefault="00E65C8A" w:rsidP="00E65C8A">
            <w:pPr>
              <w:pStyle w:val="TAL"/>
              <w:rPr>
                <w:ins w:id="378" w:author="Atle Monrad" w:date="2022-12-08T21:48:00Z"/>
                <w:szCs w:val="18"/>
                <w:lang w:val="en-US"/>
              </w:rPr>
            </w:pPr>
            <w:ins w:id="379" w:author="Atle Monrad" w:date="2022-12-08T21:48:00Z">
              <w:r w:rsidRPr="00B67CD4">
                <w:rPr>
                  <w:rStyle w:val="TALChar"/>
                </w:rPr>
                <w:t xml:space="preserve">The area where the </w:t>
              </w:r>
              <w:proofErr w:type="gramStart"/>
              <w:r>
                <w:rPr>
                  <w:rStyle w:val="TALChar"/>
                </w:rPr>
                <w:t>Multi-USS</w:t>
              </w:r>
              <w:proofErr w:type="gramEnd"/>
              <w:r w:rsidRPr="00B67CD4">
                <w:rPr>
                  <w:rStyle w:val="TALChar"/>
                </w:rPr>
                <w:t xml:space="preserve"> management request applies. This can be geographical area, or topological area in which the capability is active</w:t>
              </w:r>
              <w:r>
                <w:rPr>
                  <w:szCs w:val="18"/>
                  <w:lang w:val="en-US"/>
                </w:rPr>
                <w:t>.</w:t>
              </w:r>
            </w:ins>
          </w:p>
        </w:tc>
      </w:tr>
      <w:tr w:rsidR="00E65C8A" w:rsidRPr="009C3C22" w14:paraId="4227A03C" w14:textId="77777777" w:rsidTr="0096548F">
        <w:trPr>
          <w:jc w:val="center"/>
          <w:ins w:id="380" w:author="Atle Monrad" w:date="2022-12-08T21:48:00Z"/>
        </w:trPr>
        <w:tc>
          <w:tcPr>
            <w:tcW w:w="8640" w:type="dxa"/>
            <w:gridSpan w:val="3"/>
            <w:tcBorders>
              <w:top w:val="single" w:sz="4" w:space="0" w:color="000000"/>
              <w:left w:val="single" w:sz="4" w:space="0" w:color="000000"/>
              <w:bottom w:val="single" w:sz="4" w:space="0" w:color="000000"/>
              <w:right w:val="single" w:sz="4" w:space="0" w:color="000000"/>
            </w:tcBorders>
          </w:tcPr>
          <w:p w14:paraId="444380D3" w14:textId="75C03858" w:rsidR="00E65C8A" w:rsidRDefault="00E65C8A" w:rsidP="006C1AD2">
            <w:pPr>
              <w:pStyle w:val="TAN"/>
              <w:rPr>
                <w:ins w:id="381" w:author="Atle Monrad" w:date="2022-12-08T21:48:00Z"/>
                <w:lang w:val="en-US"/>
              </w:rPr>
            </w:pPr>
            <w:ins w:id="382" w:author="Atle Monrad" w:date="2022-12-08T21:48:00Z">
              <w:r>
                <w:rPr>
                  <w:lang w:val="en-US"/>
                </w:rPr>
                <w:t>NOTE:</w:t>
              </w:r>
              <w:r>
                <w:rPr>
                  <w:lang w:val="en-US"/>
                </w:rPr>
                <w:tab/>
              </w:r>
            </w:ins>
            <w:ins w:id="383" w:author="Atle Monrad" w:date="2022-12-09T09:12:00Z">
              <w:r w:rsidR="00BB6ABF">
                <w:rPr>
                  <w:lang w:val="en-US"/>
                </w:rPr>
                <w:t xml:space="preserve">If </w:t>
              </w:r>
              <w:r w:rsidR="00BB6ABF">
                <w:rPr>
                  <w:szCs w:val="18"/>
                  <w:lang w:val="en-US"/>
                </w:rPr>
                <w:t xml:space="preserve">Multi-USS policy management </w:t>
              </w:r>
              <w:r w:rsidR="00BB6ABF">
                <w:rPr>
                  <w:lang w:val="en-US"/>
                </w:rPr>
                <w:t xml:space="preserve">configuration is not included for a USS, it indicates removal of the </w:t>
              </w:r>
              <w:proofErr w:type="gramStart"/>
              <w:r w:rsidR="00BB6ABF">
                <w:rPr>
                  <w:szCs w:val="18"/>
                  <w:lang w:val="en-US"/>
                </w:rPr>
                <w:t>Multi-USS</w:t>
              </w:r>
              <w:proofErr w:type="gramEnd"/>
              <w:r w:rsidR="00BB6ABF">
                <w:rPr>
                  <w:szCs w:val="18"/>
                  <w:lang w:val="en-US"/>
                </w:rPr>
                <w:t xml:space="preserve"> policy </w:t>
              </w:r>
              <w:r w:rsidR="00BB6ABF">
                <w:rPr>
                  <w:lang w:val="en-US"/>
                </w:rPr>
                <w:t>management configuration for this USS.</w:t>
              </w:r>
            </w:ins>
          </w:p>
          <w:p w14:paraId="7D44596D" w14:textId="77777777" w:rsidR="00E65C8A" w:rsidRPr="00B67CD4" w:rsidRDefault="00E65C8A" w:rsidP="00E65C8A">
            <w:pPr>
              <w:pStyle w:val="TAL"/>
              <w:rPr>
                <w:ins w:id="384" w:author="Atle Monrad" w:date="2022-12-08T21:48:00Z"/>
                <w:rStyle w:val="TALChar"/>
              </w:rPr>
            </w:pPr>
          </w:p>
        </w:tc>
      </w:tr>
    </w:tbl>
    <w:p w14:paraId="03E1FE7A" w14:textId="77777777" w:rsidR="009C3C22" w:rsidRPr="009C3C22" w:rsidRDefault="009C3C22" w:rsidP="009C3C22">
      <w:pPr>
        <w:rPr>
          <w:lang w:val="en-US"/>
        </w:rPr>
      </w:pPr>
    </w:p>
    <w:p w14:paraId="0FEC33F0" w14:textId="77777777" w:rsidR="009C3C22" w:rsidRPr="009C3C22" w:rsidRDefault="009C3C22" w:rsidP="009C3C22">
      <w:pPr>
        <w:pStyle w:val="Heading4"/>
      </w:pPr>
      <w:r w:rsidRPr="009C3C22">
        <w:t>7.6.3.5</w:t>
      </w:r>
      <w:r w:rsidRPr="009C3C22">
        <w:tab/>
      </w:r>
      <w:proofErr w:type="gramStart"/>
      <w:r w:rsidRPr="009C3C22">
        <w:t>Multi-USS</w:t>
      </w:r>
      <w:proofErr w:type="gramEnd"/>
      <w:r w:rsidRPr="009C3C22">
        <w:t xml:space="preserve"> configuration response</w:t>
      </w:r>
    </w:p>
    <w:p w14:paraId="739138B4" w14:textId="77777777" w:rsidR="009C3C22" w:rsidRPr="009C3C22" w:rsidRDefault="009C3C22" w:rsidP="009C3C22">
      <w:pPr>
        <w:rPr>
          <w:lang w:val="en-US"/>
        </w:rPr>
      </w:pPr>
      <w:r w:rsidRPr="009C3C22">
        <w:rPr>
          <w:lang w:val="en-US"/>
        </w:rPr>
        <w:t>Table 7.6.3.5</w:t>
      </w:r>
      <w:r w:rsidRPr="009C3C22">
        <w:rPr>
          <w:lang w:val="en-US" w:eastAsia="zh-CN"/>
        </w:rPr>
        <w:t>-1</w:t>
      </w:r>
      <w:r w:rsidRPr="009C3C22">
        <w:rPr>
          <w:lang w:val="en-US"/>
        </w:rPr>
        <w:t xml:space="preserve"> describes the information flow </w:t>
      </w:r>
      <w:proofErr w:type="gramStart"/>
      <w:r w:rsidRPr="009C3C22">
        <w:rPr>
          <w:lang w:val="en-US"/>
        </w:rPr>
        <w:t>Multi-USS</w:t>
      </w:r>
      <w:proofErr w:type="gramEnd"/>
      <w:r w:rsidRPr="009C3C22">
        <w:t xml:space="preserve"> configuration </w:t>
      </w:r>
      <w:r w:rsidRPr="009C3C22">
        <w:rPr>
          <w:lang w:val="en-US"/>
        </w:rPr>
        <w:t>response from the UAE client to the UAE server.</w:t>
      </w:r>
    </w:p>
    <w:p w14:paraId="25394C46" w14:textId="6D114840" w:rsidR="009C3C22" w:rsidRPr="009C3C22" w:rsidDel="007A0F36" w:rsidRDefault="009C3C22" w:rsidP="009C3C22">
      <w:pPr>
        <w:pStyle w:val="EditorsNote"/>
        <w:rPr>
          <w:del w:id="385" w:author="Atle Monrad" w:date="2022-12-08T21:42:00Z"/>
        </w:rPr>
      </w:pPr>
      <w:del w:id="386" w:author="Atle Monrad" w:date="2022-12-08T21:42:00Z">
        <w:r w:rsidRPr="009C3C22" w:rsidDel="007A0F36">
          <w:delText>Editor’s Note:</w:delText>
        </w:r>
        <w:r w:rsidRPr="009C3C22" w:rsidDel="007A0F36">
          <w:tab/>
          <w:delText xml:space="preserve">The list of Information Elements of the operation is FFS. </w:delText>
        </w:r>
      </w:del>
    </w:p>
    <w:p w14:paraId="222FEF13" w14:textId="77777777" w:rsidR="009C3C22" w:rsidRPr="009C3C22" w:rsidRDefault="009C3C22" w:rsidP="009C3C22">
      <w:pPr>
        <w:pStyle w:val="TH"/>
        <w:rPr>
          <w:lang w:val="fr-FR"/>
        </w:rPr>
      </w:pPr>
      <w:r w:rsidRPr="009C3C22">
        <w:rPr>
          <w:lang w:val="fr-FR"/>
        </w:rPr>
        <w:t>Table 7.6.3.5</w:t>
      </w:r>
      <w:r w:rsidRPr="009C3C22">
        <w:rPr>
          <w:lang w:val="fr-FR" w:eastAsia="zh-CN"/>
        </w:rPr>
        <w:t>-</w:t>
      </w:r>
      <w:proofErr w:type="gramStart"/>
      <w:r w:rsidRPr="009C3C22">
        <w:rPr>
          <w:lang w:val="fr-FR" w:eastAsia="zh-CN"/>
        </w:rPr>
        <w:t>1</w:t>
      </w:r>
      <w:r w:rsidRPr="009C3C22">
        <w:rPr>
          <w:lang w:val="fr-FR"/>
        </w:rPr>
        <w:t>:</w:t>
      </w:r>
      <w:proofErr w:type="gramEnd"/>
      <w:r w:rsidRPr="009C3C22">
        <w:rPr>
          <w:lang w:val="fr-FR"/>
        </w:rPr>
        <w:t xml:space="preserve"> Multi-USS configuration </w:t>
      </w:r>
      <w:proofErr w:type="spellStart"/>
      <w:r w:rsidRPr="009C3C22">
        <w:rPr>
          <w:lang w:val="fr-FR"/>
        </w:rPr>
        <w:t>response</w:t>
      </w:r>
      <w:proofErr w:type="spellEnd"/>
    </w:p>
    <w:tbl>
      <w:tblPr>
        <w:tblW w:w="0" w:type="dxa"/>
        <w:jc w:val="center"/>
        <w:tblLayout w:type="fixed"/>
        <w:tblLook w:val="04A0" w:firstRow="1" w:lastRow="0" w:firstColumn="1" w:lastColumn="0" w:noHBand="0" w:noVBand="1"/>
      </w:tblPr>
      <w:tblGrid>
        <w:gridCol w:w="3009"/>
        <w:gridCol w:w="1504"/>
        <w:gridCol w:w="4514"/>
      </w:tblGrid>
      <w:tr w:rsidR="009C3C22" w:rsidRPr="009C3C22" w14:paraId="644B905D" w14:textId="77777777" w:rsidTr="00374415">
        <w:trPr>
          <w:trHeight w:val="272"/>
          <w:jc w:val="center"/>
        </w:trPr>
        <w:tc>
          <w:tcPr>
            <w:tcW w:w="3009" w:type="dxa"/>
            <w:tcBorders>
              <w:top w:val="single" w:sz="4" w:space="0" w:color="000000"/>
              <w:left w:val="single" w:sz="4" w:space="0" w:color="000000"/>
              <w:bottom w:val="single" w:sz="4" w:space="0" w:color="000000"/>
              <w:right w:val="nil"/>
            </w:tcBorders>
            <w:hideMark/>
          </w:tcPr>
          <w:p w14:paraId="23F376FC" w14:textId="77777777" w:rsidR="009C3C22" w:rsidRPr="009C3C22" w:rsidRDefault="009C3C22" w:rsidP="00374415">
            <w:pPr>
              <w:pStyle w:val="TAH"/>
              <w:rPr>
                <w:lang w:val="en-US"/>
              </w:rPr>
            </w:pPr>
            <w:r w:rsidRPr="009C3C22">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4E28552C" w14:textId="77777777" w:rsidR="009C3C22" w:rsidRPr="009C3C22" w:rsidRDefault="009C3C22" w:rsidP="00374415">
            <w:pPr>
              <w:pStyle w:val="TAH"/>
              <w:rPr>
                <w:lang w:val="en-US"/>
              </w:rPr>
            </w:pPr>
            <w:r w:rsidRPr="009C3C22">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7C585897" w14:textId="77777777" w:rsidR="009C3C22" w:rsidRPr="009C3C22" w:rsidRDefault="009C3C22" w:rsidP="00374415">
            <w:pPr>
              <w:pStyle w:val="TAH"/>
              <w:rPr>
                <w:lang w:val="en-US"/>
              </w:rPr>
            </w:pPr>
            <w:r w:rsidRPr="009C3C22">
              <w:rPr>
                <w:lang w:val="en-US"/>
              </w:rPr>
              <w:t>Description</w:t>
            </w:r>
          </w:p>
        </w:tc>
      </w:tr>
      <w:tr w:rsidR="009C3C22" w:rsidRPr="009C3C22" w14:paraId="006C0659" w14:textId="77777777" w:rsidTr="00374415">
        <w:trPr>
          <w:trHeight w:val="293"/>
          <w:jc w:val="center"/>
        </w:trPr>
        <w:tc>
          <w:tcPr>
            <w:tcW w:w="3009" w:type="dxa"/>
            <w:tcBorders>
              <w:top w:val="single" w:sz="4" w:space="0" w:color="000000"/>
              <w:left w:val="single" w:sz="4" w:space="0" w:color="000000"/>
              <w:bottom w:val="single" w:sz="4" w:space="0" w:color="000000"/>
              <w:right w:val="nil"/>
            </w:tcBorders>
            <w:hideMark/>
          </w:tcPr>
          <w:p w14:paraId="41EE3533" w14:textId="77777777" w:rsidR="009C3C22" w:rsidRPr="009C3C22" w:rsidRDefault="009C3C22" w:rsidP="00374415">
            <w:pPr>
              <w:pStyle w:val="TAL"/>
              <w:rPr>
                <w:szCs w:val="18"/>
                <w:lang w:val="en-US"/>
              </w:rPr>
            </w:pPr>
            <w:r w:rsidRPr="009C3C22">
              <w:rPr>
                <w:szCs w:val="18"/>
                <w:lang w:val="en-US"/>
              </w:rPr>
              <w:t>Result</w:t>
            </w:r>
          </w:p>
        </w:tc>
        <w:tc>
          <w:tcPr>
            <w:tcW w:w="1504" w:type="dxa"/>
            <w:tcBorders>
              <w:top w:val="single" w:sz="4" w:space="0" w:color="000000"/>
              <w:left w:val="single" w:sz="4" w:space="0" w:color="000000"/>
              <w:bottom w:val="single" w:sz="4" w:space="0" w:color="000000"/>
              <w:right w:val="nil"/>
            </w:tcBorders>
            <w:hideMark/>
          </w:tcPr>
          <w:p w14:paraId="6A7BB134" w14:textId="77777777" w:rsidR="009C3C22" w:rsidRPr="009C3C22" w:rsidRDefault="009C3C22" w:rsidP="00374415">
            <w:pPr>
              <w:pStyle w:val="TAL"/>
              <w:rPr>
                <w:szCs w:val="18"/>
                <w:lang w:val="en-US"/>
              </w:rPr>
            </w:pPr>
            <w:r w:rsidRPr="009C3C22">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264A0344" w14:textId="77777777" w:rsidR="009C3C22" w:rsidRPr="009C3C22" w:rsidRDefault="009C3C22" w:rsidP="00374415">
            <w:pPr>
              <w:pStyle w:val="TAL"/>
              <w:rPr>
                <w:szCs w:val="18"/>
                <w:lang w:val="en-US"/>
              </w:rPr>
            </w:pPr>
            <w:r w:rsidRPr="009C3C22">
              <w:rPr>
                <w:lang w:val="en-US"/>
              </w:rPr>
              <w:t xml:space="preserve">The positive or negative result of the </w:t>
            </w:r>
            <w:proofErr w:type="gramStart"/>
            <w:r w:rsidRPr="009C3C22">
              <w:rPr>
                <w:lang w:val="en-US"/>
              </w:rPr>
              <w:t>Multi-USS</w:t>
            </w:r>
            <w:proofErr w:type="gramEnd"/>
            <w:r w:rsidRPr="009C3C22">
              <w:rPr>
                <w:lang w:val="en-US"/>
              </w:rPr>
              <w:t xml:space="preserve"> configuration</w:t>
            </w:r>
          </w:p>
        </w:tc>
      </w:tr>
    </w:tbl>
    <w:p w14:paraId="4B3C321D" w14:textId="77777777" w:rsidR="009C3C22" w:rsidRPr="009C3C22" w:rsidRDefault="009C3C22" w:rsidP="009C3C22">
      <w:pPr>
        <w:rPr>
          <w:lang w:val="en-US"/>
        </w:rPr>
      </w:pPr>
    </w:p>
    <w:p w14:paraId="5F5B5BB3" w14:textId="77777777" w:rsidR="009C3C22" w:rsidRPr="009C3C22" w:rsidRDefault="009C3C22" w:rsidP="009C3C22">
      <w:pPr>
        <w:pStyle w:val="Heading4"/>
      </w:pPr>
      <w:r w:rsidRPr="009C3C22">
        <w:t>7.6.3.6</w:t>
      </w:r>
      <w:r w:rsidRPr="009C3C22">
        <w:tab/>
        <w:t>USS change request</w:t>
      </w:r>
    </w:p>
    <w:p w14:paraId="4ED9CD2D" w14:textId="77777777" w:rsidR="009C3C22" w:rsidRPr="009C3C22" w:rsidRDefault="009C3C22" w:rsidP="009C3C22">
      <w:pPr>
        <w:rPr>
          <w:lang w:val="en-US"/>
        </w:rPr>
      </w:pPr>
      <w:r w:rsidRPr="009C3C22">
        <w:rPr>
          <w:lang w:val="en-US"/>
        </w:rPr>
        <w:t>Table 7.6.3.6</w:t>
      </w:r>
      <w:r w:rsidRPr="009C3C22">
        <w:rPr>
          <w:lang w:val="en-US" w:eastAsia="zh-CN"/>
        </w:rPr>
        <w:t>-1</w:t>
      </w:r>
      <w:r w:rsidRPr="009C3C22">
        <w:rPr>
          <w:lang w:val="en-US"/>
        </w:rPr>
        <w:t xml:space="preserve"> describes the information flow </w:t>
      </w:r>
      <w:r w:rsidRPr="009C3C22">
        <w:t xml:space="preserve">USS change request </w:t>
      </w:r>
      <w:r w:rsidRPr="009C3C22">
        <w:rPr>
          <w:lang w:val="en-US"/>
        </w:rPr>
        <w:t>from the UAS application specific server to the UAE server and from the UAE server to the UAE client.</w:t>
      </w:r>
    </w:p>
    <w:p w14:paraId="14A10773" w14:textId="59A395E9" w:rsidR="009C3C22" w:rsidRPr="009C3C22" w:rsidDel="00FD6BE3" w:rsidRDefault="009C3C22" w:rsidP="009C3C22">
      <w:pPr>
        <w:pStyle w:val="EditorsNote"/>
        <w:rPr>
          <w:del w:id="387" w:author="Atle Monrad" w:date="2022-12-09T09:22:00Z"/>
        </w:rPr>
      </w:pPr>
      <w:del w:id="388" w:author="Atle Monrad" w:date="2022-12-09T09:22:00Z">
        <w:r w:rsidRPr="009C3C22" w:rsidDel="00FD6BE3">
          <w:delText>Editor’s Note:</w:delText>
        </w:r>
        <w:r w:rsidRPr="009C3C22" w:rsidDel="00FD6BE3">
          <w:tab/>
          <w:delText xml:space="preserve">The list of Information Elements of the operation is FFS. </w:delText>
        </w:r>
      </w:del>
    </w:p>
    <w:p w14:paraId="00A780ED" w14:textId="77777777" w:rsidR="009C3C22" w:rsidRPr="009C3C22" w:rsidRDefault="009C3C22" w:rsidP="009C3C22">
      <w:pPr>
        <w:pStyle w:val="TH"/>
        <w:rPr>
          <w:lang w:val="en-US"/>
        </w:rPr>
      </w:pPr>
      <w:r w:rsidRPr="009C3C22">
        <w:rPr>
          <w:lang w:val="en-US"/>
        </w:rPr>
        <w:lastRenderedPageBreak/>
        <w:t>Table 7.6.3.6</w:t>
      </w:r>
      <w:r w:rsidRPr="009C3C22">
        <w:rPr>
          <w:lang w:val="en-US" w:eastAsia="zh-CN"/>
        </w:rPr>
        <w:t>-1</w:t>
      </w:r>
      <w:r w:rsidRPr="009C3C22">
        <w:rPr>
          <w:lang w:val="en-US"/>
        </w:rPr>
        <w:t xml:space="preserve">: </w:t>
      </w:r>
      <w:r w:rsidRPr="009C3C22">
        <w:t>USS change request</w:t>
      </w:r>
    </w:p>
    <w:tbl>
      <w:tblPr>
        <w:tblW w:w="9067" w:type="dxa"/>
        <w:jc w:val="center"/>
        <w:tblLayout w:type="fixed"/>
        <w:tblLook w:val="04A0" w:firstRow="1" w:lastRow="0" w:firstColumn="1" w:lastColumn="0" w:noHBand="0" w:noVBand="1"/>
      </w:tblPr>
      <w:tblGrid>
        <w:gridCol w:w="2972"/>
        <w:gridCol w:w="1418"/>
        <w:gridCol w:w="4677"/>
      </w:tblGrid>
      <w:tr w:rsidR="009C3C22" w:rsidRPr="009C3C22" w14:paraId="5B8360CA" w14:textId="77777777" w:rsidTr="004F11B1">
        <w:trPr>
          <w:trHeight w:val="272"/>
          <w:jc w:val="center"/>
        </w:trPr>
        <w:tc>
          <w:tcPr>
            <w:tcW w:w="2972" w:type="dxa"/>
            <w:tcBorders>
              <w:top w:val="single" w:sz="4" w:space="0" w:color="000000"/>
              <w:left w:val="single" w:sz="4" w:space="0" w:color="000000"/>
              <w:bottom w:val="single" w:sz="4" w:space="0" w:color="000000"/>
              <w:right w:val="nil"/>
            </w:tcBorders>
            <w:hideMark/>
          </w:tcPr>
          <w:p w14:paraId="3509B5C7" w14:textId="77777777" w:rsidR="009C3C22" w:rsidRPr="009C3C22" w:rsidRDefault="009C3C22" w:rsidP="00374415">
            <w:pPr>
              <w:pStyle w:val="TAH"/>
              <w:rPr>
                <w:lang w:val="en-US"/>
              </w:rPr>
            </w:pPr>
            <w:r w:rsidRPr="009C3C22">
              <w:rPr>
                <w:lang w:val="en-US"/>
              </w:rPr>
              <w:t>Information element</w:t>
            </w:r>
          </w:p>
        </w:tc>
        <w:tc>
          <w:tcPr>
            <w:tcW w:w="1418" w:type="dxa"/>
            <w:tcBorders>
              <w:top w:val="single" w:sz="4" w:space="0" w:color="000000"/>
              <w:left w:val="single" w:sz="4" w:space="0" w:color="000000"/>
              <w:bottom w:val="single" w:sz="4" w:space="0" w:color="000000"/>
              <w:right w:val="nil"/>
            </w:tcBorders>
            <w:hideMark/>
          </w:tcPr>
          <w:p w14:paraId="508F572E" w14:textId="77777777" w:rsidR="009C3C22" w:rsidRPr="009C3C22" w:rsidRDefault="009C3C22" w:rsidP="00374415">
            <w:pPr>
              <w:pStyle w:val="TAH"/>
              <w:rPr>
                <w:lang w:val="en-US"/>
              </w:rPr>
            </w:pPr>
            <w:r w:rsidRPr="009C3C22">
              <w:rPr>
                <w:lang w:val="en-US"/>
              </w:rPr>
              <w:t>Status</w:t>
            </w:r>
          </w:p>
        </w:tc>
        <w:tc>
          <w:tcPr>
            <w:tcW w:w="4677" w:type="dxa"/>
            <w:tcBorders>
              <w:top w:val="single" w:sz="4" w:space="0" w:color="000000"/>
              <w:left w:val="single" w:sz="4" w:space="0" w:color="000000"/>
              <w:bottom w:val="single" w:sz="4" w:space="0" w:color="000000"/>
              <w:right w:val="single" w:sz="4" w:space="0" w:color="000000"/>
            </w:tcBorders>
            <w:hideMark/>
          </w:tcPr>
          <w:p w14:paraId="2610546B" w14:textId="77777777" w:rsidR="009C3C22" w:rsidRPr="009C3C22" w:rsidRDefault="009C3C22" w:rsidP="00374415">
            <w:pPr>
              <w:pStyle w:val="TAH"/>
              <w:rPr>
                <w:lang w:val="en-US"/>
              </w:rPr>
            </w:pPr>
            <w:r w:rsidRPr="009C3C22">
              <w:rPr>
                <w:lang w:val="en-US"/>
              </w:rPr>
              <w:t>Description</w:t>
            </w:r>
          </w:p>
        </w:tc>
      </w:tr>
      <w:tr w:rsidR="00FD6BE3" w:rsidRPr="009C3C22" w14:paraId="01161133" w14:textId="77777777" w:rsidTr="004F11B1">
        <w:trPr>
          <w:jc w:val="center"/>
          <w:ins w:id="389" w:author="Atle Monrad" w:date="2022-12-09T09:23:00Z"/>
        </w:trPr>
        <w:tc>
          <w:tcPr>
            <w:tcW w:w="2972" w:type="dxa"/>
            <w:tcBorders>
              <w:top w:val="single" w:sz="4" w:space="0" w:color="000000"/>
              <w:left w:val="single" w:sz="4" w:space="0" w:color="000000"/>
              <w:bottom w:val="single" w:sz="4" w:space="0" w:color="000000"/>
              <w:right w:val="nil"/>
            </w:tcBorders>
            <w:hideMark/>
          </w:tcPr>
          <w:p w14:paraId="47EE48EE" w14:textId="77777777" w:rsidR="00FD6BE3" w:rsidRPr="009C3C22" w:rsidRDefault="00FD6BE3" w:rsidP="00374415">
            <w:pPr>
              <w:pStyle w:val="TAL"/>
              <w:rPr>
                <w:ins w:id="390" w:author="Atle Monrad" w:date="2022-12-09T09:23:00Z"/>
                <w:szCs w:val="18"/>
                <w:lang w:val="en-US"/>
              </w:rPr>
            </w:pPr>
            <w:ins w:id="391" w:author="Atle Monrad" w:date="2022-12-09T09:23:00Z">
              <w:r w:rsidRPr="009C3C22">
                <w:rPr>
                  <w:szCs w:val="18"/>
                  <w:lang w:val="en-US"/>
                </w:rPr>
                <w:t>UASS ID</w:t>
              </w:r>
            </w:ins>
          </w:p>
        </w:tc>
        <w:tc>
          <w:tcPr>
            <w:tcW w:w="1418" w:type="dxa"/>
            <w:tcBorders>
              <w:top w:val="single" w:sz="4" w:space="0" w:color="000000"/>
              <w:left w:val="single" w:sz="4" w:space="0" w:color="000000"/>
              <w:bottom w:val="single" w:sz="4" w:space="0" w:color="000000"/>
              <w:right w:val="nil"/>
            </w:tcBorders>
            <w:hideMark/>
          </w:tcPr>
          <w:p w14:paraId="1B70B96A" w14:textId="77777777" w:rsidR="00FD6BE3" w:rsidRPr="009C3C22" w:rsidRDefault="00FD6BE3" w:rsidP="00374415">
            <w:pPr>
              <w:pStyle w:val="TAL"/>
              <w:rPr>
                <w:ins w:id="392" w:author="Atle Monrad" w:date="2022-12-09T09:23:00Z"/>
                <w:szCs w:val="18"/>
                <w:lang w:val="en-US"/>
              </w:rPr>
            </w:pPr>
            <w:ins w:id="393" w:author="Atle Monrad" w:date="2022-12-09T09:23:00Z">
              <w:r w:rsidRPr="009C3C22">
                <w:rPr>
                  <w:szCs w:val="18"/>
                  <w:lang w:val="en-US"/>
                </w:rPr>
                <w:t xml:space="preserve">M </w:t>
              </w:r>
            </w:ins>
          </w:p>
        </w:tc>
        <w:tc>
          <w:tcPr>
            <w:tcW w:w="4677" w:type="dxa"/>
            <w:tcBorders>
              <w:top w:val="single" w:sz="4" w:space="0" w:color="000000"/>
              <w:left w:val="single" w:sz="4" w:space="0" w:color="000000"/>
              <w:bottom w:val="single" w:sz="4" w:space="0" w:color="000000"/>
              <w:right w:val="single" w:sz="4" w:space="0" w:color="000000"/>
            </w:tcBorders>
            <w:hideMark/>
          </w:tcPr>
          <w:p w14:paraId="4E85E103" w14:textId="439A3D99" w:rsidR="00FD6BE3" w:rsidRPr="009C3C22" w:rsidRDefault="00FD6BE3" w:rsidP="00374415">
            <w:pPr>
              <w:pStyle w:val="TAL"/>
              <w:rPr>
                <w:ins w:id="394" w:author="Atle Monrad" w:date="2022-12-09T09:23:00Z"/>
                <w:szCs w:val="18"/>
                <w:lang w:val="en-US"/>
              </w:rPr>
            </w:pPr>
            <w:ins w:id="395" w:author="Atle Monrad" w:date="2022-12-09T09:23:00Z">
              <w:r w:rsidRPr="009C3C22">
                <w:rPr>
                  <w:szCs w:val="18"/>
                  <w:lang w:val="en-US"/>
                </w:rPr>
                <w:t xml:space="preserve">Identity of the </w:t>
              </w:r>
              <w:r w:rsidRPr="009C3C22">
                <w:rPr>
                  <w:lang w:val="en-US"/>
                </w:rPr>
                <w:t>UAS application specific server</w:t>
              </w:r>
              <w:r w:rsidRPr="009C3C22">
                <w:rPr>
                  <w:szCs w:val="18"/>
                  <w:lang w:val="en-US"/>
                </w:rPr>
                <w:t xml:space="preserve"> which requests the </w:t>
              </w:r>
            </w:ins>
            <w:ins w:id="396" w:author="Atle Monrad" w:date="2022-12-09T09:24:00Z">
              <w:r>
                <w:rPr>
                  <w:szCs w:val="18"/>
                  <w:lang w:val="en-US"/>
                </w:rPr>
                <w:t>change of USS</w:t>
              </w:r>
            </w:ins>
            <w:ins w:id="397" w:author="Atle Monrad" w:date="2022-12-09T09:23:00Z">
              <w:r w:rsidRPr="009C3C22">
                <w:rPr>
                  <w:szCs w:val="18"/>
                  <w:lang w:val="en-US"/>
                </w:rPr>
                <w:t xml:space="preserve">. This ID can be the USS identifier, when the </w:t>
              </w:r>
              <w:r w:rsidRPr="009C3C22">
                <w:rPr>
                  <w:lang w:val="en-US"/>
                </w:rPr>
                <w:t>UAS application specific server is the USS.</w:t>
              </w:r>
            </w:ins>
          </w:p>
        </w:tc>
      </w:tr>
      <w:tr w:rsidR="009C3C22" w:rsidRPr="009C3C22" w14:paraId="6B0BED21" w14:textId="77777777" w:rsidTr="004F11B1">
        <w:trPr>
          <w:trHeight w:val="293"/>
          <w:jc w:val="center"/>
        </w:trPr>
        <w:tc>
          <w:tcPr>
            <w:tcW w:w="2972" w:type="dxa"/>
            <w:tcBorders>
              <w:top w:val="single" w:sz="4" w:space="0" w:color="000000"/>
              <w:left w:val="single" w:sz="4" w:space="0" w:color="000000"/>
              <w:bottom w:val="single" w:sz="4" w:space="0" w:color="000000"/>
              <w:right w:val="nil"/>
            </w:tcBorders>
            <w:hideMark/>
          </w:tcPr>
          <w:p w14:paraId="5A251001" w14:textId="77777777" w:rsidR="009C3C22" w:rsidRPr="009C3C22" w:rsidRDefault="009C3C22" w:rsidP="00374415">
            <w:pPr>
              <w:pStyle w:val="TAL"/>
              <w:rPr>
                <w:szCs w:val="18"/>
                <w:lang w:val="en-US"/>
              </w:rPr>
            </w:pPr>
            <w:r w:rsidRPr="009C3C22">
              <w:rPr>
                <w:szCs w:val="18"/>
                <w:lang w:val="en-US"/>
              </w:rPr>
              <w:t>UAS ID</w:t>
            </w:r>
          </w:p>
        </w:tc>
        <w:tc>
          <w:tcPr>
            <w:tcW w:w="1418" w:type="dxa"/>
            <w:tcBorders>
              <w:top w:val="single" w:sz="4" w:space="0" w:color="000000"/>
              <w:left w:val="single" w:sz="4" w:space="0" w:color="000000"/>
              <w:bottom w:val="single" w:sz="4" w:space="0" w:color="000000"/>
              <w:right w:val="nil"/>
            </w:tcBorders>
            <w:hideMark/>
          </w:tcPr>
          <w:p w14:paraId="5AE3E269" w14:textId="77777777" w:rsidR="009C3C22" w:rsidRPr="009C3C22" w:rsidRDefault="009C3C22" w:rsidP="00374415">
            <w:pPr>
              <w:pStyle w:val="TAL"/>
              <w:rPr>
                <w:szCs w:val="18"/>
                <w:lang w:val="en-US"/>
              </w:rPr>
            </w:pPr>
            <w:r w:rsidRPr="009C3C22">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hideMark/>
          </w:tcPr>
          <w:p w14:paraId="7371AD22" w14:textId="77777777" w:rsidR="009C3C22" w:rsidRPr="009C3C22" w:rsidRDefault="009C3C22" w:rsidP="00374415">
            <w:pPr>
              <w:pStyle w:val="TAL"/>
              <w:rPr>
                <w:szCs w:val="18"/>
                <w:lang w:val="en-US"/>
              </w:rPr>
            </w:pPr>
            <w:r w:rsidRPr="009C3C22">
              <w:rPr>
                <w:szCs w:val="18"/>
                <w:lang w:val="en-US"/>
              </w:rPr>
              <w:t xml:space="preserve">The identification of the UAS for which the USS change request applies. This could be in form of identifier for the UAS, </w:t>
            </w:r>
            <w:proofErr w:type="gramStart"/>
            <w:r w:rsidRPr="009C3C22">
              <w:rPr>
                <w:szCs w:val="18"/>
                <w:lang w:val="en-US"/>
              </w:rPr>
              <w:t>e.g.</w:t>
            </w:r>
            <w:proofErr w:type="gramEnd"/>
            <w:r w:rsidRPr="009C3C22">
              <w:rPr>
                <w:szCs w:val="18"/>
                <w:lang w:val="en-US"/>
              </w:rPr>
              <w:t xml:space="preserve"> group ID; or collection of individual identifiers for the UAV and UAV-C, e.g. CAA level UAV ID, GPSI.</w:t>
            </w:r>
          </w:p>
        </w:tc>
      </w:tr>
      <w:tr w:rsidR="003F2B06" w:rsidRPr="009C3C22" w14:paraId="308701C7" w14:textId="77777777" w:rsidTr="004F11B1">
        <w:trPr>
          <w:trHeight w:val="293"/>
          <w:jc w:val="center"/>
          <w:ins w:id="398" w:author="Atle Monrad_v8" w:date="2023-01-19T21:24:00Z"/>
        </w:trPr>
        <w:tc>
          <w:tcPr>
            <w:tcW w:w="2972" w:type="dxa"/>
            <w:tcBorders>
              <w:top w:val="single" w:sz="4" w:space="0" w:color="000000"/>
              <w:left w:val="single" w:sz="4" w:space="0" w:color="000000"/>
              <w:bottom w:val="single" w:sz="4" w:space="0" w:color="000000"/>
              <w:right w:val="nil"/>
            </w:tcBorders>
          </w:tcPr>
          <w:p w14:paraId="685AC9B3" w14:textId="1EE6A41A" w:rsidR="003F2B06" w:rsidRPr="009C3C22" w:rsidRDefault="003F2B06" w:rsidP="003F2B06">
            <w:pPr>
              <w:pStyle w:val="TAL"/>
              <w:rPr>
                <w:ins w:id="399" w:author="Atle Monrad_v8" w:date="2023-01-19T21:24:00Z"/>
                <w:szCs w:val="18"/>
                <w:lang w:val="en-US"/>
              </w:rPr>
            </w:pPr>
            <w:ins w:id="400" w:author="Atle Monrad" w:date="2022-12-09T09:35:00Z">
              <w:r w:rsidRPr="009C3C22">
                <w:rPr>
                  <w:color w:val="000000"/>
                </w:rPr>
                <w:t>USS change authorization information</w:t>
              </w:r>
            </w:ins>
          </w:p>
        </w:tc>
        <w:tc>
          <w:tcPr>
            <w:tcW w:w="1418" w:type="dxa"/>
            <w:tcBorders>
              <w:top w:val="single" w:sz="4" w:space="0" w:color="000000"/>
              <w:left w:val="single" w:sz="4" w:space="0" w:color="000000"/>
              <w:bottom w:val="single" w:sz="4" w:space="0" w:color="000000"/>
              <w:right w:val="nil"/>
            </w:tcBorders>
          </w:tcPr>
          <w:p w14:paraId="7DF8BE87" w14:textId="11324D25" w:rsidR="003F2B06" w:rsidRPr="009C3C22" w:rsidRDefault="003F2B06" w:rsidP="003F2B06">
            <w:pPr>
              <w:pStyle w:val="TAL"/>
              <w:rPr>
                <w:ins w:id="401" w:author="Atle Monrad_v8" w:date="2023-01-19T21:24:00Z"/>
                <w:szCs w:val="18"/>
                <w:lang w:val="en-US"/>
              </w:rPr>
            </w:pPr>
            <w:ins w:id="402" w:author="Atle Monrad" w:date="2022-12-09T09:35: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4AB22D77" w14:textId="51C633CC" w:rsidR="003F2B06" w:rsidRPr="009C3C22" w:rsidRDefault="003F2B06" w:rsidP="003F2B06">
            <w:pPr>
              <w:pStyle w:val="TAL"/>
              <w:rPr>
                <w:ins w:id="403" w:author="Atle Monrad_v8" w:date="2023-01-19T21:24:00Z"/>
                <w:szCs w:val="18"/>
                <w:lang w:val="en-US"/>
              </w:rPr>
            </w:pPr>
            <w:ins w:id="404" w:author="Atle Monrad" w:date="2022-12-09T09:36:00Z">
              <w:r>
                <w:rPr>
                  <w:color w:val="000000"/>
                </w:rPr>
                <w:t>An</w:t>
              </w:r>
            </w:ins>
            <w:ins w:id="405" w:author="Atle Monrad" w:date="2022-12-09T09:35:00Z">
              <w:r>
                <w:rPr>
                  <w:color w:val="000000"/>
                </w:rPr>
                <w:t xml:space="preserve"> </w:t>
              </w:r>
              <w:r w:rsidRPr="009C3C22">
                <w:rPr>
                  <w:color w:val="000000"/>
                </w:rPr>
                <w:t>authorization token</w:t>
              </w:r>
            </w:ins>
            <w:ins w:id="406" w:author="Atle Monrad" w:date="2022-12-09T09:36:00Z">
              <w:r>
                <w:rPr>
                  <w:color w:val="000000"/>
                </w:rPr>
                <w:t xml:space="preserve"> to verify the request.</w:t>
              </w:r>
            </w:ins>
          </w:p>
        </w:tc>
      </w:tr>
      <w:tr w:rsidR="003F2B06" w:rsidRPr="009C3C22" w14:paraId="610A8B8E" w14:textId="77777777" w:rsidTr="004F11B1">
        <w:trPr>
          <w:trHeight w:val="293"/>
          <w:jc w:val="center"/>
          <w:ins w:id="407" w:author="Atle Monrad" w:date="2022-12-09T09:33:00Z"/>
        </w:trPr>
        <w:tc>
          <w:tcPr>
            <w:tcW w:w="2972" w:type="dxa"/>
            <w:tcBorders>
              <w:top w:val="single" w:sz="4" w:space="0" w:color="000000"/>
              <w:left w:val="single" w:sz="4" w:space="0" w:color="000000"/>
              <w:bottom w:val="single" w:sz="4" w:space="0" w:color="000000"/>
              <w:right w:val="nil"/>
            </w:tcBorders>
          </w:tcPr>
          <w:p w14:paraId="4BDF0850" w14:textId="2355B6A7" w:rsidR="003F2B06" w:rsidRPr="009C3C22" w:rsidRDefault="003F2B06" w:rsidP="003F2B06">
            <w:pPr>
              <w:pStyle w:val="TAL"/>
              <w:rPr>
                <w:ins w:id="408" w:author="Atle Monrad" w:date="2022-12-09T09:33:00Z"/>
                <w:szCs w:val="18"/>
                <w:lang w:val="en-US"/>
              </w:rPr>
            </w:pPr>
            <w:ins w:id="409" w:author="Atle Monrad" w:date="2022-12-09T09:34:00Z">
              <w:r>
                <w:rPr>
                  <w:szCs w:val="18"/>
                  <w:lang w:val="en-US"/>
                </w:rPr>
                <w:t>Target</w:t>
              </w:r>
              <w:r w:rsidRPr="004F11B1">
                <w:rPr>
                  <w:szCs w:val="18"/>
                  <w:lang w:val="en-US"/>
                </w:rPr>
                <w:t xml:space="preserve"> USS</w:t>
              </w:r>
            </w:ins>
          </w:p>
        </w:tc>
        <w:tc>
          <w:tcPr>
            <w:tcW w:w="1418" w:type="dxa"/>
            <w:tcBorders>
              <w:top w:val="single" w:sz="4" w:space="0" w:color="000000"/>
              <w:left w:val="single" w:sz="4" w:space="0" w:color="000000"/>
              <w:bottom w:val="single" w:sz="4" w:space="0" w:color="000000"/>
              <w:right w:val="nil"/>
            </w:tcBorders>
          </w:tcPr>
          <w:p w14:paraId="464EB935" w14:textId="01C83AE4" w:rsidR="003F2B06" w:rsidRPr="009C3C22" w:rsidRDefault="003F2B06" w:rsidP="003F2B06">
            <w:pPr>
              <w:pStyle w:val="TAL"/>
              <w:rPr>
                <w:ins w:id="410" w:author="Atle Monrad" w:date="2022-12-09T09:33:00Z"/>
                <w:szCs w:val="18"/>
                <w:lang w:val="en-US"/>
              </w:rPr>
            </w:pPr>
            <w:ins w:id="411" w:author="Atle Monrad" w:date="2022-12-09T09:34: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5523FF6B" w14:textId="5F22A7C8" w:rsidR="003F2B06" w:rsidRPr="009C3C22" w:rsidRDefault="003F2B06" w:rsidP="003F2B06">
            <w:pPr>
              <w:pStyle w:val="TAL"/>
              <w:rPr>
                <w:ins w:id="412" w:author="Atle Monrad" w:date="2022-12-09T09:33:00Z"/>
                <w:szCs w:val="18"/>
                <w:lang w:val="en-US"/>
              </w:rPr>
            </w:pPr>
            <w:ins w:id="413" w:author="Atle Monrad" w:date="2022-12-09T09:34:00Z">
              <w:r>
                <w:rPr>
                  <w:szCs w:val="18"/>
                  <w:lang w:val="en-US"/>
                </w:rPr>
                <w:t xml:space="preserve">Identification of the </w:t>
              </w:r>
              <w:r w:rsidRPr="004F11B1">
                <w:rPr>
                  <w:szCs w:val="18"/>
                  <w:lang w:val="en-US"/>
                </w:rPr>
                <w:t xml:space="preserve">USS </w:t>
              </w:r>
              <w:r>
                <w:rPr>
                  <w:szCs w:val="18"/>
                  <w:lang w:val="en-US"/>
                </w:rPr>
                <w:t xml:space="preserve">that is the target of a switch (identified </w:t>
              </w:r>
              <w:proofErr w:type="gramStart"/>
              <w:r>
                <w:rPr>
                  <w:szCs w:val="18"/>
                  <w:lang w:val="en-US"/>
                </w:rPr>
                <w:t>e.g.</w:t>
              </w:r>
              <w:proofErr w:type="gramEnd"/>
              <w:r>
                <w:rPr>
                  <w:szCs w:val="18"/>
                  <w:lang w:val="en-US"/>
                </w:rPr>
                <w:t xml:space="preserve"> by FQDN)</w:t>
              </w:r>
            </w:ins>
          </w:p>
        </w:tc>
      </w:tr>
      <w:tr w:rsidR="003F2B06" w:rsidRPr="009C3C22" w14:paraId="615097FC" w14:textId="77777777" w:rsidTr="004F11B1">
        <w:trPr>
          <w:trHeight w:val="293"/>
          <w:jc w:val="center"/>
          <w:ins w:id="414" w:author="Atle Monrad_v4" w:date="2023-01-17T19:54:00Z"/>
        </w:trPr>
        <w:tc>
          <w:tcPr>
            <w:tcW w:w="2972" w:type="dxa"/>
            <w:tcBorders>
              <w:top w:val="single" w:sz="4" w:space="0" w:color="000000"/>
              <w:left w:val="single" w:sz="4" w:space="0" w:color="000000"/>
              <w:bottom w:val="single" w:sz="4" w:space="0" w:color="000000"/>
              <w:right w:val="nil"/>
            </w:tcBorders>
          </w:tcPr>
          <w:p w14:paraId="59529190" w14:textId="2866706E" w:rsidR="003F2B06" w:rsidRPr="00575531" w:rsidRDefault="003F2B06" w:rsidP="003F2B06">
            <w:pPr>
              <w:pStyle w:val="TAL"/>
              <w:rPr>
                <w:ins w:id="415" w:author="Atle Monrad_v4" w:date="2023-01-17T19:54:00Z"/>
              </w:rPr>
            </w:pPr>
            <w:ins w:id="416" w:author="mp" w:date="2023-01-16T16:02:00Z">
              <w:r>
                <w:rPr>
                  <w:szCs w:val="18"/>
                  <w:lang w:val="en-US"/>
                </w:rPr>
                <w:t>Target USS info</w:t>
              </w:r>
            </w:ins>
          </w:p>
        </w:tc>
        <w:tc>
          <w:tcPr>
            <w:tcW w:w="1418" w:type="dxa"/>
            <w:tcBorders>
              <w:top w:val="single" w:sz="4" w:space="0" w:color="000000"/>
              <w:left w:val="single" w:sz="4" w:space="0" w:color="000000"/>
              <w:bottom w:val="single" w:sz="4" w:space="0" w:color="000000"/>
              <w:right w:val="nil"/>
            </w:tcBorders>
          </w:tcPr>
          <w:p w14:paraId="4FA72B43" w14:textId="7CF3E6ED" w:rsidR="003F2B06" w:rsidRPr="00575531" w:rsidRDefault="003F2B06" w:rsidP="003F2B06">
            <w:pPr>
              <w:pStyle w:val="TAL"/>
              <w:rPr>
                <w:ins w:id="417" w:author="Atle Monrad_v4" w:date="2023-01-17T19:54:00Z"/>
              </w:rPr>
            </w:pPr>
            <w:ins w:id="418" w:author="mp" w:date="2023-01-16T16:02: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5B337D09" w14:textId="33EF106E" w:rsidR="003F2B06" w:rsidRPr="00575531" w:rsidRDefault="003F2B06" w:rsidP="003F2B06">
            <w:pPr>
              <w:pStyle w:val="TAL"/>
              <w:rPr>
                <w:ins w:id="419" w:author="Atle Monrad_v4" w:date="2023-01-17T19:54:00Z"/>
              </w:rPr>
            </w:pPr>
            <w:ins w:id="420" w:author="mp" w:date="2023-01-16T16:02:00Z">
              <w:r>
                <w:rPr>
                  <w:szCs w:val="18"/>
                  <w:lang w:val="en-US"/>
                </w:rPr>
                <w:t xml:space="preserve">Information for the target USS </w:t>
              </w:r>
            </w:ins>
          </w:p>
        </w:tc>
      </w:tr>
      <w:tr w:rsidR="003F2B06" w:rsidRPr="009C3C22" w14:paraId="17A1788B" w14:textId="77777777" w:rsidTr="004F11B1">
        <w:trPr>
          <w:trHeight w:val="293"/>
          <w:jc w:val="center"/>
          <w:ins w:id="421" w:author="Atle Monrad_v4" w:date="2023-01-17T19:54:00Z"/>
        </w:trPr>
        <w:tc>
          <w:tcPr>
            <w:tcW w:w="2972" w:type="dxa"/>
            <w:tcBorders>
              <w:top w:val="single" w:sz="4" w:space="0" w:color="000000"/>
              <w:left w:val="single" w:sz="4" w:space="0" w:color="000000"/>
              <w:bottom w:val="single" w:sz="4" w:space="0" w:color="000000"/>
              <w:right w:val="nil"/>
            </w:tcBorders>
          </w:tcPr>
          <w:p w14:paraId="417A595D" w14:textId="75560906" w:rsidR="003F2B06" w:rsidRPr="00575531" w:rsidRDefault="003F2B06" w:rsidP="003F2B06">
            <w:pPr>
              <w:pStyle w:val="TAL"/>
              <w:rPr>
                <w:ins w:id="422" w:author="Atle Monrad_v4" w:date="2023-01-17T19:54:00Z"/>
              </w:rPr>
            </w:pPr>
            <w:ins w:id="423" w:author="mp" w:date="2023-01-16T16:02:00Z">
              <w:r>
                <w:rPr>
                  <w:szCs w:val="18"/>
                  <w:lang w:val="en-US"/>
                </w:rPr>
                <w:t>&gt; USS endpoint</w:t>
              </w:r>
            </w:ins>
          </w:p>
        </w:tc>
        <w:tc>
          <w:tcPr>
            <w:tcW w:w="1418" w:type="dxa"/>
            <w:tcBorders>
              <w:top w:val="single" w:sz="4" w:space="0" w:color="000000"/>
              <w:left w:val="single" w:sz="4" w:space="0" w:color="000000"/>
              <w:bottom w:val="single" w:sz="4" w:space="0" w:color="000000"/>
              <w:right w:val="nil"/>
            </w:tcBorders>
          </w:tcPr>
          <w:p w14:paraId="0DC31244" w14:textId="00A52CCF" w:rsidR="003F2B06" w:rsidRPr="00575531" w:rsidRDefault="003F2B06" w:rsidP="003F2B06">
            <w:pPr>
              <w:pStyle w:val="TAL"/>
              <w:rPr>
                <w:ins w:id="424" w:author="Atle Monrad_v4" w:date="2023-01-17T19:54:00Z"/>
              </w:rPr>
            </w:pPr>
            <w:ins w:id="425" w:author="mp" w:date="2023-01-16T16:02: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0FA06724" w14:textId="5BB4BDF7" w:rsidR="003F2B06" w:rsidRPr="00575531" w:rsidRDefault="003F2B06" w:rsidP="003F2B06">
            <w:pPr>
              <w:pStyle w:val="TAL"/>
              <w:rPr>
                <w:ins w:id="426" w:author="Atle Monrad_v4" w:date="2023-01-17T19:54:00Z"/>
              </w:rPr>
            </w:pPr>
            <w:ins w:id="427" w:author="mp" w:date="2023-01-16T16:02:00Z">
              <w:r>
                <w:t>Endpoint information (</w:t>
              </w:r>
              <w:proofErr w:type="gramStart"/>
              <w:r>
                <w:t>e.g.</w:t>
              </w:r>
              <w:proofErr w:type="gramEnd"/>
              <w:r>
                <w:t xml:space="preserve"> URI, FQDN, IP address) used to communicate with the USS.</w:t>
              </w:r>
            </w:ins>
          </w:p>
        </w:tc>
      </w:tr>
      <w:tr w:rsidR="003F2B06" w:rsidRPr="009C3C22" w14:paraId="16D7EE8F" w14:textId="77777777" w:rsidTr="004F11B1">
        <w:trPr>
          <w:trHeight w:val="293"/>
          <w:jc w:val="center"/>
          <w:ins w:id="428" w:author="Atle Monrad_v4" w:date="2023-01-17T19:54:00Z"/>
        </w:trPr>
        <w:tc>
          <w:tcPr>
            <w:tcW w:w="2972" w:type="dxa"/>
            <w:tcBorders>
              <w:top w:val="single" w:sz="4" w:space="0" w:color="000000"/>
              <w:left w:val="single" w:sz="4" w:space="0" w:color="000000"/>
              <w:bottom w:val="single" w:sz="4" w:space="0" w:color="000000"/>
              <w:right w:val="nil"/>
            </w:tcBorders>
          </w:tcPr>
          <w:p w14:paraId="7B5DC518" w14:textId="3FE8927C" w:rsidR="003F2B06" w:rsidRPr="00575531" w:rsidRDefault="003F2B06" w:rsidP="003F2B06">
            <w:pPr>
              <w:pStyle w:val="TAL"/>
              <w:rPr>
                <w:ins w:id="429" w:author="Atle Monrad_v4" w:date="2023-01-17T19:54:00Z"/>
              </w:rPr>
            </w:pPr>
            <w:ins w:id="430" w:author="mp" w:date="2023-01-16T16:02:00Z">
              <w:r>
                <w:rPr>
                  <w:szCs w:val="18"/>
                  <w:lang w:val="en-US"/>
                </w:rPr>
                <w:t>&gt; USS capabilities</w:t>
              </w:r>
            </w:ins>
          </w:p>
        </w:tc>
        <w:tc>
          <w:tcPr>
            <w:tcW w:w="1418" w:type="dxa"/>
            <w:tcBorders>
              <w:top w:val="single" w:sz="4" w:space="0" w:color="000000"/>
              <w:left w:val="single" w:sz="4" w:space="0" w:color="000000"/>
              <w:bottom w:val="single" w:sz="4" w:space="0" w:color="000000"/>
              <w:right w:val="nil"/>
            </w:tcBorders>
          </w:tcPr>
          <w:p w14:paraId="575F1E02" w14:textId="5848779C" w:rsidR="003F2B06" w:rsidRPr="00575531" w:rsidRDefault="003F2B06" w:rsidP="003F2B06">
            <w:pPr>
              <w:pStyle w:val="TAL"/>
              <w:rPr>
                <w:ins w:id="431" w:author="Atle Monrad_v4" w:date="2023-01-17T19:54:00Z"/>
              </w:rPr>
            </w:pPr>
            <w:ins w:id="432" w:author="mp" w:date="2023-01-16T16:02:00Z">
              <w:r>
                <w:rPr>
                  <w:szCs w:val="18"/>
                  <w:lang w:val="en-US"/>
                </w:rPr>
                <w:t>O</w:t>
              </w:r>
            </w:ins>
          </w:p>
        </w:tc>
        <w:tc>
          <w:tcPr>
            <w:tcW w:w="4677" w:type="dxa"/>
            <w:tcBorders>
              <w:top w:val="single" w:sz="4" w:space="0" w:color="000000"/>
              <w:left w:val="single" w:sz="4" w:space="0" w:color="000000"/>
              <w:bottom w:val="single" w:sz="4" w:space="0" w:color="000000"/>
              <w:right w:val="single" w:sz="4" w:space="0" w:color="000000"/>
            </w:tcBorders>
          </w:tcPr>
          <w:p w14:paraId="770F08F7" w14:textId="6F219055" w:rsidR="003F2B06" w:rsidRPr="00575531" w:rsidRDefault="003F2B06" w:rsidP="003F2B06">
            <w:pPr>
              <w:pStyle w:val="TAL"/>
              <w:rPr>
                <w:ins w:id="433" w:author="Atle Monrad_v4" w:date="2023-01-17T19:54:00Z"/>
              </w:rPr>
            </w:pPr>
            <w:ins w:id="434" w:author="mp" w:date="2023-01-16T16:02:00Z">
              <w:r>
                <w:rPr>
                  <w:szCs w:val="18"/>
                  <w:lang w:val="en-US"/>
                </w:rPr>
                <w:t>The capabilities supported by the target USS</w:t>
              </w:r>
            </w:ins>
          </w:p>
        </w:tc>
      </w:tr>
      <w:tr w:rsidR="003F2B06" w:rsidRPr="009C3C22" w14:paraId="741C9029" w14:textId="77777777" w:rsidTr="004F11B1">
        <w:trPr>
          <w:trHeight w:val="293"/>
          <w:jc w:val="center"/>
          <w:ins w:id="435" w:author="Atle Monrad_v4" w:date="2023-01-17T19:54:00Z"/>
        </w:trPr>
        <w:tc>
          <w:tcPr>
            <w:tcW w:w="2972" w:type="dxa"/>
            <w:tcBorders>
              <w:top w:val="single" w:sz="4" w:space="0" w:color="000000"/>
              <w:left w:val="single" w:sz="4" w:space="0" w:color="000000"/>
              <w:bottom w:val="single" w:sz="4" w:space="0" w:color="000000"/>
              <w:right w:val="nil"/>
            </w:tcBorders>
          </w:tcPr>
          <w:p w14:paraId="3DB1D951" w14:textId="75AB05F6" w:rsidR="003F2B06" w:rsidRPr="00575531" w:rsidRDefault="003F2B06" w:rsidP="003F2B06">
            <w:pPr>
              <w:pStyle w:val="TAL"/>
              <w:rPr>
                <w:ins w:id="436" w:author="Atle Monrad_v4" w:date="2023-01-17T19:54:00Z"/>
              </w:rPr>
            </w:pPr>
            <w:ins w:id="437" w:author="mp" w:date="2023-01-16T16:02:00Z">
              <w:r>
                <w:rPr>
                  <w:szCs w:val="18"/>
                  <w:lang w:val="en-US"/>
                </w:rPr>
                <w:t>&gt; LUN ID</w:t>
              </w:r>
            </w:ins>
          </w:p>
        </w:tc>
        <w:tc>
          <w:tcPr>
            <w:tcW w:w="1418" w:type="dxa"/>
            <w:tcBorders>
              <w:top w:val="single" w:sz="4" w:space="0" w:color="000000"/>
              <w:left w:val="single" w:sz="4" w:space="0" w:color="000000"/>
              <w:bottom w:val="single" w:sz="4" w:space="0" w:color="000000"/>
              <w:right w:val="nil"/>
            </w:tcBorders>
          </w:tcPr>
          <w:p w14:paraId="6AEAC4A0" w14:textId="3D109C96" w:rsidR="003F2B06" w:rsidRPr="00575531" w:rsidRDefault="003F2B06" w:rsidP="003F2B06">
            <w:pPr>
              <w:pStyle w:val="TAL"/>
              <w:rPr>
                <w:ins w:id="438" w:author="Atle Monrad_v4" w:date="2023-01-17T19:54:00Z"/>
              </w:rPr>
            </w:pPr>
            <w:ins w:id="439" w:author="mp" w:date="2023-01-16T16:02:00Z">
              <w:r>
                <w:rPr>
                  <w:szCs w:val="18"/>
                  <w:lang w:val="en-US"/>
                </w:rPr>
                <w:t>O</w:t>
              </w:r>
            </w:ins>
          </w:p>
        </w:tc>
        <w:tc>
          <w:tcPr>
            <w:tcW w:w="4677" w:type="dxa"/>
            <w:tcBorders>
              <w:top w:val="single" w:sz="4" w:space="0" w:color="000000"/>
              <w:left w:val="single" w:sz="4" w:space="0" w:color="000000"/>
              <w:bottom w:val="single" w:sz="4" w:space="0" w:color="000000"/>
              <w:right w:val="single" w:sz="4" w:space="0" w:color="000000"/>
            </w:tcBorders>
          </w:tcPr>
          <w:p w14:paraId="4B8623E9" w14:textId="415407D3" w:rsidR="003F2B06" w:rsidRPr="00575531" w:rsidRDefault="003F2B06" w:rsidP="003F2B06">
            <w:pPr>
              <w:pStyle w:val="TAL"/>
              <w:rPr>
                <w:ins w:id="440" w:author="Atle Monrad_v4" w:date="2023-01-17T19:54:00Z"/>
              </w:rPr>
            </w:pPr>
            <w:ins w:id="441" w:author="mp" w:date="2023-01-16T16:02:00Z">
              <w:r>
                <w:rPr>
                  <w:szCs w:val="18"/>
                  <w:lang w:val="en-US"/>
                </w:rPr>
                <w:t>Identity of the LUN where the serving/target USS belongs</w:t>
              </w:r>
            </w:ins>
          </w:p>
        </w:tc>
      </w:tr>
      <w:tr w:rsidR="003F2B06" w:rsidRPr="009C3C22" w14:paraId="30DFEDD3" w14:textId="77777777" w:rsidTr="004F11B1">
        <w:trPr>
          <w:trHeight w:val="293"/>
          <w:jc w:val="center"/>
          <w:ins w:id="442" w:author="Atle Monrad_v4" w:date="2023-01-17T19:54:00Z"/>
        </w:trPr>
        <w:tc>
          <w:tcPr>
            <w:tcW w:w="2972" w:type="dxa"/>
            <w:tcBorders>
              <w:top w:val="single" w:sz="4" w:space="0" w:color="000000"/>
              <w:left w:val="single" w:sz="4" w:space="0" w:color="000000"/>
              <w:bottom w:val="single" w:sz="4" w:space="0" w:color="000000"/>
              <w:right w:val="nil"/>
            </w:tcBorders>
          </w:tcPr>
          <w:p w14:paraId="1644A9DE" w14:textId="4FBD019E" w:rsidR="003F2B06" w:rsidRPr="00575531" w:rsidRDefault="003F2B06" w:rsidP="003F2B06">
            <w:pPr>
              <w:pStyle w:val="TAL"/>
              <w:rPr>
                <w:ins w:id="443" w:author="Atle Monrad_v4" w:date="2023-01-17T19:54:00Z"/>
              </w:rPr>
            </w:pPr>
            <w:ins w:id="444" w:author="mp" w:date="2023-01-16T16:02:00Z">
              <w:r>
                <w:rPr>
                  <w:lang w:eastAsia="ko-KR"/>
                </w:rPr>
                <w:t>&gt;List of USS DNAI(s)</w:t>
              </w:r>
            </w:ins>
          </w:p>
        </w:tc>
        <w:tc>
          <w:tcPr>
            <w:tcW w:w="1418" w:type="dxa"/>
            <w:tcBorders>
              <w:top w:val="single" w:sz="4" w:space="0" w:color="000000"/>
              <w:left w:val="single" w:sz="4" w:space="0" w:color="000000"/>
              <w:bottom w:val="single" w:sz="4" w:space="0" w:color="000000"/>
              <w:right w:val="nil"/>
            </w:tcBorders>
          </w:tcPr>
          <w:p w14:paraId="63357699" w14:textId="20F3EDAE" w:rsidR="003F2B06" w:rsidRPr="00575531" w:rsidRDefault="003F2B06" w:rsidP="003F2B06">
            <w:pPr>
              <w:pStyle w:val="TAL"/>
              <w:rPr>
                <w:ins w:id="445" w:author="Atle Monrad_v4" w:date="2023-01-17T19:54:00Z"/>
              </w:rPr>
            </w:pPr>
            <w:ins w:id="446" w:author="mp" w:date="2023-01-16T16:02:00Z">
              <w:r>
                <w:rPr>
                  <w:lang w:eastAsia="ko-KR"/>
                </w:rPr>
                <w:t>O</w:t>
              </w:r>
            </w:ins>
          </w:p>
        </w:tc>
        <w:tc>
          <w:tcPr>
            <w:tcW w:w="4677" w:type="dxa"/>
            <w:tcBorders>
              <w:top w:val="single" w:sz="4" w:space="0" w:color="000000"/>
              <w:left w:val="single" w:sz="4" w:space="0" w:color="000000"/>
              <w:bottom w:val="single" w:sz="4" w:space="0" w:color="000000"/>
              <w:right w:val="single" w:sz="4" w:space="0" w:color="000000"/>
            </w:tcBorders>
          </w:tcPr>
          <w:p w14:paraId="48F1F989" w14:textId="77777777" w:rsidR="003F2B06" w:rsidRDefault="003F2B06" w:rsidP="003F2B06">
            <w:pPr>
              <w:pStyle w:val="TAL"/>
              <w:rPr>
                <w:ins w:id="447" w:author="mp" w:date="2023-01-16T16:02:00Z"/>
                <w:lang w:eastAsia="ko-KR"/>
              </w:rPr>
            </w:pPr>
            <w:ins w:id="448" w:author="mp" w:date="2023-01-16T16:02:00Z">
              <w:r>
                <w:rPr>
                  <w:lang w:eastAsia="ko-KR"/>
                </w:rPr>
                <w:t xml:space="preserve">DNAI(s) associated with the target USS. </w:t>
              </w:r>
            </w:ins>
          </w:p>
          <w:p w14:paraId="1513BA54" w14:textId="77777777" w:rsidR="003F2B06" w:rsidRPr="00575531" w:rsidRDefault="003F2B06" w:rsidP="003F2B06">
            <w:pPr>
              <w:pStyle w:val="TAL"/>
              <w:rPr>
                <w:ins w:id="449" w:author="Atle Monrad_v4" w:date="2023-01-17T19:54:00Z"/>
              </w:rPr>
            </w:pPr>
          </w:p>
        </w:tc>
      </w:tr>
    </w:tbl>
    <w:p w14:paraId="43950DE3" w14:textId="77777777" w:rsidR="009C3C22" w:rsidRPr="004F11B1" w:rsidRDefault="009C3C22" w:rsidP="009C3C22"/>
    <w:p w14:paraId="4842A3E4" w14:textId="77777777" w:rsidR="009C3C22" w:rsidRPr="009C3C22" w:rsidRDefault="009C3C22" w:rsidP="009C3C22">
      <w:pPr>
        <w:pStyle w:val="Heading4"/>
      </w:pPr>
      <w:r w:rsidRPr="009C3C22">
        <w:t>7.6.3.7</w:t>
      </w:r>
      <w:r w:rsidRPr="009C3C22">
        <w:tab/>
        <w:t>USS change response</w:t>
      </w:r>
      <w:del w:id="450" w:author="Atle Monrad" w:date="2022-12-09T13:56:00Z">
        <w:r w:rsidRPr="009C3C22" w:rsidDel="00F660AF">
          <w:delText>/notification</w:delText>
        </w:r>
      </w:del>
    </w:p>
    <w:p w14:paraId="3F964748" w14:textId="77777777" w:rsidR="009C3C22" w:rsidRPr="009C3C22" w:rsidRDefault="009C3C22" w:rsidP="009C3C22">
      <w:pPr>
        <w:rPr>
          <w:lang w:val="en-US"/>
        </w:rPr>
      </w:pPr>
      <w:r w:rsidRPr="009C3C22">
        <w:rPr>
          <w:lang w:val="en-US"/>
        </w:rPr>
        <w:t>Table 7.6.3.7</w:t>
      </w:r>
      <w:r w:rsidRPr="009C3C22">
        <w:rPr>
          <w:lang w:val="en-US" w:eastAsia="zh-CN"/>
        </w:rPr>
        <w:t>-1</w:t>
      </w:r>
      <w:r w:rsidRPr="009C3C22">
        <w:rPr>
          <w:lang w:val="en-US"/>
        </w:rPr>
        <w:t xml:space="preserve"> describes the information flow </w:t>
      </w:r>
      <w:r w:rsidRPr="009C3C22">
        <w:t>USS change response</w:t>
      </w:r>
      <w:del w:id="451" w:author="Atle Monrad" w:date="2022-12-09T13:58:00Z">
        <w:r w:rsidRPr="009C3C22" w:rsidDel="00F660AF">
          <w:delText>/notification</w:delText>
        </w:r>
      </w:del>
      <w:r w:rsidRPr="009C3C22">
        <w:rPr>
          <w:lang w:val="en-US"/>
        </w:rPr>
        <w:t xml:space="preserve"> from the UAE client to the UAE server and from the UAE server to the UAS application specific server.</w:t>
      </w:r>
    </w:p>
    <w:p w14:paraId="03396CC0" w14:textId="13777861" w:rsidR="009C3C22" w:rsidRPr="009C3C22" w:rsidDel="00FD6BE3" w:rsidRDefault="009C3C22" w:rsidP="009C3C22">
      <w:pPr>
        <w:pStyle w:val="EditorsNote"/>
        <w:rPr>
          <w:del w:id="452" w:author="Atle Monrad" w:date="2022-12-09T09:22:00Z"/>
        </w:rPr>
      </w:pPr>
      <w:del w:id="453" w:author="Atle Monrad" w:date="2022-12-09T09:22:00Z">
        <w:r w:rsidRPr="009C3C22" w:rsidDel="00FD6BE3">
          <w:delText>Editor’s Note:</w:delText>
        </w:r>
        <w:r w:rsidRPr="009C3C22" w:rsidDel="00FD6BE3">
          <w:tab/>
          <w:delText xml:space="preserve">The list of Information Elements of the operation is FFS. </w:delText>
        </w:r>
      </w:del>
    </w:p>
    <w:p w14:paraId="4D0DC230" w14:textId="77777777" w:rsidR="009C3C22" w:rsidRPr="009C3C22" w:rsidRDefault="009C3C22" w:rsidP="009C3C22">
      <w:pPr>
        <w:pStyle w:val="TH"/>
        <w:rPr>
          <w:lang w:val="en-US"/>
        </w:rPr>
      </w:pPr>
      <w:r w:rsidRPr="009C3C22">
        <w:rPr>
          <w:lang w:val="en-US"/>
        </w:rPr>
        <w:t>Table 7.6.3.7</w:t>
      </w:r>
      <w:r w:rsidRPr="009C3C22">
        <w:rPr>
          <w:lang w:val="en-US" w:eastAsia="zh-CN"/>
        </w:rPr>
        <w:t>-1</w:t>
      </w:r>
      <w:r w:rsidRPr="009C3C22">
        <w:rPr>
          <w:lang w:val="en-US"/>
        </w:rPr>
        <w:t xml:space="preserve">: </w:t>
      </w:r>
      <w:r w:rsidRPr="009C3C22">
        <w:t>USS change response</w:t>
      </w:r>
      <w:del w:id="454" w:author="Atle Monrad" w:date="2022-12-09T14:18:00Z">
        <w:r w:rsidRPr="009C3C22" w:rsidDel="0021681E">
          <w:delText>/notification</w:delText>
        </w:r>
      </w:del>
    </w:p>
    <w:tbl>
      <w:tblPr>
        <w:tblW w:w="8640" w:type="dxa"/>
        <w:jc w:val="center"/>
        <w:tblLayout w:type="fixed"/>
        <w:tblLook w:val="04A0" w:firstRow="1" w:lastRow="0" w:firstColumn="1" w:lastColumn="0" w:noHBand="0" w:noVBand="1"/>
      </w:tblPr>
      <w:tblGrid>
        <w:gridCol w:w="2880"/>
        <w:gridCol w:w="1440"/>
        <w:gridCol w:w="4320"/>
      </w:tblGrid>
      <w:tr w:rsidR="009C3C22" w:rsidRPr="009C3C22" w14:paraId="79D22051"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23DF8D60" w14:textId="77777777" w:rsidR="009C3C22" w:rsidRPr="009C3C22" w:rsidRDefault="009C3C22" w:rsidP="00374415">
            <w:pPr>
              <w:pStyle w:val="TAH"/>
              <w:rPr>
                <w:lang w:val="en-US"/>
              </w:rPr>
            </w:pPr>
            <w:r w:rsidRPr="009C3C2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523F4F80" w14:textId="77777777" w:rsidR="009C3C22" w:rsidRPr="009C3C22" w:rsidRDefault="009C3C22" w:rsidP="00374415">
            <w:pPr>
              <w:pStyle w:val="TAH"/>
              <w:rPr>
                <w:lang w:val="en-US"/>
              </w:rPr>
            </w:pPr>
            <w:r w:rsidRPr="009C3C22">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1D9C11B" w14:textId="77777777" w:rsidR="009C3C22" w:rsidRPr="009C3C22" w:rsidRDefault="009C3C22" w:rsidP="00374415">
            <w:pPr>
              <w:pStyle w:val="TAH"/>
              <w:rPr>
                <w:lang w:val="en-US"/>
              </w:rPr>
            </w:pPr>
            <w:r w:rsidRPr="009C3C22">
              <w:rPr>
                <w:lang w:val="en-US"/>
              </w:rPr>
              <w:t>Description</w:t>
            </w:r>
          </w:p>
        </w:tc>
      </w:tr>
      <w:tr w:rsidR="004732CA" w:rsidRPr="009C3C22" w14:paraId="68F33C1F" w14:textId="77777777" w:rsidTr="00374415">
        <w:trPr>
          <w:jc w:val="center"/>
        </w:trPr>
        <w:tc>
          <w:tcPr>
            <w:tcW w:w="2880" w:type="dxa"/>
            <w:tcBorders>
              <w:top w:val="single" w:sz="4" w:space="0" w:color="000000"/>
              <w:left w:val="single" w:sz="4" w:space="0" w:color="000000"/>
              <w:bottom w:val="single" w:sz="4" w:space="0" w:color="000000"/>
              <w:right w:val="nil"/>
            </w:tcBorders>
          </w:tcPr>
          <w:p w14:paraId="0D2EB8C4" w14:textId="1BAC3B24" w:rsidR="004732CA" w:rsidRPr="009C3C22" w:rsidRDefault="004732CA" w:rsidP="004732CA">
            <w:pPr>
              <w:pStyle w:val="TAL"/>
              <w:rPr>
                <w:szCs w:val="18"/>
                <w:lang w:val="en-US"/>
              </w:rPr>
            </w:pPr>
            <w:ins w:id="455" w:author="Atle Monrad" w:date="2022-12-09T09:40:00Z">
              <w:r w:rsidRPr="009C3C22">
                <w:rPr>
                  <w:szCs w:val="18"/>
                  <w:lang w:val="en-US"/>
                </w:rPr>
                <w:t>Result</w:t>
              </w:r>
            </w:ins>
            <w:del w:id="456" w:author="Atle Monrad" w:date="2022-12-09T09:40:00Z">
              <w:r w:rsidRPr="009C3C22" w:rsidDel="000A58B8">
                <w:rPr>
                  <w:szCs w:val="18"/>
                  <w:lang w:val="en-US"/>
                </w:rPr>
                <w:delText>UAS ID</w:delText>
              </w:r>
            </w:del>
          </w:p>
        </w:tc>
        <w:tc>
          <w:tcPr>
            <w:tcW w:w="1440" w:type="dxa"/>
            <w:tcBorders>
              <w:top w:val="single" w:sz="4" w:space="0" w:color="000000"/>
              <w:left w:val="single" w:sz="4" w:space="0" w:color="000000"/>
              <w:bottom w:val="single" w:sz="4" w:space="0" w:color="000000"/>
              <w:right w:val="nil"/>
            </w:tcBorders>
          </w:tcPr>
          <w:p w14:paraId="5472FC10" w14:textId="25769467" w:rsidR="004732CA" w:rsidRPr="009C3C22" w:rsidRDefault="004732CA" w:rsidP="004732CA">
            <w:pPr>
              <w:pStyle w:val="TAL"/>
              <w:rPr>
                <w:szCs w:val="18"/>
                <w:lang w:val="en-US"/>
              </w:rPr>
            </w:pPr>
            <w:r w:rsidRPr="009C3C22">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5A3CC8E1" w14:textId="0CCC6A76" w:rsidR="004732CA" w:rsidRPr="009C3C22" w:rsidRDefault="004732CA" w:rsidP="004732CA">
            <w:pPr>
              <w:pStyle w:val="TAL"/>
              <w:rPr>
                <w:szCs w:val="18"/>
                <w:lang w:val="en-US"/>
              </w:rPr>
            </w:pPr>
            <w:ins w:id="457" w:author="Atle Monrad" w:date="2022-12-09T09:40:00Z">
              <w:r w:rsidRPr="009C3C22">
                <w:rPr>
                  <w:lang w:val="en-US"/>
                </w:rPr>
                <w:t xml:space="preserve">The positive or negative result of the </w:t>
              </w:r>
            </w:ins>
            <w:ins w:id="458" w:author="Atle Monrad" w:date="2022-12-09T09:41:00Z">
              <w:r>
                <w:rPr>
                  <w:lang w:val="en-US"/>
                </w:rPr>
                <w:t>USS change request.</w:t>
              </w:r>
            </w:ins>
            <w:del w:id="459" w:author="Atle Monrad" w:date="2022-12-09T09:40:00Z">
              <w:r w:rsidRPr="009C3C22" w:rsidDel="000A58B8">
                <w:rPr>
                  <w:szCs w:val="18"/>
                  <w:lang w:val="en-US"/>
                </w:rPr>
                <w:delText>The identification of the UAS. This could be in form of identifier for the UAS, e.g. group ID; or collection of individual identifiers for the UAV and UAV-C, e.g. CAA level UAV ID, GPSI.</w:delText>
              </w:r>
            </w:del>
          </w:p>
        </w:tc>
      </w:tr>
      <w:bookmarkEnd w:id="1"/>
      <w:bookmarkEnd w:id="2"/>
    </w:tbl>
    <w:p w14:paraId="3194170B" w14:textId="77777777" w:rsidR="00F660AF" w:rsidRPr="004F11B1" w:rsidRDefault="00F660AF" w:rsidP="00F660AF">
      <w:pPr>
        <w:rPr>
          <w:ins w:id="460" w:author="Atle Monrad" w:date="2022-12-09T13:56:00Z"/>
        </w:rPr>
      </w:pPr>
    </w:p>
    <w:p w14:paraId="2E7F0ECD" w14:textId="3204D44A" w:rsidR="00F660AF" w:rsidRPr="009C3C22" w:rsidRDefault="00F660AF" w:rsidP="00F660AF">
      <w:pPr>
        <w:pStyle w:val="Heading4"/>
        <w:rPr>
          <w:ins w:id="461" w:author="Atle Monrad" w:date="2022-12-09T13:55:00Z"/>
        </w:rPr>
      </w:pPr>
      <w:ins w:id="462" w:author="Atle Monrad" w:date="2022-12-09T13:55:00Z">
        <w:r w:rsidRPr="009C3C22">
          <w:t>7.6.3.</w:t>
        </w:r>
      </w:ins>
      <w:ins w:id="463" w:author="Atle Monrad" w:date="2022-12-09T14:18:00Z">
        <w:r w:rsidR="0021681E">
          <w:t>8</w:t>
        </w:r>
      </w:ins>
      <w:ins w:id="464" w:author="Atle Monrad" w:date="2022-12-09T13:55:00Z">
        <w:r w:rsidRPr="009C3C22">
          <w:tab/>
          <w:t>USS change notification</w:t>
        </w:r>
      </w:ins>
    </w:p>
    <w:p w14:paraId="5B678CA9" w14:textId="1429C58D" w:rsidR="00F660AF" w:rsidRPr="009C3C22" w:rsidRDefault="00F660AF" w:rsidP="00F660AF">
      <w:pPr>
        <w:rPr>
          <w:ins w:id="465" w:author="Atle Monrad" w:date="2022-12-09T13:55:00Z"/>
          <w:lang w:val="en-US"/>
        </w:rPr>
      </w:pPr>
      <w:ins w:id="466" w:author="Atle Monrad" w:date="2022-12-09T13:55:00Z">
        <w:r w:rsidRPr="009C3C22">
          <w:rPr>
            <w:lang w:val="en-US"/>
          </w:rPr>
          <w:t>Table 7.6.3.</w:t>
        </w:r>
      </w:ins>
      <w:ins w:id="467" w:author="Atle Monrad" w:date="2022-12-09T14:18:00Z">
        <w:r w:rsidR="0021681E">
          <w:rPr>
            <w:lang w:val="en-US"/>
          </w:rPr>
          <w:t>8</w:t>
        </w:r>
      </w:ins>
      <w:ins w:id="468" w:author="Atle Monrad" w:date="2022-12-09T13:55:00Z">
        <w:r w:rsidRPr="009C3C22">
          <w:rPr>
            <w:lang w:val="en-US" w:eastAsia="zh-CN"/>
          </w:rPr>
          <w:t>-1</w:t>
        </w:r>
        <w:r w:rsidRPr="009C3C22">
          <w:rPr>
            <w:lang w:val="en-US"/>
          </w:rPr>
          <w:t xml:space="preserve"> describes the information flow </w:t>
        </w:r>
        <w:r w:rsidRPr="009C3C22">
          <w:t>USS change notification</w:t>
        </w:r>
        <w:r w:rsidRPr="009C3C22">
          <w:rPr>
            <w:lang w:val="en-US"/>
          </w:rPr>
          <w:t xml:space="preserve"> from the UAE client to the UAE server and from the UAE server to the UAS application specific server.</w:t>
        </w:r>
      </w:ins>
    </w:p>
    <w:p w14:paraId="2E8C2675" w14:textId="0C58ED84" w:rsidR="00F660AF" w:rsidRPr="009C3C22" w:rsidRDefault="00F660AF" w:rsidP="00F660AF">
      <w:pPr>
        <w:pStyle w:val="TH"/>
        <w:rPr>
          <w:ins w:id="469" w:author="Atle Monrad" w:date="2022-12-09T13:55:00Z"/>
          <w:lang w:val="en-US"/>
        </w:rPr>
      </w:pPr>
      <w:ins w:id="470" w:author="Atle Monrad" w:date="2022-12-09T13:55:00Z">
        <w:r w:rsidRPr="009C3C22">
          <w:rPr>
            <w:lang w:val="en-US"/>
          </w:rPr>
          <w:t>Table 7.6.3.</w:t>
        </w:r>
      </w:ins>
      <w:ins w:id="471" w:author="Atle Monrad" w:date="2022-12-09T14:18:00Z">
        <w:r w:rsidR="0021681E">
          <w:rPr>
            <w:lang w:val="en-US"/>
          </w:rPr>
          <w:t>8</w:t>
        </w:r>
      </w:ins>
      <w:ins w:id="472" w:author="Atle Monrad" w:date="2022-12-09T13:55:00Z">
        <w:r w:rsidRPr="009C3C22">
          <w:rPr>
            <w:lang w:val="en-US" w:eastAsia="zh-CN"/>
          </w:rPr>
          <w:t>-1</w:t>
        </w:r>
        <w:r w:rsidRPr="009C3C22">
          <w:rPr>
            <w:lang w:val="en-US"/>
          </w:rPr>
          <w:t xml:space="preserve">: </w:t>
        </w:r>
        <w:r w:rsidRPr="009C3C22">
          <w:t>USS change notification</w:t>
        </w:r>
      </w:ins>
    </w:p>
    <w:tbl>
      <w:tblPr>
        <w:tblW w:w="8640" w:type="dxa"/>
        <w:jc w:val="center"/>
        <w:tblLayout w:type="fixed"/>
        <w:tblLook w:val="04A0" w:firstRow="1" w:lastRow="0" w:firstColumn="1" w:lastColumn="0" w:noHBand="0" w:noVBand="1"/>
      </w:tblPr>
      <w:tblGrid>
        <w:gridCol w:w="2880"/>
        <w:gridCol w:w="1440"/>
        <w:gridCol w:w="4320"/>
      </w:tblGrid>
      <w:tr w:rsidR="00F660AF" w:rsidRPr="009C3C22" w14:paraId="76E71696" w14:textId="77777777" w:rsidTr="00374415">
        <w:trPr>
          <w:jc w:val="center"/>
          <w:ins w:id="473" w:author="Atle Monrad" w:date="2022-12-09T13:55:00Z"/>
        </w:trPr>
        <w:tc>
          <w:tcPr>
            <w:tcW w:w="2880" w:type="dxa"/>
            <w:tcBorders>
              <w:top w:val="single" w:sz="4" w:space="0" w:color="000000"/>
              <w:left w:val="single" w:sz="4" w:space="0" w:color="000000"/>
              <w:bottom w:val="single" w:sz="4" w:space="0" w:color="000000"/>
              <w:right w:val="nil"/>
            </w:tcBorders>
            <w:hideMark/>
          </w:tcPr>
          <w:p w14:paraId="51AC2208" w14:textId="77777777" w:rsidR="00F660AF" w:rsidRPr="009C3C22" w:rsidRDefault="00F660AF" w:rsidP="00374415">
            <w:pPr>
              <w:pStyle w:val="TAH"/>
              <w:rPr>
                <w:ins w:id="474" w:author="Atle Monrad" w:date="2022-12-09T13:55:00Z"/>
                <w:lang w:val="en-US"/>
              </w:rPr>
            </w:pPr>
            <w:ins w:id="475" w:author="Atle Monrad" w:date="2022-12-09T13:55:00Z">
              <w:r w:rsidRPr="009C3C2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53A26A57" w14:textId="77777777" w:rsidR="00F660AF" w:rsidRPr="009C3C22" w:rsidRDefault="00F660AF" w:rsidP="00374415">
            <w:pPr>
              <w:pStyle w:val="TAH"/>
              <w:rPr>
                <w:ins w:id="476" w:author="Atle Monrad" w:date="2022-12-09T13:55:00Z"/>
                <w:lang w:val="en-US"/>
              </w:rPr>
            </w:pPr>
            <w:ins w:id="477" w:author="Atle Monrad" w:date="2022-12-09T13:55:00Z">
              <w:r w:rsidRPr="009C3C22">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8D678DB" w14:textId="77777777" w:rsidR="00F660AF" w:rsidRPr="009C3C22" w:rsidRDefault="00F660AF" w:rsidP="00374415">
            <w:pPr>
              <w:pStyle w:val="TAH"/>
              <w:rPr>
                <w:ins w:id="478" w:author="Atle Monrad" w:date="2022-12-09T13:55:00Z"/>
                <w:lang w:val="en-US"/>
              </w:rPr>
            </w:pPr>
            <w:ins w:id="479" w:author="Atle Monrad" w:date="2022-12-09T13:55:00Z">
              <w:r w:rsidRPr="009C3C22">
                <w:rPr>
                  <w:lang w:val="en-US"/>
                </w:rPr>
                <w:t>Description</w:t>
              </w:r>
            </w:ins>
          </w:p>
        </w:tc>
      </w:tr>
      <w:tr w:rsidR="00F660AF" w:rsidRPr="009C3C22" w14:paraId="27622691" w14:textId="77777777" w:rsidTr="00374415">
        <w:trPr>
          <w:jc w:val="center"/>
          <w:ins w:id="480" w:author="Atle Monrad" w:date="2022-12-09T13:55:00Z"/>
        </w:trPr>
        <w:tc>
          <w:tcPr>
            <w:tcW w:w="2880" w:type="dxa"/>
            <w:tcBorders>
              <w:top w:val="single" w:sz="4" w:space="0" w:color="000000"/>
              <w:left w:val="single" w:sz="4" w:space="0" w:color="000000"/>
              <w:bottom w:val="single" w:sz="4" w:space="0" w:color="000000"/>
              <w:right w:val="nil"/>
            </w:tcBorders>
          </w:tcPr>
          <w:p w14:paraId="5D67F875" w14:textId="77777777" w:rsidR="00F660AF" w:rsidRPr="009C3C22" w:rsidRDefault="00F660AF" w:rsidP="00374415">
            <w:pPr>
              <w:pStyle w:val="TAL"/>
              <w:rPr>
                <w:ins w:id="481" w:author="Atle Monrad" w:date="2022-12-09T13:55:00Z"/>
                <w:szCs w:val="18"/>
                <w:lang w:val="en-US"/>
              </w:rPr>
            </w:pPr>
            <w:ins w:id="482" w:author="Atle Monrad" w:date="2022-12-09T13:55:00Z">
              <w:r>
                <w:rPr>
                  <w:szCs w:val="18"/>
                  <w:lang w:val="en-US"/>
                </w:rPr>
                <w:t>Reason</w:t>
              </w:r>
            </w:ins>
          </w:p>
        </w:tc>
        <w:tc>
          <w:tcPr>
            <w:tcW w:w="1440" w:type="dxa"/>
            <w:tcBorders>
              <w:top w:val="single" w:sz="4" w:space="0" w:color="000000"/>
              <w:left w:val="single" w:sz="4" w:space="0" w:color="000000"/>
              <w:bottom w:val="single" w:sz="4" w:space="0" w:color="000000"/>
              <w:right w:val="nil"/>
            </w:tcBorders>
          </w:tcPr>
          <w:p w14:paraId="78B380C9" w14:textId="77777777" w:rsidR="00F660AF" w:rsidRPr="009C3C22" w:rsidRDefault="00F660AF" w:rsidP="00374415">
            <w:pPr>
              <w:pStyle w:val="TAL"/>
              <w:rPr>
                <w:ins w:id="483" w:author="Atle Monrad" w:date="2022-12-09T13:55:00Z"/>
                <w:szCs w:val="18"/>
                <w:lang w:val="en-US"/>
              </w:rPr>
            </w:pPr>
            <w:ins w:id="484" w:author="Atle Monrad" w:date="2022-12-09T13:55:00Z">
              <w:r>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19608885" w14:textId="258D5046" w:rsidR="00F660AF" w:rsidRPr="009C3C22" w:rsidRDefault="00CB4D56" w:rsidP="00374415">
            <w:pPr>
              <w:pStyle w:val="TAL"/>
              <w:rPr>
                <w:ins w:id="485" w:author="Atle Monrad" w:date="2022-12-09T13:55:00Z"/>
                <w:lang w:val="en-US"/>
              </w:rPr>
            </w:pPr>
            <w:ins w:id="486" w:author="Atle Monrad_v1" w:date="2023-01-16T13:25:00Z">
              <w:r>
                <w:rPr>
                  <w:lang w:val="en-US"/>
                </w:rPr>
                <w:t>Reason for change of /USS.</w:t>
              </w:r>
            </w:ins>
          </w:p>
        </w:tc>
      </w:tr>
      <w:tr w:rsidR="00EF0519" w:rsidRPr="009C3C22" w14:paraId="79249B03" w14:textId="77777777" w:rsidTr="00374415">
        <w:trPr>
          <w:jc w:val="center"/>
          <w:ins w:id="487" w:author="Atle Monrad" w:date="2022-12-21T22:14:00Z"/>
        </w:trPr>
        <w:tc>
          <w:tcPr>
            <w:tcW w:w="2880" w:type="dxa"/>
            <w:tcBorders>
              <w:top w:val="single" w:sz="4" w:space="0" w:color="000000"/>
              <w:left w:val="single" w:sz="4" w:space="0" w:color="000000"/>
              <w:bottom w:val="single" w:sz="4" w:space="0" w:color="000000"/>
              <w:right w:val="nil"/>
            </w:tcBorders>
          </w:tcPr>
          <w:p w14:paraId="27E963BD" w14:textId="6C35DE28" w:rsidR="00EF0519" w:rsidRDefault="00EF0519" w:rsidP="00EF0519">
            <w:pPr>
              <w:pStyle w:val="TAL"/>
              <w:rPr>
                <w:ins w:id="488" w:author="Atle Monrad" w:date="2022-12-21T22:14:00Z"/>
                <w:szCs w:val="18"/>
                <w:lang w:val="en-US"/>
              </w:rPr>
            </w:pPr>
            <w:ins w:id="489" w:author="Atle Monrad" w:date="2022-12-21T22:14:00Z">
              <w:r>
                <w:rPr>
                  <w:szCs w:val="18"/>
                  <w:lang w:val="en-US"/>
                </w:rPr>
                <w:t>Target USS info</w:t>
              </w:r>
            </w:ins>
            <w:ins w:id="490" w:author="Atle Monrad" w:date="2022-12-21T22:19:00Z">
              <w:r>
                <w:rPr>
                  <w:szCs w:val="18"/>
                  <w:lang w:val="en-US"/>
                </w:rPr>
                <w:t>rmation</w:t>
              </w:r>
            </w:ins>
          </w:p>
        </w:tc>
        <w:tc>
          <w:tcPr>
            <w:tcW w:w="1440" w:type="dxa"/>
            <w:tcBorders>
              <w:top w:val="single" w:sz="4" w:space="0" w:color="000000"/>
              <w:left w:val="single" w:sz="4" w:space="0" w:color="000000"/>
              <w:bottom w:val="single" w:sz="4" w:space="0" w:color="000000"/>
              <w:right w:val="nil"/>
            </w:tcBorders>
          </w:tcPr>
          <w:p w14:paraId="3FA40647" w14:textId="1A9CC2AE" w:rsidR="00EF0519" w:rsidRDefault="00EF0519" w:rsidP="00EF0519">
            <w:pPr>
              <w:pStyle w:val="TAL"/>
              <w:rPr>
                <w:ins w:id="491" w:author="Atle Monrad" w:date="2022-12-21T22:14:00Z"/>
                <w:szCs w:val="18"/>
                <w:lang w:val="en-US"/>
              </w:rPr>
            </w:pPr>
            <w:ins w:id="492" w:author="Atle Monrad" w:date="2022-12-21T22:14:00Z">
              <w:r>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1291A99D" w14:textId="2C955EDC" w:rsidR="00EF0519" w:rsidRDefault="008B6613" w:rsidP="00EF0519">
            <w:pPr>
              <w:pStyle w:val="TAL"/>
              <w:rPr>
                <w:ins w:id="493" w:author="Atle Monrad" w:date="2022-12-21T22:14:00Z"/>
                <w:lang w:val="en-US"/>
              </w:rPr>
            </w:pPr>
            <w:ins w:id="494" w:author="Atle Monrad_v1" w:date="2023-01-16T13:27:00Z">
              <w:r w:rsidRPr="008920ED">
                <w:rPr>
                  <w:szCs w:val="18"/>
                  <w:lang w:val="en-US"/>
                </w:rPr>
                <w:t>Identifi</w:t>
              </w:r>
              <w:r>
                <w:rPr>
                  <w:szCs w:val="18"/>
                  <w:lang w:val="en-US"/>
                </w:rPr>
                <w:t>er</w:t>
              </w:r>
              <w:r w:rsidRPr="008920ED">
                <w:rPr>
                  <w:szCs w:val="18"/>
                  <w:lang w:val="en-US"/>
                </w:rPr>
                <w:t xml:space="preserve"> of </w:t>
              </w:r>
              <w:r>
                <w:rPr>
                  <w:szCs w:val="18"/>
                  <w:lang w:val="en-US"/>
                </w:rPr>
                <w:t xml:space="preserve">the </w:t>
              </w:r>
            </w:ins>
            <w:ins w:id="495" w:author="Atle Monrad_v1" w:date="2023-01-16T13:28:00Z">
              <w:r>
                <w:rPr>
                  <w:szCs w:val="18"/>
                  <w:lang w:val="en-US"/>
                </w:rPr>
                <w:t xml:space="preserve">new </w:t>
              </w:r>
            </w:ins>
            <w:ins w:id="496" w:author="Atle Monrad_v1" w:date="2023-01-16T13:27:00Z">
              <w:r w:rsidRPr="008920ED">
                <w:rPr>
                  <w:szCs w:val="18"/>
                  <w:lang w:val="en-US"/>
                </w:rPr>
                <w:t xml:space="preserve">USS that </w:t>
              </w:r>
            </w:ins>
            <w:ins w:id="497" w:author="Atle Monrad_v1" w:date="2023-01-16T13:28:00Z">
              <w:r>
                <w:rPr>
                  <w:szCs w:val="18"/>
                  <w:lang w:val="en-US"/>
                </w:rPr>
                <w:t>the UAV has connected to</w:t>
              </w:r>
            </w:ins>
            <w:ins w:id="498" w:author="Atle Monrad_v1" w:date="2023-01-16T13:27:00Z">
              <w:r w:rsidRPr="008920ED">
                <w:rPr>
                  <w:szCs w:val="18"/>
                  <w:lang w:val="en-US"/>
                </w:rPr>
                <w:t xml:space="preserve"> (identified </w:t>
              </w:r>
              <w:proofErr w:type="gramStart"/>
              <w:r w:rsidRPr="008920ED">
                <w:rPr>
                  <w:szCs w:val="18"/>
                  <w:lang w:val="en-US"/>
                </w:rPr>
                <w:t>e.g.</w:t>
              </w:r>
              <w:proofErr w:type="gramEnd"/>
              <w:r w:rsidRPr="008920ED">
                <w:rPr>
                  <w:szCs w:val="18"/>
                  <w:lang w:val="en-US"/>
                </w:rPr>
                <w:t xml:space="preserve"> by FQDN)</w:t>
              </w:r>
              <w:r>
                <w:rPr>
                  <w:lang w:val="en-US"/>
                </w:rPr>
                <w:t>.</w:t>
              </w:r>
            </w:ins>
          </w:p>
        </w:tc>
      </w:tr>
    </w:tbl>
    <w:p w14:paraId="5656700A" w14:textId="6A094898" w:rsidR="009C3C22" w:rsidRPr="00F660AF" w:rsidRDefault="00154EF8" w:rsidP="007B441C">
      <w:pPr>
        <w:pStyle w:val="Heading2"/>
        <w:jc w:val="center"/>
      </w:pPr>
      <w:r w:rsidRPr="00CA3064">
        <w:t>*</w:t>
      </w:r>
      <w:r>
        <w:t xml:space="preserve"> </w:t>
      </w:r>
      <w:r w:rsidRPr="00CA3064">
        <w:t>*</w:t>
      </w:r>
      <w:r>
        <w:t xml:space="preserve"> </w:t>
      </w:r>
      <w:r w:rsidRPr="00CA3064">
        <w:t xml:space="preserve">*   </w:t>
      </w:r>
      <w:r>
        <w:t>End of C</w:t>
      </w:r>
      <w:r w:rsidRPr="00CA3064">
        <w:t>hange   *</w:t>
      </w:r>
      <w:r>
        <w:t xml:space="preserve"> </w:t>
      </w:r>
      <w:r w:rsidRPr="00CA3064">
        <w:t>*</w:t>
      </w:r>
      <w:r>
        <w:t xml:space="preserve"> </w:t>
      </w:r>
      <w:r w:rsidRPr="00CA3064">
        <w:t>*</w:t>
      </w:r>
    </w:p>
    <w:sectPr w:rsidR="009C3C22" w:rsidRPr="00F660A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1FC89" w14:textId="77777777" w:rsidR="00672F39" w:rsidRDefault="00672F39">
      <w:r>
        <w:separator/>
      </w:r>
    </w:p>
  </w:endnote>
  <w:endnote w:type="continuationSeparator" w:id="0">
    <w:p w14:paraId="24048CC1" w14:textId="77777777" w:rsidR="00672F39" w:rsidRDefault="00672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3D18C" w14:textId="77777777" w:rsidR="00672F39" w:rsidRDefault="00672F39">
      <w:r>
        <w:separator/>
      </w:r>
    </w:p>
  </w:footnote>
  <w:footnote w:type="continuationSeparator" w:id="0">
    <w:p w14:paraId="4F61AD02" w14:textId="77777777" w:rsidR="00672F39" w:rsidRDefault="00672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64E3A"/>
    <w:multiLevelType w:val="hybridMultilevel"/>
    <w:tmpl w:val="D6CE1F02"/>
    <w:lvl w:ilvl="0" w:tplc="2E6C3B22">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CD85F72"/>
    <w:multiLevelType w:val="hybridMultilevel"/>
    <w:tmpl w:val="D6CE1F02"/>
    <w:lvl w:ilvl="0" w:tplc="FFFFFFFF">
      <w:start w:val="1"/>
      <w:numFmt w:val="decimal"/>
      <w:lvlText w:val="%1."/>
      <w:lvlJc w:val="left"/>
      <w:pPr>
        <w:ind w:left="644" w:hanging="360"/>
      </w:pPr>
      <w:rPr>
        <w:rFonts w:hint="default"/>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6430452F"/>
    <w:multiLevelType w:val="hybridMultilevel"/>
    <w:tmpl w:val="095C5AA8"/>
    <w:lvl w:ilvl="0" w:tplc="E96A21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39713290">
    <w:abstractNumId w:val="0"/>
  </w:num>
  <w:num w:numId="2" w16cid:durableId="1047493597">
    <w:abstractNumId w:val="2"/>
  </w:num>
  <w:num w:numId="3" w16cid:durableId="19648476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_v8">
    <w15:presenceInfo w15:providerId="None" w15:userId="Atle Monrad_v8"/>
  </w15:person>
  <w15:person w15:author="Atle Monrad_v2">
    <w15:presenceInfo w15:providerId="None" w15:userId="Atle Monrad_v2"/>
  </w15:person>
  <w15:person w15:author="Atle Monrad">
    <w15:presenceInfo w15:providerId="None" w15:userId="Atle Monrad"/>
  </w15:person>
  <w15:person w15:author="Atle Monrad_v4">
    <w15:presenceInfo w15:providerId="None" w15:userId="Atle Monrad_v4"/>
  </w15:person>
  <w15:person w15:author="Atle Monrad_v6">
    <w15:presenceInfo w15:providerId="None" w15:userId="Atle Monrad_v6"/>
  </w15:person>
  <w15:person w15:author="mp">
    <w15:presenceInfo w15:providerId="None" w15:userId="mp"/>
  </w15:person>
  <w15:person w15:author="Atle Monrad_v7">
    <w15:presenceInfo w15:providerId="None" w15:userId="Atle Monrad_v7"/>
  </w15:person>
  <w15:person w15:author="Atle Monrad_v1">
    <w15:presenceInfo w15:providerId="None" w15:userId="Atle Monrad_v1"/>
  </w15:person>
  <w15:person w15:author="Atle Monrad_v9">
    <w15:presenceInfo w15:providerId="None" w15:userId="Atle Monrad_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2B"/>
    <w:rsid w:val="000266B8"/>
    <w:rsid w:val="00041EBB"/>
    <w:rsid w:val="00055E0B"/>
    <w:rsid w:val="0007276C"/>
    <w:rsid w:val="00073084"/>
    <w:rsid w:val="000A6394"/>
    <w:rsid w:val="000B7FED"/>
    <w:rsid w:val="000C038A"/>
    <w:rsid w:val="000C6598"/>
    <w:rsid w:val="000D0112"/>
    <w:rsid w:val="000D44B3"/>
    <w:rsid w:val="000E2DE5"/>
    <w:rsid w:val="00100975"/>
    <w:rsid w:val="00113396"/>
    <w:rsid w:val="001427F7"/>
    <w:rsid w:val="00145D43"/>
    <w:rsid w:val="0015389B"/>
    <w:rsid w:val="00154EF8"/>
    <w:rsid w:val="00180AA5"/>
    <w:rsid w:val="00192C46"/>
    <w:rsid w:val="001A08B3"/>
    <w:rsid w:val="001A7B60"/>
    <w:rsid w:val="001B52F0"/>
    <w:rsid w:val="001B7A65"/>
    <w:rsid w:val="001E41F3"/>
    <w:rsid w:val="00204DF5"/>
    <w:rsid w:val="0021681E"/>
    <w:rsid w:val="00242AE7"/>
    <w:rsid w:val="00253FA4"/>
    <w:rsid w:val="002578AA"/>
    <w:rsid w:val="0026004D"/>
    <w:rsid w:val="002640DD"/>
    <w:rsid w:val="00275D12"/>
    <w:rsid w:val="00284FEB"/>
    <w:rsid w:val="002860C4"/>
    <w:rsid w:val="00294499"/>
    <w:rsid w:val="002B1208"/>
    <w:rsid w:val="002B5741"/>
    <w:rsid w:val="002C0C00"/>
    <w:rsid w:val="002C2800"/>
    <w:rsid w:val="002E472E"/>
    <w:rsid w:val="002F1A10"/>
    <w:rsid w:val="00305409"/>
    <w:rsid w:val="00312AEE"/>
    <w:rsid w:val="0032326D"/>
    <w:rsid w:val="003573C2"/>
    <w:rsid w:val="003609EF"/>
    <w:rsid w:val="0036231A"/>
    <w:rsid w:val="00374DD4"/>
    <w:rsid w:val="0039652C"/>
    <w:rsid w:val="003A7B4B"/>
    <w:rsid w:val="003C0262"/>
    <w:rsid w:val="003D18A5"/>
    <w:rsid w:val="003E1558"/>
    <w:rsid w:val="003E1A36"/>
    <w:rsid w:val="003F2B06"/>
    <w:rsid w:val="003F6149"/>
    <w:rsid w:val="00410371"/>
    <w:rsid w:val="00420888"/>
    <w:rsid w:val="004242F1"/>
    <w:rsid w:val="00427A11"/>
    <w:rsid w:val="0045543D"/>
    <w:rsid w:val="004609C6"/>
    <w:rsid w:val="00466F7D"/>
    <w:rsid w:val="004732CA"/>
    <w:rsid w:val="004A2BD3"/>
    <w:rsid w:val="004B75B7"/>
    <w:rsid w:val="004F11B1"/>
    <w:rsid w:val="005141D9"/>
    <w:rsid w:val="0051580D"/>
    <w:rsid w:val="00532B77"/>
    <w:rsid w:val="00547111"/>
    <w:rsid w:val="005746B1"/>
    <w:rsid w:val="00575531"/>
    <w:rsid w:val="00592D74"/>
    <w:rsid w:val="005C0926"/>
    <w:rsid w:val="005D3462"/>
    <w:rsid w:val="005D39AA"/>
    <w:rsid w:val="005E2C44"/>
    <w:rsid w:val="006074F3"/>
    <w:rsid w:val="00611E31"/>
    <w:rsid w:val="00621188"/>
    <w:rsid w:val="006257ED"/>
    <w:rsid w:val="00634EED"/>
    <w:rsid w:val="00653DE4"/>
    <w:rsid w:val="00665C47"/>
    <w:rsid w:val="00672F39"/>
    <w:rsid w:val="00695808"/>
    <w:rsid w:val="006B46FB"/>
    <w:rsid w:val="006C1AD2"/>
    <w:rsid w:val="006E21FB"/>
    <w:rsid w:val="00715905"/>
    <w:rsid w:val="00730192"/>
    <w:rsid w:val="00734763"/>
    <w:rsid w:val="0074794D"/>
    <w:rsid w:val="0075580B"/>
    <w:rsid w:val="007600ED"/>
    <w:rsid w:val="00792342"/>
    <w:rsid w:val="007977A8"/>
    <w:rsid w:val="007A0F36"/>
    <w:rsid w:val="007B441C"/>
    <w:rsid w:val="007B512A"/>
    <w:rsid w:val="007C2097"/>
    <w:rsid w:val="007C4290"/>
    <w:rsid w:val="007D6A07"/>
    <w:rsid w:val="007F7259"/>
    <w:rsid w:val="008040A8"/>
    <w:rsid w:val="008227F8"/>
    <w:rsid w:val="008279FA"/>
    <w:rsid w:val="008626E7"/>
    <w:rsid w:val="00870EE7"/>
    <w:rsid w:val="00883E96"/>
    <w:rsid w:val="008863B9"/>
    <w:rsid w:val="008920ED"/>
    <w:rsid w:val="00896277"/>
    <w:rsid w:val="008A45A6"/>
    <w:rsid w:val="008B6613"/>
    <w:rsid w:val="008D3CCC"/>
    <w:rsid w:val="008F01C3"/>
    <w:rsid w:val="008F3184"/>
    <w:rsid w:val="008F3789"/>
    <w:rsid w:val="008F686C"/>
    <w:rsid w:val="009134B3"/>
    <w:rsid w:val="009148DE"/>
    <w:rsid w:val="009236C7"/>
    <w:rsid w:val="00941E30"/>
    <w:rsid w:val="00946C15"/>
    <w:rsid w:val="009777D9"/>
    <w:rsid w:val="00991B88"/>
    <w:rsid w:val="009A5753"/>
    <w:rsid w:val="009A579D"/>
    <w:rsid w:val="009B40F4"/>
    <w:rsid w:val="009C3C22"/>
    <w:rsid w:val="009E3297"/>
    <w:rsid w:val="009E6E61"/>
    <w:rsid w:val="009F734F"/>
    <w:rsid w:val="00A16496"/>
    <w:rsid w:val="00A23295"/>
    <w:rsid w:val="00A246B6"/>
    <w:rsid w:val="00A27C3D"/>
    <w:rsid w:val="00A33B97"/>
    <w:rsid w:val="00A4054D"/>
    <w:rsid w:val="00A47E70"/>
    <w:rsid w:val="00A50CF0"/>
    <w:rsid w:val="00A57D2B"/>
    <w:rsid w:val="00A71094"/>
    <w:rsid w:val="00A71947"/>
    <w:rsid w:val="00A7671C"/>
    <w:rsid w:val="00AA2CBC"/>
    <w:rsid w:val="00AC17ED"/>
    <w:rsid w:val="00AC5820"/>
    <w:rsid w:val="00AD1CD8"/>
    <w:rsid w:val="00B05056"/>
    <w:rsid w:val="00B258BB"/>
    <w:rsid w:val="00B4478E"/>
    <w:rsid w:val="00B67B97"/>
    <w:rsid w:val="00B67CD4"/>
    <w:rsid w:val="00B968C8"/>
    <w:rsid w:val="00B96A26"/>
    <w:rsid w:val="00BA3EC5"/>
    <w:rsid w:val="00BA51D9"/>
    <w:rsid w:val="00BB1230"/>
    <w:rsid w:val="00BB5DFC"/>
    <w:rsid w:val="00BB6ABF"/>
    <w:rsid w:val="00BB7F70"/>
    <w:rsid w:val="00BD279D"/>
    <w:rsid w:val="00BD6BB8"/>
    <w:rsid w:val="00BF7605"/>
    <w:rsid w:val="00C0547F"/>
    <w:rsid w:val="00C131EF"/>
    <w:rsid w:val="00C51377"/>
    <w:rsid w:val="00C66BA2"/>
    <w:rsid w:val="00C870F6"/>
    <w:rsid w:val="00C93308"/>
    <w:rsid w:val="00C95985"/>
    <w:rsid w:val="00CB4D56"/>
    <w:rsid w:val="00CC5026"/>
    <w:rsid w:val="00CC68D0"/>
    <w:rsid w:val="00D03F9A"/>
    <w:rsid w:val="00D06D51"/>
    <w:rsid w:val="00D24991"/>
    <w:rsid w:val="00D34B3C"/>
    <w:rsid w:val="00D50255"/>
    <w:rsid w:val="00D52B7B"/>
    <w:rsid w:val="00D5583F"/>
    <w:rsid w:val="00D612F0"/>
    <w:rsid w:val="00D66520"/>
    <w:rsid w:val="00D84AE9"/>
    <w:rsid w:val="00DC3685"/>
    <w:rsid w:val="00DE34CF"/>
    <w:rsid w:val="00E009ED"/>
    <w:rsid w:val="00E01C46"/>
    <w:rsid w:val="00E13F3D"/>
    <w:rsid w:val="00E30DEB"/>
    <w:rsid w:val="00E34898"/>
    <w:rsid w:val="00E4063B"/>
    <w:rsid w:val="00E65C8A"/>
    <w:rsid w:val="00E80215"/>
    <w:rsid w:val="00E9036C"/>
    <w:rsid w:val="00EB09B7"/>
    <w:rsid w:val="00ED06ED"/>
    <w:rsid w:val="00EE3ECD"/>
    <w:rsid w:val="00EE7D7C"/>
    <w:rsid w:val="00EF0519"/>
    <w:rsid w:val="00F04189"/>
    <w:rsid w:val="00F139B4"/>
    <w:rsid w:val="00F14D14"/>
    <w:rsid w:val="00F25D98"/>
    <w:rsid w:val="00F300FB"/>
    <w:rsid w:val="00F503E3"/>
    <w:rsid w:val="00F5052D"/>
    <w:rsid w:val="00F660AF"/>
    <w:rsid w:val="00F80573"/>
    <w:rsid w:val="00FB6386"/>
    <w:rsid w:val="00FC0C86"/>
    <w:rsid w:val="00FD177A"/>
    <w:rsid w:val="00FD6B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C3C22"/>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9C3C22"/>
    <w:rPr>
      <w:rFonts w:ascii="Arial" w:hAnsi="Arial"/>
      <w:sz w:val="32"/>
      <w:lang w:val="en-GB" w:eastAsia="en-US"/>
    </w:rPr>
  </w:style>
  <w:style w:type="character" w:customStyle="1" w:styleId="Heading3Char">
    <w:name w:val="Heading 3 Char"/>
    <w:link w:val="Heading3"/>
    <w:rsid w:val="009C3C22"/>
    <w:rPr>
      <w:rFonts w:ascii="Arial" w:hAnsi="Arial"/>
      <w:sz w:val="28"/>
      <w:lang w:val="en-GB" w:eastAsia="en-US"/>
    </w:rPr>
  </w:style>
  <w:style w:type="character" w:customStyle="1" w:styleId="EditorsNoteChar">
    <w:name w:val="Editor's Note Char"/>
    <w:aliases w:val="EN Char"/>
    <w:link w:val="EditorsNote"/>
    <w:locked/>
    <w:rsid w:val="009C3C22"/>
    <w:rPr>
      <w:rFonts w:ascii="Times New Roman" w:hAnsi="Times New Roman"/>
      <w:color w:val="FF0000"/>
      <w:lang w:val="en-GB" w:eastAsia="en-US"/>
    </w:rPr>
  </w:style>
  <w:style w:type="character" w:customStyle="1" w:styleId="TALChar">
    <w:name w:val="TAL Char"/>
    <w:link w:val="TAL"/>
    <w:rsid w:val="009C3C22"/>
    <w:rPr>
      <w:rFonts w:ascii="Arial" w:hAnsi="Arial"/>
      <w:sz w:val="18"/>
      <w:lang w:val="en-GB" w:eastAsia="en-US"/>
    </w:rPr>
  </w:style>
  <w:style w:type="character" w:customStyle="1" w:styleId="NOChar">
    <w:name w:val="NO Char"/>
    <w:link w:val="NO"/>
    <w:locked/>
    <w:rsid w:val="009C3C22"/>
    <w:rPr>
      <w:rFonts w:ascii="Times New Roman" w:hAnsi="Times New Roman"/>
      <w:lang w:val="en-GB" w:eastAsia="en-US"/>
    </w:rPr>
  </w:style>
  <w:style w:type="character" w:customStyle="1" w:styleId="THChar">
    <w:name w:val="TH Char"/>
    <w:link w:val="TH"/>
    <w:qFormat/>
    <w:locked/>
    <w:rsid w:val="009C3C22"/>
    <w:rPr>
      <w:rFonts w:ascii="Arial" w:hAnsi="Arial"/>
      <w:b/>
      <w:lang w:val="en-GB" w:eastAsia="en-US"/>
    </w:rPr>
  </w:style>
  <w:style w:type="character" w:customStyle="1" w:styleId="B1Char">
    <w:name w:val="B1 Char"/>
    <w:link w:val="B1"/>
    <w:qFormat/>
    <w:locked/>
    <w:rsid w:val="009C3C22"/>
    <w:rPr>
      <w:rFonts w:ascii="Times New Roman" w:hAnsi="Times New Roman"/>
      <w:lang w:val="en-GB" w:eastAsia="en-US"/>
    </w:rPr>
  </w:style>
  <w:style w:type="character" w:customStyle="1" w:styleId="TFChar">
    <w:name w:val="TF Char"/>
    <w:link w:val="TF"/>
    <w:qFormat/>
    <w:locked/>
    <w:rsid w:val="009C3C22"/>
    <w:rPr>
      <w:rFonts w:ascii="Arial" w:hAnsi="Arial"/>
      <w:b/>
      <w:lang w:val="en-GB" w:eastAsia="en-US"/>
    </w:rPr>
  </w:style>
  <w:style w:type="character" w:customStyle="1" w:styleId="Heading4Char">
    <w:name w:val="Heading 4 Char"/>
    <w:link w:val="Heading4"/>
    <w:rsid w:val="009C3C22"/>
    <w:rPr>
      <w:rFonts w:ascii="Arial" w:hAnsi="Arial"/>
      <w:sz w:val="24"/>
      <w:lang w:val="en-GB" w:eastAsia="en-US"/>
    </w:rPr>
  </w:style>
  <w:style w:type="character" w:customStyle="1" w:styleId="TAHCar">
    <w:name w:val="TAH Car"/>
    <w:link w:val="TAH"/>
    <w:locked/>
    <w:rsid w:val="009C3C22"/>
    <w:rPr>
      <w:rFonts w:ascii="Arial" w:hAnsi="Arial"/>
      <w:b/>
      <w:sz w:val="18"/>
      <w:lang w:val="en-GB" w:eastAsia="en-US"/>
    </w:rPr>
  </w:style>
  <w:style w:type="paragraph" w:styleId="Revision">
    <w:name w:val="Revision"/>
    <w:hidden/>
    <w:uiPriority w:val="99"/>
    <w:semiHidden/>
    <w:rsid w:val="002944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9974365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E2AC061-7713-4833-8A1E-CA0DB18882FD}">
  <ds:schemaRefs>
    <ds:schemaRef ds:uri="http://schemas.microsoft.com/sharepoint/v3/contenttype/forms"/>
  </ds:schemaRefs>
</ds:datastoreItem>
</file>

<file path=customXml/itemProps2.xml><?xml version="1.0" encoding="utf-8"?>
<ds:datastoreItem xmlns:ds="http://schemas.openxmlformats.org/officeDocument/2006/customXml" ds:itemID="{44A7D6FB-5EC7-4165-A130-837392B16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C2ECD72-E086-4806-9127-9949A78CCF76}">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2952</Words>
  <Characters>16829</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Monrad_v9</cp:lastModifiedBy>
  <cp:revision>2</cp:revision>
  <cp:lastPrinted>1900-01-01T05:00:00Z</cp:lastPrinted>
  <dcterms:created xsi:type="dcterms:W3CDTF">2023-01-20T14:50:00Z</dcterms:created>
  <dcterms:modified xsi:type="dcterms:W3CDTF">2023-01-20T14:50:00Z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