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E203F" w14:textId="3323C207" w:rsidR="00DA00E4" w:rsidRDefault="00DA00E4" w:rsidP="00DA00E4">
      <w:pPr>
        <w:pStyle w:val="CRCoverPage"/>
        <w:tabs>
          <w:tab w:val="right" w:pos="9639"/>
        </w:tabs>
        <w:spacing w:after="0"/>
        <w:rPr>
          <w:b/>
          <w:noProof/>
          <w:sz w:val="24"/>
        </w:rPr>
      </w:pPr>
      <w:r>
        <w:rPr>
          <w:b/>
          <w:noProof/>
          <w:sz w:val="24"/>
        </w:rPr>
        <w:t>3GPP TSG-SA WG6 Meeting #50-e</w:t>
      </w:r>
      <w:r>
        <w:rPr>
          <w:b/>
          <w:noProof/>
          <w:sz w:val="24"/>
        </w:rPr>
        <w:tab/>
      </w:r>
      <w:r w:rsidR="00BD42CC" w:rsidRPr="00BD42CC">
        <w:rPr>
          <w:b/>
          <w:noProof/>
          <w:sz w:val="24"/>
        </w:rPr>
        <w:t>S6-222541</w:t>
      </w:r>
      <w:bookmarkStart w:id="0" w:name="_GoBack"/>
      <w:bookmarkEnd w:id="0"/>
    </w:p>
    <w:p w14:paraId="6DB7F2E4" w14:textId="116CBDF7" w:rsidR="00DA00E4" w:rsidRDefault="00DA00E4" w:rsidP="00DA00E4">
      <w:pPr>
        <w:pStyle w:val="CRCoverPage"/>
        <w:tabs>
          <w:tab w:val="right" w:pos="9639"/>
        </w:tabs>
        <w:spacing w:after="0"/>
        <w:rPr>
          <w:noProof/>
          <w:sz w:val="24"/>
        </w:rPr>
      </w:pPr>
      <w:r>
        <w:rPr>
          <w:rFonts w:cs="Arial"/>
          <w:sz w:val="22"/>
        </w:rPr>
        <w:t>e-meeting, 22</w:t>
      </w:r>
      <w:r>
        <w:rPr>
          <w:rFonts w:cs="Arial"/>
          <w:sz w:val="22"/>
          <w:vertAlign w:val="superscript"/>
        </w:rPr>
        <w:t>nd</w:t>
      </w:r>
      <w:r>
        <w:rPr>
          <w:rFonts w:cs="Arial"/>
          <w:sz w:val="22"/>
        </w:rPr>
        <w:t xml:space="preserve"> – 31</w:t>
      </w:r>
      <w:r>
        <w:rPr>
          <w:rFonts w:cs="Arial"/>
          <w:sz w:val="22"/>
          <w:vertAlign w:val="superscript"/>
        </w:rPr>
        <w:t>st</w:t>
      </w:r>
      <w:r>
        <w:rPr>
          <w:rFonts w:cs="Arial"/>
          <w:sz w:val="22"/>
        </w:rPr>
        <w:t xml:space="preserve"> August 2022</w:t>
      </w:r>
      <w:r w:rsidR="005156D0">
        <w:rPr>
          <w:rFonts w:cs="Arial"/>
          <w:sz w:val="22"/>
        </w:rPr>
        <w:tab/>
        <w:t>(revision of S6-222295)</w:t>
      </w:r>
    </w:p>
    <w:p w14:paraId="55CF78DE" w14:textId="35937E6E" w:rsidR="006A45BA" w:rsidRDefault="006A45BA"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D6A8CB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Huawei, Hisilicon</w:t>
      </w:r>
    </w:p>
    <w:p w14:paraId="77734250" w14:textId="621D1587" w:rsidR="006C2E80" w:rsidRPr="006C2E80" w:rsidRDefault="00724F98"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AE25BF" w:rsidRPr="006C2E80">
        <w:rPr>
          <w:rFonts w:ascii="Arial" w:eastAsia="Batang" w:hAnsi="Arial" w:cs="Arial"/>
          <w:b/>
          <w:sz w:val="24"/>
          <w:szCs w:val="24"/>
          <w:lang w:eastAsia="zh-CN"/>
        </w:rPr>
        <w:t xml:space="preserve"> </w:t>
      </w:r>
      <w:r w:rsidRPr="00724F98">
        <w:rPr>
          <w:rFonts w:ascii="Arial" w:eastAsia="Batang" w:hAnsi="Arial" w:cs="Arial"/>
          <w:b/>
          <w:sz w:val="24"/>
          <w:szCs w:val="24"/>
          <w:lang w:eastAsia="zh-CN"/>
        </w:rPr>
        <w:t>SEAL data delivery enabler for vertical applications</w:t>
      </w:r>
      <w:r w:rsidR="00D31CC8" w:rsidRPr="006C2E80">
        <w:rPr>
          <w:rFonts w:ascii="Arial" w:eastAsia="Batang" w:hAnsi="Arial" w:cs="Arial"/>
          <w:b/>
          <w:sz w:val="24"/>
          <w:szCs w:val="24"/>
          <w:lang w:eastAsia="zh-CN"/>
        </w:rPr>
        <w:t xml:space="preserve"> </w:t>
      </w:r>
    </w:p>
    <w:p w14:paraId="5F56A0A9" w14:textId="6DF7821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724F98">
        <w:rPr>
          <w:rFonts w:ascii="Arial" w:eastAsia="Batang" w:hAnsi="Arial"/>
          <w:b/>
          <w:sz w:val="24"/>
          <w:szCs w:val="24"/>
          <w:lang w:val="en-US" w:eastAsia="zh-CN"/>
        </w:rPr>
        <w:t>greement</w:t>
      </w:r>
    </w:p>
    <w:p w14:paraId="195E59E6" w14:textId="23384EC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10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AB4E266" w:rsidR="006C2E80" w:rsidRPr="006C2E80" w:rsidRDefault="008A76FD" w:rsidP="006C2E80">
      <w:pPr>
        <w:pStyle w:val="Heading8"/>
      </w:pPr>
      <w:r w:rsidRPr="006C2E80">
        <w:t>Title</w:t>
      </w:r>
      <w:r w:rsidR="00985B73" w:rsidRPr="006C2E80">
        <w:t>:</w:t>
      </w:r>
      <w:r w:rsidR="00F41A27" w:rsidRPr="006C2E80">
        <w:tab/>
      </w:r>
      <w:r w:rsidR="00724F98" w:rsidRPr="00724F98">
        <w:t>SEAL data delivery enabler for vertical applications</w:t>
      </w:r>
    </w:p>
    <w:p w14:paraId="2730900B" w14:textId="1C2FDD50" w:rsidR="003F268E" w:rsidRPr="00BA3A53" w:rsidRDefault="003F268E" w:rsidP="006C2E80">
      <w:pPr>
        <w:pStyle w:val="Guidance"/>
      </w:pPr>
    </w:p>
    <w:p w14:paraId="289CB42C" w14:textId="785E3982" w:rsidR="006C2E80" w:rsidRDefault="00E13CB2" w:rsidP="006C2E80">
      <w:pPr>
        <w:pStyle w:val="Heading8"/>
      </w:pPr>
      <w:r>
        <w:t>A</w:t>
      </w:r>
      <w:r w:rsidR="00B078D6">
        <w:t>cronym:</w:t>
      </w:r>
      <w:r w:rsidR="006C2E80">
        <w:tab/>
      </w:r>
      <w:r w:rsidR="00724F98">
        <w:t>SEALDD</w:t>
      </w:r>
    </w:p>
    <w:p w14:paraId="0D12AE1F" w14:textId="5CEEA6FD"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6C2E80">
        <w:rPr>
          <w:i/>
          <w:iCs/>
        </w:rPr>
        <w:t>Rel-</w:t>
      </w:r>
      <w:r w:rsidR="00724F98">
        <w:rPr>
          <w:i/>
          <w:iCs/>
        </w:rPr>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215FB7E2" w:rsidR="004876B9" w:rsidRPr="00662741" w:rsidRDefault="00724F98"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FD46028" w:rsidR="008835FC" w:rsidRDefault="00724F98" w:rsidP="006C2E80">
            <w:pPr>
              <w:pStyle w:val="TAL"/>
            </w:pPr>
            <w:r>
              <w:t>FS_SEALDD</w:t>
            </w:r>
          </w:p>
        </w:tc>
        <w:tc>
          <w:tcPr>
            <w:tcW w:w="1101" w:type="dxa"/>
          </w:tcPr>
          <w:p w14:paraId="6AE820B7" w14:textId="1227CE47" w:rsidR="008835FC" w:rsidRDefault="00724F98" w:rsidP="006C2E80">
            <w:pPr>
              <w:pStyle w:val="TAL"/>
            </w:pPr>
            <w:r>
              <w:t>SA6</w:t>
            </w:r>
          </w:p>
        </w:tc>
        <w:tc>
          <w:tcPr>
            <w:tcW w:w="1101" w:type="dxa"/>
          </w:tcPr>
          <w:p w14:paraId="663BF2FB" w14:textId="6F6751D0" w:rsidR="008835FC" w:rsidRDefault="00724F98" w:rsidP="006C2E80">
            <w:pPr>
              <w:pStyle w:val="TAL"/>
            </w:pPr>
            <w:r w:rsidRPr="00077543">
              <w:t>93001</w:t>
            </w:r>
            <w:r>
              <w:t>3</w:t>
            </w:r>
          </w:p>
        </w:tc>
        <w:tc>
          <w:tcPr>
            <w:tcW w:w="6010" w:type="dxa"/>
          </w:tcPr>
          <w:p w14:paraId="24E5739B" w14:textId="4A7D40DE" w:rsidR="008835FC" w:rsidRPr="00251D80" w:rsidRDefault="00724F98" w:rsidP="006C2E80">
            <w:pPr>
              <w:pStyle w:val="TAL"/>
            </w:pPr>
            <w:r w:rsidRPr="008058B9">
              <w:rPr>
                <w:lang w:val="en-IN"/>
              </w:rPr>
              <w:t>Study on SEAL data delivery enabler for vertical applications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724F98" w14:paraId="512606E5" w14:textId="77777777" w:rsidTr="006C2E80">
        <w:trPr>
          <w:cantSplit/>
          <w:jc w:val="center"/>
        </w:trPr>
        <w:tc>
          <w:tcPr>
            <w:tcW w:w="1101" w:type="dxa"/>
          </w:tcPr>
          <w:p w14:paraId="5595B1E6" w14:textId="092F99CD" w:rsidR="00724F98" w:rsidRDefault="00724F98" w:rsidP="00724F98">
            <w:pPr>
              <w:pStyle w:val="TAL"/>
            </w:pPr>
            <w:r w:rsidRPr="00F36F63">
              <w:t>820027</w:t>
            </w:r>
          </w:p>
        </w:tc>
        <w:tc>
          <w:tcPr>
            <w:tcW w:w="3326" w:type="dxa"/>
          </w:tcPr>
          <w:p w14:paraId="6AD6B1DF" w14:textId="022C0406" w:rsidR="00724F98" w:rsidRDefault="00724F98" w:rsidP="00724F98">
            <w:pPr>
              <w:pStyle w:val="TAL"/>
            </w:pPr>
            <w:r w:rsidRPr="00F36F63">
              <w:rPr>
                <w:rFonts w:ascii="Times New Roman" w:eastAsia="Calibri" w:hAnsi="Times New Roman"/>
                <w:sz w:val="20"/>
                <w:szCs w:val="24"/>
                <w:lang w:val="en-US"/>
              </w:rPr>
              <w:t xml:space="preserve">  </w:t>
            </w:r>
            <w:bookmarkStart w:id="1" w:name="OLE_LINK24"/>
            <w:bookmarkStart w:id="2" w:name="OLE_LINK25"/>
            <w:r w:rsidRPr="00F36F63">
              <w:rPr>
                <w:rFonts w:ascii="Times New Roman" w:eastAsia="Calibri" w:hAnsi="Times New Roman"/>
                <w:sz w:val="20"/>
                <w:szCs w:val="24"/>
                <w:lang w:val="en-US"/>
              </w:rPr>
              <w:t>Stage 2 of SEAL</w:t>
            </w:r>
            <w:bookmarkEnd w:id="1"/>
            <w:bookmarkEnd w:id="2"/>
          </w:p>
        </w:tc>
        <w:tc>
          <w:tcPr>
            <w:tcW w:w="5099" w:type="dxa"/>
          </w:tcPr>
          <w:p w14:paraId="4972B8BD" w14:textId="24A8A830" w:rsidR="00724F98" w:rsidRPr="00251D80" w:rsidRDefault="00724F98" w:rsidP="00724F98">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724F98" w14:paraId="4D93977E" w14:textId="77777777" w:rsidTr="006C2E80">
        <w:trPr>
          <w:cantSplit/>
          <w:jc w:val="center"/>
        </w:trPr>
        <w:tc>
          <w:tcPr>
            <w:tcW w:w="1101" w:type="dxa"/>
          </w:tcPr>
          <w:p w14:paraId="798E3A8A" w14:textId="754907BC" w:rsidR="00724F98" w:rsidRDefault="00724F98" w:rsidP="00724F98">
            <w:pPr>
              <w:pStyle w:val="TAL"/>
            </w:pPr>
            <w:r w:rsidRPr="00F36F63">
              <w:t>890026</w:t>
            </w:r>
          </w:p>
        </w:tc>
        <w:tc>
          <w:tcPr>
            <w:tcW w:w="3326" w:type="dxa"/>
          </w:tcPr>
          <w:p w14:paraId="6068B312" w14:textId="0DBAB062" w:rsidR="00724F98" w:rsidRDefault="00724F98" w:rsidP="00724F98">
            <w:pPr>
              <w:pStyle w:val="TAL"/>
            </w:pPr>
            <w:r w:rsidRPr="00F36F63">
              <w:rPr>
                <w:rFonts w:cs="Arial"/>
                <w:color w:val="444444"/>
                <w:szCs w:val="18"/>
              </w:rPr>
              <w:t>Application Architecture for MSGin5G Service</w:t>
            </w:r>
          </w:p>
        </w:tc>
        <w:tc>
          <w:tcPr>
            <w:tcW w:w="5099" w:type="dxa"/>
          </w:tcPr>
          <w:p w14:paraId="2BAAABF5" w14:textId="4E0D6775" w:rsidR="00724F98" w:rsidRPr="00251D80" w:rsidRDefault="00724F98" w:rsidP="00724F98">
            <w:pPr>
              <w:pStyle w:val="Guidance"/>
            </w:pPr>
            <w:r>
              <w:t>MSGin5G service c</w:t>
            </w:r>
            <w:bookmarkStart w:id="3" w:name="OLE_LINK26"/>
            <w:r>
              <w:t>an be implemented as one kinds of data delivery service</w:t>
            </w:r>
            <w:bookmarkStart w:id="4" w:name="OLE_LINK30"/>
            <w:bookmarkStart w:id="5" w:name="OLE_LINK31"/>
            <w:r>
              <w:t xml:space="preserve"> by enabler layer.</w:t>
            </w:r>
            <w:bookmarkEnd w:id="3"/>
            <w:bookmarkEnd w:id="4"/>
            <w:bookmarkEnd w:id="5"/>
            <w:r>
              <w:t xml:space="preserve">  </w:t>
            </w:r>
          </w:p>
        </w:tc>
      </w:tr>
      <w:tr w:rsidR="00724F98" w14:paraId="036ABA1F" w14:textId="77777777" w:rsidTr="006C2E80">
        <w:trPr>
          <w:cantSplit/>
          <w:jc w:val="center"/>
        </w:trPr>
        <w:tc>
          <w:tcPr>
            <w:tcW w:w="1101" w:type="dxa"/>
          </w:tcPr>
          <w:p w14:paraId="1E755B1F" w14:textId="7346D4C2" w:rsidR="00724F98" w:rsidRDefault="00724F98" w:rsidP="00724F98">
            <w:pPr>
              <w:pStyle w:val="TAL"/>
            </w:pPr>
            <w:r w:rsidRPr="00616F22">
              <w:rPr>
                <w:rFonts w:cs="Arial"/>
                <w:color w:val="444444"/>
                <w:szCs w:val="18"/>
              </w:rPr>
              <w:t>900009</w:t>
            </w:r>
          </w:p>
        </w:tc>
        <w:tc>
          <w:tcPr>
            <w:tcW w:w="3326" w:type="dxa"/>
          </w:tcPr>
          <w:p w14:paraId="17356F62" w14:textId="7F5D0DD5" w:rsidR="00724F98" w:rsidRDefault="00724F98" w:rsidP="00724F98">
            <w:pPr>
              <w:pStyle w:val="TAL"/>
            </w:pPr>
            <w:r>
              <w:rPr>
                <w:rFonts w:cs="Arial"/>
                <w:color w:val="444444"/>
                <w:szCs w:val="18"/>
              </w:rPr>
              <w:t>Stage 2 of 5GMBS</w:t>
            </w:r>
          </w:p>
        </w:tc>
        <w:tc>
          <w:tcPr>
            <w:tcW w:w="5099" w:type="dxa"/>
          </w:tcPr>
          <w:p w14:paraId="77FEC223" w14:textId="2FE8B238" w:rsidR="00724F98" w:rsidRPr="00251D80" w:rsidRDefault="00724F98" w:rsidP="00724F98">
            <w:pPr>
              <w:pStyle w:val="Guidance"/>
            </w:pPr>
            <w:bookmarkStart w:id="6" w:name="OLE_LINK27"/>
            <w:bookmarkStart w:id="7" w:name="OLE_LINK28"/>
            <w:r w:rsidRPr="00097D12">
              <w:rPr>
                <w:rFonts w:eastAsia="SimSun"/>
                <w:lang w:eastAsia="zh-CN"/>
              </w:rPr>
              <w:t>Data distribution over 5G MBS c</w:t>
            </w:r>
            <w:r>
              <w:t>an be</w:t>
            </w:r>
            <w:bookmarkStart w:id="8" w:name="OLE_LINK29"/>
            <w:r>
              <w:t xml:space="preserve"> implemented as one kinds of data delivery service by enabler layer.</w:t>
            </w:r>
            <w:bookmarkEnd w:id="6"/>
            <w:bookmarkEnd w:id="7"/>
            <w:bookmarkEnd w:id="8"/>
          </w:p>
        </w:tc>
      </w:tr>
      <w:tr w:rsidR="00724F98" w14:paraId="55516C9B" w14:textId="77777777" w:rsidTr="006C2E80">
        <w:trPr>
          <w:cantSplit/>
          <w:jc w:val="center"/>
        </w:trPr>
        <w:tc>
          <w:tcPr>
            <w:tcW w:w="1101" w:type="dxa"/>
          </w:tcPr>
          <w:p w14:paraId="631599A8" w14:textId="0D09E258" w:rsidR="00724F98" w:rsidRDefault="00724F98" w:rsidP="00724F98">
            <w:pPr>
              <w:pStyle w:val="TAL"/>
            </w:pPr>
            <w:r w:rsidRPr="00616F22">
              <w:rPr>
                <w:rFonts w:cs="Arial"/>
                <w:color w:val="444444"/>
                <w:szCs w:val="18"/>
              </w:rPr>
              <w:t>820002</w:t>
            </w:r>
          </w:p>
        </w:tc>
        <w:tc>
          <w:tcPr>
            <w:tcW w:w="3326" w:type="dxa"/>
          </w:tcPr>
          <w:p w14:paraId="4EB4C06F" w14:textId="4F3CEED5" w:rsidR="00724F98" w:rsidRDefault="00724F98" w:rsidP="00724F98">
            <w:pPr>
              <w:pStyle w:val="TAL"/>
            </w:pPr>
            <w:r w:rsidRPr="00616F22">
              <w:rPr>
                <w:rFonts w:cs="Arial"/>
                <w:color w:val="444444"/>
                <w:szCs w:val="18"/>
              </w:rPr>
              <w:t xml:space="preserve">Media streaming architecture </w:t>
            </w:r>
          </w:p>
        </w:tc>
        <w:tc>
          <w:tcPr>
            <w:tcW w:w="5099" w:type="dxa"/>
          </w:tcPr>
          <w:p w14:paraId="07474C94" w14:textId="6FA3494D" w:rsidR="00724F98" w:rsidRPr="00251D80" w:rsidRDefault="00724F98" w:rsidP="00724F98">
            <w:pPr>
              <w:pStyle w:val="Guidance"/>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724F98" w14:paraId="331E9CFF" w14:textId="77777777" w:rsidTr="006C2E80">
        <w:trPr>
          <w:cantSplit/>
          <w:jc w:val="center"/>
        </w:trPr>
        <w:tc>
          <w:tcPr>
            <w:tcW w:w="1101" w:type="dxa"/>
          </w:tcPr>
          <w:p w14:paraId="6884BC66" w14:textId="66400CB3" w:rsidR="00724F98" w:rsidRDefault="00724F98" w:rsidP="00724F98">
            <w:pPr>
              <w:pStyle w:val="TAL"/>
            </w:pPr>
            <w:r w:rsidRPr="00216C68">
              <w:rPr>
                <w:rFonts w:cs="Arial"/>
                <w:color w:val="444444"/>
                <w:szCs w:val="18"/>
              </w:rPr>
              <w:t>870014</w:t>
            </w:r>
          </w:p>
        </w:tc>
        <w:tc>
          <w:tcPr>
            <w:tcW w:w="3326" w:type="dxa"/>
          </w:tcPr>
          <w:p w14:paraId="473C812D" w14:textId="42342770" w:rsidR="00724F98" w:rsidRDefault="00724F98" w:rsidP="00724F98">
            <w:pPr>
              <w:pStyle w:val="TAL"/>
            </w:pPr>
            <w:r w:rsidRPr="00216C68">
              <w:rPr>
                <w:rFonts w:cs="Arial"/>
                <w:color w:val="444444"/>
                <w:szCs w:val="18"/>
              </w:rPr>
              <w:t>Study on Multicast Architecture Enhancements for 5G Media Streaming</w:t>
            </w:r>
          </w:p>
        </w:tc>
        <w:tc>
          <w:tcPr>
            <w:tcW w:w="5099" w:type="dxa"/>
          </w:tcPr>
          <w:p w14:paraId="7734794E" w14:textId="65D9C98E" w:rsidR="00724F98" w:rsidRPr="00251D80" w:rsidRDefault="00724F98" w:rsidP="00724F98">
            <w:pPr>
              <w:pStyle w:val="Guidance"/>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0A96E41" w14:textId="77777777" w:rsidR="00724F98" w:rsidRDefault="00724F98" w:rsidP="00724F98">
      <w:pPr>
        <w:rPr>
          <w:lang w:val="en-US" w:eastAsia="en-US"/>
        </w:rPr>
      </w:pPr>
      <w:r>
        <w:rPr>
          <w:lang w:val="en-US" w:eastAsia="en-US"/>
        </w:rPr>
        <w:t xml:space="preserve">The main focus of the enabler layer services has been to provide the value added procedures to support vertical applications. With increasing demand of applications consumption over mobile networks, more and more application content is being transmitted over the mobile networks. Vertical applications have diverse requirements for the application content distribution and delivery. </w:t>
      </w:r>
    </w:p>
    <w:p w14:paraId="38879D7F" w14:textId="56353CFD" w:rsidR="00724F98" w:rsidRDefault="00724F98" w:rsidP="00724F98">
      <w:pPr>
        <w:rPr>
          <w:lang w:val="en-US" w:eastAsia="en-US"/>
        </w:rPr>
      </w:pPr>
      <w:r>
        <w:rPr>
          <w:lang w:val="en-US" w:eastAsia="en-US"/>
        </w:rPr>
        <w:t xml:space="preserve">Due to the various data delivery demands for Smart Grid, it </w:t>
      </w:r>
      <w:r w:rsidRPr="00F50F5B">
        <w:rPr>
          <w:lang w:val="en-US" w:eastAsia="en-US"/>
        </w:rPr>
        <w:t xml:space="preserve">may </w:t>
      </w:r>
      <w:r>
        <w:rPr>
          <w:lang w:val="en-US" w:eastAsia="en-US"/>
        </w:rPr>
        <w:t xml:space="preserve">be </w:t>
      </w:r>
      <w:r w:rsidRPr="00F50F5B">
        <w:rPr>
          <w:lang w:val="en-US" w:eastAsia="en-US"/>
        </w:rPr>
        <w:t>require</w:t>
      </w:r>
      <w:r>
        <w:rPr>
          <w:lang w:val="en-US" w:eastAsia="en-US"/>
        </w:rPr>
        <w:t>d</w:t>
      </w:r>
      <w:r w:rsidRPr="00F50F5B">
        <w:rPr>
          <w:lang w:val="en-US" w:eastAsia="en-US"/>
        </w:rPr>
        <w:t xml:space="preserve"> to </w:t>
      </w:r>
      <w:r>
        <w:rPr>
          <w:lang w:val="en-US" w:eastAsia="en-US"/>
        </w:rPr>
        <w:t>trigger</w:t>
      </w:r>
      <w:r w:rsidRPr="00F50F5B">
        <w:rPr>
          <w:lang w:val="en-US" w:eastAsia="en-US"/>
        </w:rPr>
        <w:t xml:space="preserve"> network resource adaptation and slice adaptations.</w:t>
      </w:r>
      <w:r>
        <w:rPr>
          <w:lang w:val="en-US" w:eastAsia="en-US"/>
        </w:rPr>
        <w:t xml:space="preserve"> The communication KPIs for Smart Grid vertical are specified in TS 22.261 and TS 22.104. Hence, </w:t>
      </w:r>
      <w:r w:rsidRPr="0029682A">
        <w:rPr>
          <w:lang w:val="en-US" w:eastAsia="en-US"/>
        </w:rPr>
        <w:t>Application Content</w:t>
      </w:r>
      <w:r w:rsidRPr="0029682A">
        <w:rPr>
          <w:rFonts w:hint="eastAsia"/>
          <w:lang w:val="en-US" w:eastAsia="en-US"/>
        </w:rPr>
        <w:t>/</w:t>
      </w:r>
      <w:r w:rsidRPr="0029682A">
        <w:rPr>
          <w:lang w:val="en-US" w:eastAsia="en-US"/>
        </w:rPr>
        <w:t>Data delivery service can be implemented as an application enabler layer capability, and provided by PLMN/third party to application provider.</w:t>
      </w:r>
    </w:p>
    <w:p w14:paraId="45B1E50E" w14:textId="77777777" w:rsidR="00724F98" w:rsidRPr="0029682A" w:rsidRDefault="00724F98" w:rsidP="00724F98">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54AD34B5" w14:textId="77777777" w:rsidR="00724F98" w:rsidRPr="0029682A" w:rsidRDefault="00724F98" w:rsidP="00724F98">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9" w:name="OLE_LINK32"/>
      <w:bookmarkStart w:id="10" w:name="OLE_LINK33"/>
      <w:r w:rsidRPr="0029682A">
        <w:rPr>
          <w:i/>
          <w:lang w:val="en-US" w:eastAsia="en-US"/>
        </w:rPr>
        <w:t>In-network content caching</w:t>
      </w:r>
      <w:bookmarkEnd w:id="9"/>
      <w:bookmarkEnd w:id="10"/>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13CBEFCE" w14:textId="77777777" w:rsidR="00724F98" w:rsidRDefault="00724F98" w:rsidP="00724F98">
      <w:pPr>
        <w:rPr>
          <w:lang w:val="en-US" w:eastAsia="zh-CN"/>
        </w:rPr>
      </w:pPr>
      <w:r>
        <w:rPr>
          <w:lang w:val="en-US" w:eastAsia="zh-CN"/>
        </w:rPr>
        <w:t xml:space="preserve">Requirements for this study are also captured in 3GPP TS 22.261 (e.g. clause 6.6.2, clause 6.6.3). </w:t>
      </w:r>
    </w:p>
    <w:p w14:paraId="11BB6278" w14:textId="77777777" w:rsidR="00724F98" w:rsidRDefault="00724F98" w:rsidP="00724F98">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examples of application content</w:t>
      </w:r>
      <w:r>
        <w:rPr>
          <w:rFonts w:hint="eastAsia"/>
          <w:lang w:val="en-US" w:eastAsia="zh-CN"/>
        </w:rPr>
        <w:t>/</w:t>
      </w:r>
      <w:r>
        <w:rPr>
          <w:lang w:val="en-US" w:eastAsia="zh-CN"/>
        </w:rPr>
        <w:t>data delivery related services (e.g. E2E redundant user plane paths for URLLC applications, 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F7B8959" w:rsidR="006C2E80" w:rsidRPr="006C2E80" w:rsidRDefault="00724F98" w:rsidP="006C2E80">
      <w:r>
        <w:rPr>
          <w:lang w:val="en-US" w:eastAsia="zh-CN"/>
        </w:rPr>
        <w:t>SA6 has studied the capabilities required for data delivery enabler as part of SEAL services in the 3GPP TR 23.700-34. Hence, a normative work is proposed to undertaken in SA6 for specifying the data delivery enabler capabilities and services to be utilized by any vertical application layer.</w:t>
      </w:r>
    </w:p>
    <w:p w14:paraId="04A47C84" w14:textId="77777777" w:rsidR="008A76FD" w:rsidRDefault="008A76FD" w:rsidP="006C2E80">
      <w:pPr>
        <w:pStyle w:val="Heading1"/>
      </w:pPr>
      <w:r>
        <w:t>4</w:t>
      </w:r>
      <w:r>
        <w:tab/>
        <w:t>Objective</w:t>
      </w:r>
    </w:p>
    <w:p w14:paraId="01D1761C" w14:textId="1E07A64C" w:rsidR="00724F98" w:rsidRPr="00982D25" w:rsidRDefault="00724F98" w:rsidP="00724F98">
      <w:pPr>
        <w:pStyle w:val="Guidance"/>
        <w:rPr>
          <w:i w:val="0"/>
        </w:rPr>
      </w:pPr>
      <w:r>
        <w:rPr>
          <w:i w:val="0"/>
        </w:rPr>
        <w:t xml:space="preserve">The objectives of the work for specifying SEAL's </w:t>
      </w:r>
      <w:r w:rsidRPr="00982D25">
        <w:rPr>
          <w:i w:val="0"/>
        </w:rPr>
        <w:t>data delivery enabler</w:t>
      </w:r>
      <w:r>
        <w:rPr>
          <w:i w:val="0"/>
        </w:rPr>
        <w:t xml:space="preserve"> service</w:t>
      </w:r>
      <w:r w:rsidRPr="00982D25">
        <w:rPr>
          <w:i w:val="0"/>
        </w:rPr>
        <w:t xml:space="preserve"> to support different types of applications </w:t>
      </w:r>
      <w:r>
        <w:rPr>
          <w:i w:val="0"/>
        </w:rPr>
        <w:t xml:space="preserve">as per the study in 3GPP TR 23.700-34 </w:t>
      </w:r>
      <w:r w:rsidRPr="00982D25">
        <w:rPr>
          <w:i w:val="0"/>
        </w:rPr>
        <w:t>include:</w:t>
      </w:r>
    </w:p>
    <w:p w14:paraId="0AF20A7A" w14:textId="08BCADD5" w:rsidR="00724F98" w:rsidRDefault="00724F98" w:rsidP="00724F98">
      <w:pPr>
        <w:pStyle w:val="B1"/>
      </w:pPr>
      <w:r>
        <w:t>1.</w:t>
      </w:r>
      <w:r>
        <w:tab/>
        <w:t>D</w:t>
      </w:r>
      <w:r w:rsidRPr="00982D25">
        <w:t xml:space="preserve">evelop </w:t>
      </w:r>
      <w:r>
        <w:t xml:space="preserve">the </w:t>
      </w:r>
      <w:r w:rsidRPr="00982D25">
        <w:t xml:space="preserve">architecture </w:t>
      </w:r>
      <w:r>
        <w:t xml:space="preserve">requirements, functional model and deployment models </w:t>
      </w:r>
      <w:r w:rsidRPr="00982D25">
        <w:t>for application data delivery</w:t>
      </w:r>
      <w:r>
        <w:t xml:space="preserve"> </w:t>
      </w:r>
      <w:r w:rsidR="00240C21">
        <w:t xml:space="preserve">service </w:t>
      </w:r>
      <w:r>
        <w:t xml:space="preserve">as part of SEAL </w:t>
      </w:r>
      <w:r w:rsidR="00240C21">
        <w:t>architecture</w:t>
      </w:r>
      <w:r>
        <w:t>.</w:t>
      </w:r>
    </w:p>
    <w:p w14:paraId="3D3AD816" w14:textId="033DE60A" w:rsidR="00724F98" w:rsidRPr="00982D25" w:rsidRDefault="00724F98" w:rsidP="00724F98">
      <w:pPr>
        <w:pStyle w:val="B1"/>
      </w:pPr>
      <w:r>
        <w:t>2.</w:t>
      </w:r>
      <w:r>
        <w:tab/>
      </w:r>
      <w:ins w:id="11" w:author="Huawei-FINAL" w:date="2022-08-29T16:46:00Z">
        <w:r w:rsidR="00BB209C">
          <w:rPr>
            <w:rFonts w:eastAsia="MS Mincho"/>
            <w:lang w:val="en-US" w:eastAsia="en-US"/>
          </w:rPr>
          <w:t>S</w:t>
        </w:r>
        <w:r w:rsidR="00BB209C" w:rsidRPr="00F41C7B">
          <w:rPr>
            <w:rFonts w:eastAsia="MS Mincho"/>
            <w:lang w:val="en-US" w:eastAsia="en-US"/>
          </w:rPr>
          <w:t>upport the functionality</w:t>
        </w:r>
        <w:r w:rsidR="00BB209C">
          <w:rPr>
            <w:rFonts w:eastAsia="MS Mincho"/>
            <w:lang w:val="en-US" w:eastAsia="en-US"/>
          </w:rPr>
          <w:t>, with potential TR solution modification, that is agreed as part of the conclusions of TR 23-700-34</w:t>
        </w:r>
      </w:ins>
      <w:r w:rsidR="00240C21">
        <w:t>:</w:t>
      </w:r>
    </w:p>
    <w:p w14:paraId="5C8EEB16" w14:textId="25DF239D" w:rsidR="00724F98" w:rsidRPr="00240C21" w:rsidRDefault="00240C21" w:rsidP="00240C21">
      <w:pPr>
        <w:pStyle w:val="B2"/>
      </w:pPr>
      <w:r>
        <w:lastRenderedPageBreak/>
        <w:t>a.</w:t>
      </w:r>
      <w:r w:rsidR="00724F98" w:rsidRPr="00240C21">
        <w:tab/>
        <w:t>Application support functions e.g. Caching, distribution and delivery of application content/data for multiple vertical applications.</w:t>
      </w:r>
    </w:p>
    <w:p w14:paraId="61E5FFDA" w14:textId="6F4DB449" w:rsidR="00724F98" w:rsidRDefault="00BB209C" w:rsidP="00240C21">
      <w:pPr>
        <w:pStyle w:val="B2"/>
      </w:pPr>
      <w:ins w:id="12" w:author="Huawei-FINAL" w:date="2022-08-29T16:47:00Z">
        <w:r>
          <w:t>b</w:t>
        </w:r>
      </w:ins>
      <w:r w:rsidR="00240C21">
        <w:t>.</w:t>
      </w:r>
      <w:r w:rsidR="00724F98" w:rsidRPr="00240C21">
        <w:tab/>
        <w:t>Supporting E2E URLLC data delivery mechanism (e.g. considering E2E redundant User Plane paths using Dual Connectivity specified for URLLC cases in TS 23.501).</w:t>
      </w:r>
    </w:p>
    <w:p w14:paraId="1AC6B06F" w14:textId="130A545A" w:rsidR="00240C21" w:rsidRPr="00982D25" w:rsidRDefault="00BB209C" w:rsidP="00240C21">
      <w:pPr>
        <w:pStyle w:val="B2"/>
      </w:pPr>
      <w:ins w:id="13" w:author="Huawei-FINAL" w:date="2022-08-29T16:47:00Z">
        <w:r>
          <w:t>c</w:t>
        </w:r>
      </w:ins>
      <w:r w:rsidR="00240C21">
        <w:t>.</w:t>
      </w:r>
      <w:r w:rsidR="00240C21">
        <w:tab/>
        <w:t>I</w:t>
      </w:r>
      <w:r w:rsidR="00240C21" w:rsidRPr="00982D25">
        <w:t>ntegrat</w:t>
      </w:r>
      <w:r w:rsidR="00240C21">
        <w:t>ion</w:t>
      </w:r>
      <w:r w:rsidR="00240C21" w:rsidRPr="00982D25">
        <w:t xml:space="preserve"> </w:t>
      </w:r>
      <w:r w:rsidR="00240C21">
        <w:t>of</w:t>
      </w:r>
      <w:r w:rsidR="00240C21" w:rsidRPr="00982D25">
        <w:t xml:space="preserve"> MS</w:t>
      </w:r>
      <w:r w:rsidR="00240C21">
        <w:t>G</w:t>
      </w:r>
      <w:r w:rsidR="00240C21" w:rsidRPr="00982D25">
        <w:t>in5G</w:t>
      </w:r>
      <w:r w:rsidR="00240C21">
        <w:t>.</w:t>
      </w:r>
    </w:p>
    <w:p w14:paraId="157F3CB1" w14:textId="29D601C0" w:rsidR="006C2E80" w:rsidRPr="006C2E80" w:rsidRDefault="00240C21" w:rsidP="00240C21">
      <w:pPr>
        <w:pStyle w:val="B1"/>
      </w:pPr>
      <w:r>
        <w:t>3.</w:t>
      </w:r>
      <w:r>
        <w:tab/>
        <w:t>The procedures, information flows and APIs for the above functionalities.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9CB3AD5" w:rsidR="00FF3F0C" w:rsidRPr="006C2E80" w:rsidRDefault="00240C21" w:rsidP="006C2E80">
            <w:pPr>
              <w:pStyle w:val="Guidance"/>
              <w:spacing w:after="0"/>
            </w:pPr>
            <w:r>
              <w:t>TS</w:t>
            </w:r>
          </w:p>
        </w:tc>
        <w:tc>
          <w:tcPr>
            <w:tcW w:w="1134" w:type="dxa"/>
          </w:tcPr>
          <w:p w14:paraId="73DD2455" w14:textId="4C6DA6CD" w:rsidR="00BB5EBF" w:rsidRPr="006C2E80" w:rsidRDefault="00240C21" w:rsidP="006C2E80">
            <w:pPr>
              <w:pStyle w:val="Guidance"/>
              <w:spacing w:after="0"/>
            </w:pPr>
            <w:r>
              <w:t>23.xxx</w:t>
            </w:r>
          </w:p>
        </w:tc>
        <w:tc>
          <w:tcPr>
            <w:tcW w:w="2409" w:type="dxa"/>
          </w:tcPr>
          <w:p w14:paraId="05C7C805" w14:textId="2D0C074A" w:rsidR="00FF3F0C" w:rsidRPr="006C2E80" w:rsidRDefault="00240C21" w:rsidP="006C2E80">
            <w:pPr>
              <w:pStyle w:val="Guidance"/>
              <w:spacing w:after="0"/>
            </w:pPr>
            <w:r>
              <w:t>SEAL Data Delivery enabler for vertical applications</w:t>
            </w:r>
          </w:p>
        </w:tc>
        <w:tc>
          <w:tcPr>
            <w:tcW w:w="993" w:type="dxa"/>
          </w:tcPr>
          <w:p w14:paraId="2D7CEA56" w14:textId="76CC2E8D" w:rsidR="00FF3F0C" w:rsidRPr="006C2E80" w:rsidRDefault="00240C21" w:rsidP="006C2E80">
            <w:pPr>
              <w:pStyle w:val="Guidance"/>
              <w:spacing w:after="0"/>
            </w:pPr>
            <w:r>
              <w:t>SA#98 (Dec 2022)</w:t>
            </w:r>
          </w:p>
        </w:tc>
        <w:tc>
          <w:tcPr>
            <w:tcW w:w="1074" w:type="dxa"/>
          </w:tcPr>
          <w:p w14:paraId="47484899" w14:textId="11D790B4" w:rsidR="00FF3F0C" w:rsidRPr="006C2E80" w:rsidRDefault="00240C21" w:rsidP="006C2E80">
            <w:pPr>
              <w:pStyle w:val="Guidance"/>
              <w:spacing w:after="0"/>
            </w:pPr>
            <w:r>
              <w:t>SA#99 (Mar 2023)</w:t>
            </w:r>
          </w:p>
        </w:tc>
        <w:tc>
          <w:tcPr>
            <w:tcW w:w="2186" w:type="dxa"/>
          </w:tcPr>
          <w:p w14:paraId="3B160081" w14:textId="51C73EA0" w:rsidR="00FF3F0C" w:rsidRPr="006C2E80" w:rsidRDefault="00240C21" w:rsidP="006C2E80">
            <w:pPr>
              <w:pStyle w:val="Guidance"/>
              <w:spacing w:after="0"/>
            </w:pPr>
            <w:r>
              <w:t>Niranth Amogh, Huawei Telecommunications India, namogh@huawei.com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29C741" w:rsidR="009428A9" w:rsidRPr="006C2E80" w:rsidRDefault="00240C21" w:rsidP="006C2E80">
            <w:pPr>
              <w:pStyle w:val="Guidance"/>
              <w:spacing w:after="0"/>
            </w:pPr>
            <w:r>
              <w:t>23.434</w:t>
            </w:r>
          </w:p>
        </w:tc>
        <w:tc>
          <w:tcPr>
            <w:tcW w:w="4344" w:type="dxa"/>
            <w:tcBorders>
              <w:top w:val="single" w:sz="4" w:space="0" w:color="auto"/>
              <w:left w:val="single" w:sz="4" w:space="0" w:color="auto"/>
              <w:bottom w:val="single" w:sz="4" w:space="0" w:color="auto"/>
              <w:right w:val="single" w:sz="4" w:space="0" w:color="auto"/>
            </w:tcBorders>
          </w:tcPr>
          <w:p w14:paraId="49D3DA90" w14:textId="2BB467E1" w:rsidR="009428A9" w:rsidRPr="006C2E80" w:rsidRDefault="00240C21" w:rsidP="006C2E80">
            <w:pPr>
              <w:pStyle w:val="Guidance"/>
              <w:spacing w:after="0"/>
            </w:pPr>
            <w:r>
              <w:t>Enhancements to introduce the SEAL DD service</w:t>
            </w:r>
          </w:p>
        </w:tc>
        <w:tc>
          <w:tcPr>
            <w:tcW w:w="1417" w:type="dxa"/>
            <w:tcBorders>
              <w:top w:val="single" w:sz="4" w:space="0" w:color="auto"/>
              <w:left w:val="single" w:sz="4" w:space="0" w:color="auto"/>
              <w:bottom w:val="single" w:sz="4" w:space="0" w:color="auto"/>
              <w:right w:val="single" w:sz="4" w:space="0" w:color="auto"/>
            </w:tcBorders>
          </w:tcPr>
          <w:p w14:paraId="5F74906A" w14:textId="22044DF4" w:rsidR="009428A9" w:rsidRPr="006C2E80" w:rsidRDefault="00240C21" w:rsidP="006C2E80">
            <w:pPr>
              <w:pStyle w:val="Guidance"/>
              <w:spacing w:after="0"/>
            </w:pPr>
            <w:r>
              <w:t>SA#99 (Mar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E15A401" w:rsidR="00174617" w:rsidRPr="006C2E80" w:rsidRDefault="00837BCD" w:rsidP="006C2E80">
      <w:pPr>
        <w:pStyle w:val="Guidance"/>
      </w:pPr>
      <w:r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240C21" w14:paraId="2C581F88" w14:textId="77777777" w:rsidTr="006C2E80">
        <w:trPr>
          <w:cantSplit/>
          <w:jc w:val="center"/>
        </w:trPr>
        <w:tc>
          <w:tcPr>
            <w:tcW w:w="5029" w:type="dxa"/>
            <w:shd w:val="clear" w:color="auto" w:fill="auto"/>
          </w:tcPr>
          <w:p w14:paraId="01BC355F" w14:textId="4FDB34EA" w:rsidR="00240C21" w:rsidRDefault="00240C21" w:rsidP="00240C21">
            <w:pPr>
              <w:pStyle w:val="TAL"/>
            </w:pPr>
            <w:r>
              <w:t>Huawei</w:t>
            </w:r>
          </w:p>
        </w:tc>
      </w:tr>
      <w:tr w:rsidR="00240C21" w14:paraId="62EA82FF" w14:textId="77777777" w:rsidTr="006C2E80">
        <w:trPr>
          <w:cantSplit/>
          <w:jc w:val="center"/>
        </w:trPr>
        <w:tc>
          <w:tcPr>
            <w:tcW w:w="5029" w:type="dxa"/>
            <w:shd w:val="clear" w:color="auto" w:fill="auto"/>
          </w:tcPr>
          <w:p w14:paraId="4BBE69B8" w14:textId="2789DF55" w:rsidR="00240C21" w:rsidRDefault="00240C21" w:rsidP="00240C21">
            <w:pPr>
              <w:pStyle w:val="TAL"/>
            </w:pPr>
            <w:r>
              <w:t>Hisilicon</w:t>
            </w:r>
          </w:p>
        </w:tc>
      </w:tr>
      <w:tr w:rsidR="00240C21" w14:paraId="1667D68F" w14:textId="77777777" w:rsidTr="006C2E80">
        <w:trPr>
          <w:cantSplit/>
          <w:jc w:val="center"/>
        </w:trPr>
        <w:tc>
          <w:tcPr>
            <w:tcW w:w="5029" w:type="dxa"/>
            <w:shd w:val="clear" w:color="auto" w:fill="auto"/>
          </w:tcPr>
          <w:p w14:paraId="185F2DAC" w14:textId="289EF2D5" w:rsidR="00240C21" w:rsidRDefault="00240C21" w:rsidP="00240C21">
            <w:pPr>
              <w:pStyle w:val="TAL"/>
            </w:pPr>
            <w:r>
              <w:t>TD-Tech</w:t>
            </w:r>
          </w:p>
        </w:tc>
      </w:tr>
      <w:tr w:rsidR="00AF7B36" w14:paraId="57017834" w14:textId="77777777" w:rsidTr="006C2E80">
        <w:trPr>
          <w:cantSplit/>
          <w:jc w:val="center"/>
        </w:trPr>
        <w:tc>
          <w:tcPr>
            <w:tcW w:w="5029" w:type="dxa"/>
            <w:shd w:val="clear" w:color="auto" w:fill="auto"/>
          </w:tcPr>
          <w:p w14:paraId="1C828A54" w14:textId="4219CC49" w:rsidR="00AF7B36" w:rsidRDefault="00AF7B36" w:rsidP="00240C21">
            <w:pPr>
              <w:pStyle w:val="TAL"/>
            </w:pPr>
            <w:r>
              <w:t>Convida</w:t>
            </w:r>
          </w:p>
        </w:tc>
      </w:tr>
      <w:tr w:rsidR="00240C21" w14:paraId="5910FD28" w14:textId="77777777" w:rsidTr="006C2E80">
        <w:trPr>
          <w:cantSplit/>
          <w:jc w:val="center"/>
        </w:trPr>
        <w:tc>
          <w:tcPr>
            <w:tcW w:w="5029" w:type="dxa"/>
            <w:shd w:val="clear" w:color="auto" w:fill="auto"/>
          </w:tcPr>
          <w:p w14:paraId="77036A46" w14:textId="1446A9A4" w:rsidR="00240C21" w:rsidRDefault="00240C21" w:rsidP="00240C21">
            <w:pPr>
              <w:pStyle w:val="TAL"/>
            </w:pPr>
            <w:r>
              <w:t>CMCC</w:t>
            </w:r>
          </w:p>
        </w:tc>
      </w:tr>
      <w:tr w:rsidR="00240C21" w14:paraId="15754702" w14:textId="77777777" w:rsidTr="006C2E80">
        <w:trPr>
          <w:cantSplit/>
          <w:jc w:val="center"/>
        </w:trPr>
        <w:tc>
          <w:tcPr>
            <w:tcW w:w="5029" w:type="dxa"/>
            <w:shd w:val="clear" w:color="auto" w:fill="auto"/>
          </w:tcPr>
          <w:p w14:paraId="7DB7F66A" w14:textId="75E6A65B" w:rsidR="00240C21" w:rsidRDefault="00240C21" w:rsidP="00240C21">
            <w:pPr>
              <w:pStyle w:val="TAL"/>
            </w:pPr>
            <w:r>
              <w:t>CATT</w:t>
            </w:r>
          </w:p>
        </w:tc>
      </w:tr>
      <w:tr w:rsidR="00240C21" w14:paraId="5C370FB4" w14:textId="77777777" w:rsidTr="006C2E80">
        <w:trPr>
          <w:cantSplit/>
          <w:jc w:val="center"/>
        </w:trPr>
        <w:tc>
          <w:tcPr>
            <w:tcW w:w="5029" w:type="dxa"/>
            <w:shd w:val="clear" w:color="auto" w:fill="auto"/>
          </w:tcPr>
          <w:p w14:paraId="59B05198" w14:textId="7998FB46" w:rsidR="00240C21" w:rsidRDefault="00240C21" w:rsidP="00240C21">
            <w:pPr>
              <w:pStyle w:val="TAL"/>
            </w:pPr>
            <w:r>
              <w:t>Lenovo?</w:t>
            </w:r>
          </w:p>
        </w:tc>
      </w:tr>
      <w:tr w:rsidR="00240C21" w14:paraId="24ADC33F" w14:textId="77777777" w:rsidTr="006C2E80">
        <w:trPr>
          <w:cantSplit/>
          <w:jc w:val="center"/>
        </w:trPr>
        <w:tc>
          <w:tcPr>
            <w:tcW w:w="5029" w:type="dxa"/>
            <w:shd w:val="clear" w:color="auto" w:fill="auto"/>
          </w:tcPr>
          <w:p w14:paraId="47626447" w14:textId="7CEC9879" w:rsidR="00240C21" w:rsidRDefault="00240C21" w:rsidP="00240C21">
            <w:pPr>
              <w:pStyle w:val="TAL"/>
            </w:pPr>
            <w:r>
              <w:t>Motorola Mobility?</w:t>
            </w:r>
          </w:p>
        </w:tc>
      </w:tr>
      <w:tr w:rsidR="00240C21" w14:paraId="0F84ECE0" w14:textId="77777777" w:rsidTr="006C2E80">
        <w:trPr>
          <w:cantSplit/>
          <w:jc w:val="center"/>
        </w:trPr>
        <w:tc>
          <w:tcPr>
            <w:tcW w:w="5029" w:type="dxa"/>
            <w:shd w:val="clear" w:color="auto" w:fill="auto"/>
          </w:tcPr>
          <w:p w14:paraId="2AC62BA4" w14:textId="3E022D4C" w:rsidR="00240C21" w:rsidRDefault="00240C21" w:rsidP="00240C21">
            <w:pPr>
              <w:pStyle w:val="TAL"/>
            </w:pPr>
            <w:r w:rsidRPr="00B92179">
              <w:t>Samsung</w:t>
            </w:r>
            <w:r>
              <w: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57491" w14:textId="77777777" w:rsidR="008E23EE" w:rsidRDefault="008E23EE">
      <w:r>
        <w:separator/>
      </w:r>
    </w:p>
  </w:endnote>
  <w:endnote w:type="continuationSeparator" w:id="0">
    <w:p w14:paraId="61B2B1C5" w14:textId="77777777" w:rsidR="008E23EE" w:rsidRDefault="008E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B68E6" w14:textId="77777777" w:rsidR="008E23EE" w:rsidRDefault="008E23EE">
      <w:r>
        <w:separator/>
      </w:r>
    </w:p>
  </w:footnote>
  <w:footnote w:type="continuationSeparator" w:id="0">
    <w:p w14:paraId="50FC253E" w14:textId="77777777" w:rsidR="008E23EE" w:rsidRDefault="008E23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FINAL">
    <w15:presenceInfo w15:providerId="None" w15:userId="Huawei-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62D"/>
    <w:rsid w:val="00240C21"/>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3F4B"/>
    <w:rsid w:val="0048267C"/>
    <w:rsid w:val="004876B9"/>
    <w:rsid w:val="00493A79"/>
    <w:rsid w:val="00495840"/>
    <w:rsid w:val="004A40BE"/>
    <w:rsid w:val="004A6307"/>
    <w:rsid w:val="004A6A60"/>
    <w:rsid w:val="004C634D"/>
    <w:rsid w:val="004D24B9"/>
    <w:rsid w:val="004E2CE2"/>
    <w:rsid w:val="004E313F"/>
    <w:rsid w:val="004E5172"/>
    <w:rsid w:val="004E6F8A"/>
    <w:rsid w:val="00502CD2"/>
    <w:rsid w:val="00504E33"/>
    <w:rsid w:val="005156D0"/>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70AAF"/>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23EE"/>
    <w:rsid w:val="008F14B0"/>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100C"/>
    <w:rsid w:val="00A9081F"/>
    <w:rsid w:val="00A9188C"/>
    <w:rsid w:val="00A97002"/>
    <w:rsid w:val="00A97A52"/>
    <w:rsid w:val="00AA0D6A"/>
    <w:rsid w:val="00AB58BF"/>
    <w:rsid w:val="00AC6AE6"/>
    <w:rsid w:val="00AD0751"/>
    <w:rsid w:val="00AD77C4"/>
    <w:rsid w:val="00AE25BF"/>
    <w:rsid w:val="00AF0C13"/>
    <w:rsid w:val="00AF7B36"/>
    <w:rsid w:val="00B03AF5"/>
    <w:rsid w:val="00B03C01"/>
    <w:rsid w:val="00B078D6"/>
    <w:rsid w:val="00B1248D"/>
    <w:rsid w:val="00B14709"/>
    <w:rsid w:val="00B2743D"/>
    <w:rsid w:val="00B3015C"/>
    <w:rsid w:val="00B344D8"/>
    <w:rsid w:val="00B567D1"/>
    <w:rsid w:val="00B73B4C"/>
    <w:rsid w:val="00B73F75"/>
    <w:rsid w:val="00B8483E"/>
    <w:rsid w:val="00B868B8"/>
    <w:rsid w:val="00B946CD"/>
    <w:rsid w:val="00B96481"/>
    <w:rsid w:val="00BA3A53"/>
    <w:rsid w:val="00BA3C54"/>
    <w:rsid w:val="00BA4095"/>
    <w:rsid w:val="00BA5B43"/>
    <w:rsid w:val="00BB209C"/>
    <w:rsid w:val="00BB5EBF"/>
    <w:rsid w:val="00BC642A"/>
    <w:rsid w:val="00BD42CC"/>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0A9D"/>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770AAF"/>
    <w:rPr>
      <w:sz w:val="16"/>
      <w:szCs w:val="16"/>
    </w:rPr>
  </w:style>
  <w:style w:type="paragraph" w:styleId="CommentText">
    <w:name w:val="annotation text"/>
    <w:basedOn w:val="Normal"/>
    <w:link w:val="CommentTextChar"/>
    <w:rsid w:val="00770AAF"/>
  </w:style>
  <w:style w:type="character" w:customStyle="1" w:styleId="CommentTextChar">
    <w:name w:val="Comment Text Char"/>
    <w:basedOn w:val="DefaultParagraphFont"/>
    <w:link w:val="CommentText"/>
    <w:rsid w:val="00770AAF"/>
    <w:rPr>
      <w:color w:val="000000"/>
      <w:lang w:eastAsia="ja-JP"/>
    </w:rPr>
  </w:style>
  <w:style w:type="paragraph" w:styleId="CommentSubject">
    <w:name w:val="annotation subject"/>
    <w:basedOn w:val="CommentText"/>
    <w:next w:val="CommentText"/>
    <w:link w:val="CommentSubjectChar"/>
    <w:rsid w:val="00770AAF"/>
    <w:rPr>
      <w:b/>
      <w:bCs/>
    </w:rPr>
  </w:style>
  <w:style w:type="character" w:customStyle="1" w:styleId="CommentSubjectChar">
    <w:name w:val="Comment Subject Char"/>
    <w:basedOn w:val="CommentTextChar"/>
    <w:link w:val="CommentSubject"/>
    <w:rsid w:val="00770AAF"/>
    <w:rPr>
      <w:b/>
      <w:bCs/>
      <w:color w:val="000000"/>
      <w:lang w:eastAsia="ja-JP"/>
    </w:rPr>
  </w:style>
  <w:style w:type="paragraph" w:styleId="BalloonText">
    <w:name w:val="Balloon Text"/>
    <w:basedOn w:val="Normal"/>
    <w:link w:val="BalloonTextChar"/>
    <w:rsid w:val="00770AAF"/>
    <w:pPr>
      <w:spacing w:after="0"/>
    </w:pPr>
    <w:rPr>
      <w:rFonts w:ascii="Segoe UI" w:hAnsi="Segoe UI" w:cs="Segoe UI"/>
      <w:sz w:val="18"/>
      <w:szCs w:val="18"/>
    </w:rPr>
  </w:style>
  <w:style w:type="character" w:customStyle="1" w:styleId="BalloonTextChar">
    <w:name w:val="Balloon Text Char"/>
    <w:basedOn w:val="DefaultParagraphFont"/>
    <w:link w:val="BalloonText"/>
    <w:rsid w:val="00770AAF"/>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0F012-E0E4-4704-ABD4-3A8962EB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Huawei_FINAL</cp:lastModifiedBy>
  <cp:revision>8</cp:revision>
  <cp:lastPrinted>2000-02-29T11:31:00Z</cp:lastPrinted>
  <dcterms:created xsi:type="dcterms:W3CDTF">2022-08-25T14:50:00Z</dcterms:created>
  <dcterms:modified xsi:type="dcterms:W3CDTF">2022-08-29T15:53:00Z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(3)5gr7RPWJSZ+AmhD3dieaSahcmR864MHUh8TaXRFS/m2ZXWQObQ3stzQwKxy0aDAd8xkz8tp9
jRci6f5tcMhbBIAFD5/gcG4j41j7H5AByS6BHbIKZzZ2iKNaNhJMp209uLywsvPwbgCYO8cb
bGSck3z+4XjxUXabE0D8jrC9+ZS4mY0XCgPaWWarhmojfQAaVkxfpLKLtSaLClJo6hoMM2Ug
RCZAsxY7t5TDUfprGC</vt:lpwstr>
  </property>
  <property fmtid="{D5CDD505-2E9C-101B-9397-08002B2CF9AE}" pid="17" name="_2015_ms_pID_7253431">
    <vt:lpwstr>WMn1BxMhNLceBoBaDE2K774NOH+9GDO6BaKvtyJnDq1wgba39xrAoX
QbhtMQoRhd/ltVyrGVnkr/hRJ88LqvNc+1CVIN6gKP1BvXBCIGs62WnQXVS5u9U1IP1k2FQO
uxrb/44x9KL08YfuBctJpfM4DiRtBEDKwyYkp9STglgib9QFbrVeIsOT9/9ZcTgVlMnlLVjE
ZVkJAHZbCt+cw4dbgNKu/lZ0amS55sMpcNOD</vt:lpwstr>
  </property>
  <property fmtid="{D5CDD505-2E9C-101B-9397-08002B2CF9AE}" pid="18" name="_2015_ms_pID_7253432">
    <vt:lpwstr>lw==</vt:lpwstr>
  </property>
</Properties>
</file>