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771" w:rsidRDefault="00083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#50-e</w:t>
      </w:r>
      <w:r>
        <w:rPr>
          <w:rFonts w:ascii="Arial" w:hAnsi="Arial" w:cs="Arial"/>
          <w:b/>
        </w:rPr>
        <w:tab/>
        <w:t>S6-</w:t>
      </w:r>
      <w:r w:rsidR="00D157C4">
        <w:rPr>
          <w:rFonts w:ascii="Arial" w:hAnsi="Arial" w:cs="Arial"/>
          <w:b/>
        </w:rPr>
        <w:t>22</w:t>
      </w:r>
      <w:r w:rsidR="00D157C4">
        <w:rPr>
          <w:rFonts w:ascii="Arial" w:hAnsi="Arial" w:cs="Arial" w:hint="eastAsia"/>
          <w:b/>
          <w:lang w:val="en-US" w:eastAsia="zh-CN"/>
        </w:rPr>
        <w:t>2</w:t>
      </w:r>
      <w:r w:rsidR="00D157C4">
        <w:rPr>
          <w:rFonts w:ascii="Arial" w:hAnsi="Arial" w:cs="Arial" w:hint="eastAsia"/>
          <w:b/>
          <w:lang w:val="en-US" w:eastAsia="zh-CN"/>
        </w:rPr>
        <w:t>464</w:t>
      </w:r>
    </w:p>
    <w:p w:rsidR="00310771" w:rsidRDefault="0008386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e-meeting</w:t>
      </w:r>
      <w:proofErr w:type="gramEnd"/>
      <w:r>
        <w:rPr>
          <w:rFonts w:ascii="Arial" w:hAnsi="Arial" w:cs="Arial"/>
          <w:b/>
        </w:rPr>
        <w:t>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31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2022</w:t>
      </w:r>
      <w:r>
        <w:rPr>
          <w:rFonts w:ascii="Arial" w:hAnsi="Arial" w:cs="Arial"/>
          <w:b/>
        </w:rPr>
        <w:tab/>
        <w:t xml:space="preserve">(revision of </w:t>
      </w:r>
      <w:r w:rsidR="00D157C4">
        <w:rPr>
          <w:rFonts w:ascii="Arial" w:hAnsi="Arial" w:cs="Arial"/>
          <w:b/>
        </w:rPr>
        <w:t>S6-22</w:t>
      </w:r>
      <w:r w:rsidR="00D157C4">
        <w:rPr>
          <w:rFonts w:ascii="Arial" w:hAnsi="Arial" w:cs="Arial" w:hint="eastAsia"/>
          <w:b/>
          <w:lang w:val="en-US" w:eastAsia="zh-CN"/>
        </w:rPr>
        <w:t>2196</w:t>
      </w:r>
      <w:r>
        <w:rPr>
          <w:rFonts w:ascii="Arial" w:hAnsi="Arial" w:cs="Arial"/>
          <w:b/>
        </w:rPr>
        <w:t>)</w:t>
      </w:r>
    </w:p>
    <w:p w:rsidR="00310771" w:rsidRDefault="00310771">
      <w:pPr>
        <w:rPr>
          <w:rFonts w:ascii="Arial" w:hAnsi="Arial" w:cs="Arial"/>
          <w:b/>
          <w:bCs/>
        </w:rPr>
      </w:pPr>
    </w:p>
    <w:p w:rsidR="00310771" w:rsidRDefault="0008386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7E1353">
        <w:rPr>
          <w:rFonts w:ascii="Arial" w:hAnsi="Arial" w:cs="Arial"/>
          <w:b/>
          <w:bCs/>
          <w:lang w:val="en-US" w:eastAsia="zh-CN"/>
        </w:rPr>
        <w:t>, Samsung Electronics</w:t>
      </w:r>
      <w:r w:rsidR="00D157C4">
        <w:rPr>
          <w:rFonts w:ascii="Arial" w:hAnsi="Arial" w:cs="Arial" w:hint="eastAsia"/>
          <w:b/>
          <w:bCs/>
          <w:lang w:val="en-US" w:eastAsia="zh-CN"/>
        </w:rPr>
        <w:t>，</w:t>
      </w:r>
      <w:r w:rsidR="00D157C4" w:rsidRPr="00D157C4">
        <w:rPr>
          <w:rFonts w:ascii="Arial" w:hAnsi="Arial" w:cs="Arial"/>
          <w:b/>
          <w:bCs/>
          <w:lang w:val="en-US" w:eastAsia="zh-CN"/>
        </w:rPr>
        <w:t>Lenovo</w:t>
      </w:r>
    </w:p>
    <w:p w:rsidR="00310771" w:rsidRDefault="0008386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Update of conclusion</w:t>
      </w:r>
    </w:p>
    <w:p w:rsidR="00310771" w:rsidRDefault="0008386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proofErr w:type="gramStart"/>
      <w:r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</w:t>
      </w:r>
      <w:proofErr w:type="gramEnd"/>
      <w:r>
        <w:rPr>
          <w:rFonts w:ascii="Arial" w:hAnsi="Arial" w:cs="Arial" w:hint="eastAsia"/>
          <w:b/>
          <w:bCs/>
          <w:lang w:val="en-US" w:eastAsia="zh-CN"/>
        </w:rPr>
        <w:t>-99</w:t>
      </w:r>
    </w:p>
    <w:p w:rsidR="00310771" w:rsidRDefault="0008386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9.4</w:t>
      </w:r>
    </w:p>
    <w:p w:rsidR="00310771" w:rsidRDefault="000838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10771" w:rsidRDefault="0008386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Shaowen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Zheng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>, zhengshaowen@chinamobile.com</w:t>
      </w:r>
    </w:p>
    <w:p w:rsidR="00310771" w:rsidRDefault="003107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310771" w:rsidRDefault="00083863">
      <w:pPr>
        <w:pStyle w:val="CRCoverPage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 w:rsidR="00310771" w:rsidRDefault="00083863">
      <w:pPr>
        <w:rPr>
          <w:lang w:val="fr-FR"/>
        </w:rPr>
      </w:pPr>
      <w:r>
        <w:rPr>
          <w:rFonts w:hint="eastAsia"/>
          <w:lang w:val="en-US" w:eastAsia="zh-CN"/>
        </w:rPr>
        <w:t>This contribution proposes to update the conclusion.</w:t>
      </w:r>
    </w:p>
    <w:p w:rsidR="00310771" w:rsidRDefault="0008386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10771" w:rsidRDefault="00083863">
      <w:pPr>
        <w:rPr>
          <w:lang w:val="en-US"/>
        </w:rPr>
      </w:pPr>
      <w:r>
        <w:rPr>
          <w:rFonts w:hint="eastAsia"/>
          <w:lang w:val="en-US" w:eastAsia="zh-CN"/>
        </w:rPr>
        <w:t xml:space="preserve">The conclusion part needs to be updated based on the status of TR. </w:t>
      </w:r>
    </w:p>
    <w:p w:rsidR="00310771" w:rsidRDefault="00083863">
      <w:pPr>
        <w:pStyle w:val="CRCoverPage"/>
        <w:rPr>
          <w:b/>
          <w:lang w:val="fr-FR"/>
        </w:rPr>
      </w:pPr>
      <w:r>
        <w:rPr>
          <w:b/>
          <w:lang w:val="fr-FR"/>
        </w:rPr>
        <w:t>3. Conclusions</w:t>
      </w:r>
    </w:p>
    <w:p w:rsidR="00310771" w:rsidRDefault="00083863">
      <w:pPr>
        <w:rPr>
          <w:lang w:val="fr-FR"/>
        </w:rPr>
      </w:pPr>
      <w:r>
        <w:rPr>
          <w:lang w:val="fr-FR"/>
        </w:rPr>
        <w:t>&lt;Conclusion part (optional)&gt;</w:t>
      </w:r>
    </w:p>
    <w:p w:rsidR="00310771" w:rsidRDefault="00083863">
      <w:pPr>
        <w:pStyle w:val="CRCoverPage"/>
        <w:rPr>
          <w:b/>
          <w:lang w:val="fr-FR"/>
        </w:rPr>
      </w:pPr>
      <w:r>
        <w:rPr>
          <w:b/>
          <w:lang w:val="fr-FR"/>
        </w:rPr>
        <w:t>4. Proposal</w:t>
      </w:r>
    </w:p>
    <w:p w:rsidR="00310771" w:rsidRDefault="00083863"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/>
          <w:lang w:val="en-US" w:eastAsia="zh-CN"/>
        </w:rPr>
        <w:t>23.700-99</w:t>
      </w:r>
      <w:r>
        <w:rPr>
          <w:lang w:val="en-US"/>
        </w:rPr>
        <w:t>.</w:t>
      </w:r>
    </w:p>
    <w:p w:rsidR="00310771" w:rsidRDefault="00310771">
      <w:pPr>
        <w:pBdr>
          <w:bottom w:val="single" w:sz="12" w:space="1" w:color="auto"/>
        </w:pBdr>
        <w:rPr>
          <w:lang w:val="en-US"/>
        </w:rPr>
      </w:pPr>
    </w:p>
    <w:p w:rsidR="00310771" w:rsidRDefault="00310771">
      <w:pPr>
        <w:rPr>
          <w:lang w:val="en-US"/>
        </w:rPr>
      </w:pPr>
    </w:p>
    <w:p w:rsidR="00310771" w:rsidRDefault="000838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310771" w:rsidRDefault="00083863">
      <w:pPr>
        <w:pStyle w:val="1"/>
      </w:pPr>
      <w:bookmarkStart w:id="0" w:name="_Toc107918541"/>
      <w:bookmarkStart w:id="1" w:name="_Toc101258827"/>
      <w:bookmarkStart w:id="2" w:name="_Toc4"/>
      <w:bookmarkStart w:id="3" w:name="_Toc96706019"/>
      <w:bookmarkStart w:id="4" w:name="_Toc464463370"/>
      <w:bookmarkStart w:id="5" w:name="_Toc107917741"/>
      <w:bookmarkStart w:id="6" w:name="_Toc81823226"/>
      <w:bookmarkStart w:id="7" w:name="_Toc81835654"/>
      <w:bookmarkStart w:id="8" w:name="_Toc85808625"/>
      <w:bookmarkStart w:id="9" w:name="_Toc478400634"/>
      <w:bookmarkStart w:id="10" w:name="_Toc107917179"/>
      <w:bookmarkStart w:id="11" w:name="_Toc96699628"/>
      <w:bookmarkStart w:id="12" w:name="_Toc107916604"/>
      <w:bookmarkStart w:id="13" w:name="_Toc475064964"/>
      <w:bookmarkStart w:id="14" w:name="_Toc85822949"/>
      <w:r>
        <w:rPr>
          <w:rFonts w:hint="eastAsia"/>
          <w:lang w:val="en-US" w:eastAsia="zh-CN"/>
        </w:rPr>
        <w:t>9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310771" w:rsidRDefault="00083863">
      <w:r>
        <w:t>This technical report fulfil</w:t>
      </w:r>
      <w:r>
        <w:rPr>
          <w:rFonts w:hint="eastAsia"/>
          <w:lang w:val="en-US" w:eastAsia="zh-CN"/>
        </w:rPr>
        <w:t>l</w:t>
      </w:r>
      <w:r>
        <w:t xml:space="preserve">s the objectives of the study on application architecture for enabling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lice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apability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xposure</w:t>
      </w:r>
      <w:r>
        <w:t>. The report includes the following:</w:t>
      </w:r>
    </w:p>
    <w:p w:rsidR="00310771" w:rsidRDefault="00083863">
      <w:pPr>
        <w:pStyle w:val="B1"/>
      </w:pPr>
      <w:r>
        <w:t>1.</w:t>
      </w:r>
      <w:r>
        <w:tab/>
        <w:t>Definition of terms and abbreviations used in the study (clause 3);</w:t>
      </w:r>
    </w:p>
    <w:p w:rsidR="00310771" w:rsidRDefault="00083863">
      <w:pPr>
        <w:pStyle w:val="B1"/>
        <w:rPr>
          <w:lang w:val="en-US" w:eastAsia="zh-CN"/>
        </w:rPr>
      </w:pPr>
      <w:r>
        <w:t>2.</w:t>
      </w:r>
      <w:r>
        <w:tab/>
      </w:r>
      <w:r>
        <w:rPr>
          <w:rFonts w:hint="eastAsia"/>
          <w:lang w:val="en-US" w:eastAsia="zh-CN"/>
        </w:rPr>
        <w:t>A</w:t>
      </w:r>
      <w:proofErr w:type="spellStart"/>
      <w:r>
        <w:t>rchitectural</w:t>
      </w:r>
      <w:proofErr w:type="spellEnd"/>
      <w:r>
        <w:t xml:space="preserve"> requirements</w:t>
      </w:r>
      <w:r>
        <w:rPr>
          <w:rFonts w:hint="eastAsia"/>
          <w:lang w:val="en-US" w:eastAsia="zh-CN"/>
        </w:rPr>
        <w:t xml:space="preserve"> and </w:t>
      </w:r>
      <w:r>
        <w:t xml:space="preserve">detailed application architecture for enabling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lice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apability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xposure</w:t>
      </w:r>
      <w:r>
        <w:t xml:space="preserve"> (clause </w:t>
      </w:r>
      <w:r>
        <w:rPr>
          <w:rFonts w:hint="eastAsia"/>
          <w:lang w:val="en-US" w:eastAsia="zh-CN"/>
        </w:rPr>
        <w:t>4</w:t>
      </w:r>
      <w:r>
        <w:t>)</w:t>
      </w:r>
      <w:r>
        <w:rPr>
          <w:rFonts w:hint="eastAsia"/>
          <w:lang w:val="en-US" w:eastAsia="zh-CN"/>
        </w:rPr>
        <w:t>;</w:t>
      </w:r>
    </w:p>
    <w:p w:rsidR="00310771" w:rsidRDefault="00083863">
      <w:pPr>
        <w:pStyle w:val="B1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  <w:t>Deployment model and business model in Annex</w:t>
      </w:r>
    </w:p>
    <w:p w:rsidR="00310771" w:rsidRDefault="00083863">
      <w:pPr>
        <w:pStyle w:val="B1"/>
      </w:pPr>
      <w:r>
        <w:t>3.</w:t>
      </w:r>
      <w:r>
        <w:tab/>
        <w:t xml:space="preserve">Key issues identified by the study (clause </w:t>
      </w:r>
      <w:r>
        <w:rPr>
          <w:rFonts w:hint="eastAsia"/>
          <w:lang w:val="en-US" w:eastAsia="zh-CN"/>
        </w:rPr>
        <w:t>5</w:t>
      </w:r>
      <w:r>
        <w:t>);</w:t>
      </w:r>
    </w:p>
    <w:p w:rsidR="00310771" w:rsidRDefault="00083863">
      <w:pPr>
        <w:pStyle w:val="B1"/>
      </w:pPr>
      <w:r>
        <w:t>4.</w:t>
      </w:r>
      <w:r>
        <w:tab/>
        <w:t xml:space="preserve">Individual solutions addressing the key issues (clause </w:t>
      </w:r>
      <w:r>
        <w:rPr>
          <w:rFonts w:hint="eastAsia"/>
          <w:lang w:val="en-US" w:eastAsia="zh-CN"/>
        </w:rPr>
        <w:t>6</w:t>
      </w:r>
      <w:r>
        <w:t>);</w:t>
      </w:r>
    </w:p>
    <w:p w:rsidR="00310771" w:rsidRDefault="00083863">
      <w:pPr>
        <w:pStyle w:val="B1"/>
      </w:pPr>
      <w:r>
        <w:t>5.</w:t>
      </w:r>
      <w:r>
        <w:tab/>
        <w:t xml:space="preserve">A list of identities and commonly used values (clause </w:t>
      </w:r>
      <w:r>
        <w:rPr>
          <w:rFonts w:hint="eastAsia"/>
          <w:lang w:val="en-US" w:eastAsia="zh-CN"/>
        </w:rPr>
        <w:t>7</w:t>
      </w:r>
      <w:r>
        <w:t>); and</w:t>
      </w:r>
    </w:p>
    <w:p w:rsidR="00310771" w:rsidRDefault="00083863">
      <w:pPr>
        <w:pStyle w:val="B1"/>
      </w:pPr>
      <w:r>
        <w:t>6.</w:t>
      </w:r>
      <w:r>
        <w:tab/>
        <w:t xml:space="preserve">Overall evaluations of all the solutions (clause </w:t>
      </w:r>
      <w:r>
        <w:rPr>
          <w:rFonts w:hint="eastAsia"/>
          <w:lang w:val="en-US" w:eastAsia="zh-CN"/>
        </w:rPr>
        <w:t>8</w:t>
      </w:r>
      <w:r>
        <w:t xml:space="preserve">); </w:t>
      </w:r>
    </w:p>
    <w:p w:rsidR="00310771" w:rsidRDefault="00083863">
      <w:pPr>
        <w:rPr>
          <w:lang w:val="en-US" w:eastAsia="zh-CN"/>
        </w:rPr>
      </w:pPr>
      <w:r>
        <w:t xml:space="preserve">Some of the individual solutions have dependency on other working groups within 3GPP. This dependency is summarized in overall evaluations (clause </w:t>
      </w:r>
      <w:r>
        <w:rPr>
          <w:rFonts w:hint="eastAsia"/>
          <w:lang w:val="en-US" w:eastAsia="zh-CN"/>
        </w:rPr>
        <w:t>7</w:t>
      </w:r>
      <w:r>
        <w:t>).</w:t>
      </w:r>
      <w:r>
        <w:rPr>
          <w:rFonts w:hint="eastAsia"/>
          <w:lang w:val="en-US" w:eastAsia="zh-CN"/>
        </w:rPr>
        <w:t xml:space="preserve"> </w:t>
      </w:r>
    </w:p>
    <w:p w:rsidR="00310771" w:rsidRDefault="00083863">
      <w:pPr>
        <w:rPr>
          <w:lang w:eastAsia="zh-CN"/>
        </w:rPr>
      </w:pPr>
      <w:r>
        <w:t>For NSCALE in normative work in 3GPP Rel-18, it is recommended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 define</w:t>
      </w:r>
      <w:r>
        <w:rPr>
          <w:rFonts w:ascii="宋体" w:hAnsi="宋体" w:cs="宋体" w:hint="eastAsia"/>
          <w:lang w:eastAsia="zh-CN"/>
        </w:rPr>
        <w:t>：</w:t>
      </w:r>
    </w:p>
    <w:p w:rsidR="00310771" w:rsidRDefault="00083863">
      <w:pPr>
        <w:pStyle w:val="B1"/>
      </w:pPr>
      <w:r>
        <w:t>1.</w:t>
      </w:r>
      <w:r>
        <w:tab/>
        <w:t>Terms and abbreviations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the definition of terms and abbreviations captured in clause 3 will be reused;</w:t>
      </w:r>
    </w:p>
    <w:p w:rsidR="00310771" w:rsidRDefault="00083863">
      <w:pPr>
        <w:pStyle w:val="B1"/>
      </w:pPr>
      <w:r>
        <w:lastRenderedPageBreak/>
        <w:t>2.</w:t>
      </w:r>
      <w:r>
        <w:tab/>
        <w:t>Common attributes/parameters provided by NSCE, the list of identities and commonly used values captured in clause </w:t>
      </w:r>
      <w:r>
        <w:rPr>
          <w:rFonts w:hint="eastAsia"/>
          <w:lang w:val="en-US" w:eastAsia="zh-CN"/>
        </w:rPr>
        <w:t>7</w:t>
      </w:r>
      <w:r>
        <w:t xml:space="preserve"> will be reused with appropriate enhancements;</w:t>
      </w:r>
    </w:p>
    <w:p w:rsidR="00310771" w:rsidRDefault="00083863">
      <w:pPr>
        <w:pStyle w:val="B1"/>
      </w:pPr>
      <w:r>
        <w:t>3.</w:t>
      </w:r>
      <w:r>
        <w:tab/>
        <w:t>Requirements on NSCE, the architectural requirements identified in clause </w:t>
      </w:r>
      <w:r>
        <w:rPr>
          <w:rFonts w:hint="eastAsia"/>
          <w:lang w:val="en-US" w:eastAsia="zh-CN"/>
        </w:rPr>
        <w:t>4</w:t>
      </w:r>
      <w:r>
        <w:t xml:space="preserve"> will be used as baseline architectural requirements;</w:t>
      </w:r>
    </w:p>
    <w:p w:rsidR="00310771" w:rsidRDefault="00083863">
      <w:pPr>
        <w:pStyle w:val="B1"/>
      </w:pPr>
      <w:r>
        <w:t>4.</w:t>
      </w:r>
      <w:r>
        <w:tab/>
        <w:t xml:space="preserve">Application architecture for enabling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lice 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 xml:space="preserve">apability </w:t>
      </w:r>
      <w:r>
        <w:rPr>
          <w:rFonts w:hint="eastAsia"/>
          <w:lang w:val="en-US" w:eastAsia="zh-CN"/>
        </w:rPr>
        <w:t>E</w:t>
      </w:r>
      <w:r>
        <w:rPr>
          <w:lang w:val="en-US" w:eastAsia="zh-CN"/>
        </w:rPr>
        <w:t>xposure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the architectures</w:t>
      </w:r>
      <w:r>
        <w:t xml:space="preserve"> as specified in clause </w:t>
      </w:r>
      <w:r>
        <w:rPr>
          <w:rFonts w:hint="eastAsia"/>
          <w:lang w:val="en-US" w:eastAsia="zh-CN"/>
        </w:rPr>
        <w:t>4</w:t>
      </w:r>
      <w:r>
        <w:t xml:space="preserve"> will be used as baseline architecture;</w:t>
      </w:r>
    </w:p>
    <w:p w:rsidR="00310771" w:rsidRDefault="00083863">
      <w:pPr>
        <w:pStyle w:val="B1"/>
      </w:pPr>
      <w:r>
        <w:t>5.</w:t>
      </w:r>
      <w:r>
        <w:tab/>
        <w:t>APIs and attributes/parameters thereof provided by NSCE, following individual solutions, corresponding to the key issues, will be considered as candidate solutions:</w:t>
      </w:r>
    </w:p>
    <w:p w:rsidR="00310771" w:rsidRDefault="00083863">
      <w:pPr>
        <w:pStyle w:val="B2"/>
      </w:pPr>
      <w:proofErr w:type="gramStart"/>
      <w:r>
        <w:t>a</w:t>
      </w:r>
      <w:proofErr w:type="gramEnd"/>
      <w:r>
        <w:t>.</w:t>
      </w:r>
      <w:r>
        <w:tab/>
        <w:t>for Key issue #</w:t>
      </w:r>
      <w:r>
        <w:rPr>
          <w:rFonts w:hint="eastAsia"/>
          <w:lang w:val="en-US" w:eastAsia="zh-CN"/>
        </w:rPr>
        <w:t>2</w:t>
      </w:r>
      <w:r>
        <w:t xml:space="preserve"> (</w:t>
      </w:r>
      <w:r>
        <w:rPr>
          <w:rFonts w:hint="eastAsia"/>
        </w:rPr>
        <w:t>Application layer exposed network slice lifecycle management</w:t>
      </w:r>
      <w:r>
        <w:t>):</w:t>
      </w:r>
    </w:p>
    <w:p w:rsidR="00310771" w:rsidRDefault="00083863">
      <w:pPr>
        <w:pStyle w:val="B3"/>
      </w:pPr>
      <w:proofErr w:type="spellStart"/>
      <w:r>
        <w:t>i</w:t>
      </w:r>
      <w:proofErr w:type="spellEnd"/>
      <w:r>
        <w:t>.</w:t>
      </w:r>
      <w:r>
        <w:tab/>
        <w:t>Solution #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Automatic application layer network slice management</w:t>
      </w:r>
      <w:r>
        <w:t>)</w:t>
      </w:r>
    </w:p>
    <w:p w:rsidR="00310771" w:rsidRDefault="00083863">
      <w:pPr>
        <w:pStyle w:val="B2"/>
      </w:pPr>
      <w:proofErr w:type="gramStart"/>
      <w:r>
        <w:t>b</w:t>
      </w:r>
      <w:proofErr w:type="gramEnd"/>
      <w:r>
        <w:t>.</w:t>
      </w:r>
      <w:r>
        <w:tab/>
        <w:t>for Key issue #</w:t>
      </w:r>
      <w:r>
        <w:rPr>
          <w:rFonts w:hint="eastAsia"/>
          <w:lang w:val="en-US" w:eastAsia="zh-CN"/>
        </w:rPr>
        <w:t>3</w:t>
      </w:r>
      <w:r>
        <w:t xml:space="preserve"> (</w:t>
      </w:r>
      <w:r>
        <w:rPr>
          <w:rFonts w:hint="eastAsia"/>
        </w:rPr>
        <w:t>Discovery &amp; registration aspects for management service exposure</w:t>
      </w:r>
      <w:r>
        <w:rPr>
          <w:rFonts w:hint="eastAsia"/>
        </w:rPr>
        <w:tab/>
      </w:r>
      <w:r>
        <w:t>):</w:t>
      </w:r>
    </w:p>
    <w:p w:rsidR="00310771" w:rsidRDefault="00083863">
      <w:pPr>
        <w:pStyle w:val="B3"/>
        <w:rPr>
          <w:rFonts w:eastAsia="等线"/>
          <w:lang w:val="en-US" w:eastAsia="zh-CN"/>
        </w:rPr>
      </w:pPr>
      <w:proofErr w:type="spellStart"/>
      <w:r>
        <w:t>i</w:t>
      </w:r>
      <w:proofErr w:type="spellEnd"/>
      <w:r>
        <w:t>.</w:t>
      </w:r>
      <w:r>
        <w:tab/>
        <w:t>Solution #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Network slice capability registration</w:t>
      </w:r>
      <w:r>
        <w:rPr>
          <w:rFonts w:hint="eastAsia"/>
          <w:lang w:val="en-US" w:eastAsia="zh-CN"/>
        </w:rPr>
        <w:t xml:space="preserve">) </w:t>
      </w:r>
    </w:p>
    <w:p w:rsidR="00310771" w:rsidRDefault="00083863">
      <w:pPr>
        <w:pStyle w:val="B3"/>
      </w:pPr>
      <w:r>
        <w:t>ii.</w:t>
      </w:r>
      <w:r>
        <w:rPr>
          <w:rFonts w:hint="eastAsia"/>
        </w:rPr>
        <w:tab/>
        <w:t xml:space="preserve">Solution </w:t>
      </w:r>
      <w:r>
        <w:t>#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Discovery of management service exposure</w:t>
      </w:r>
      <w:r>
        <w:t>)</w:t>
      </w:r>
    </w:p>
    <w:p w:rsidR="00310771" w:rsidRDefault="00083863">
      <w:pPr>
        <w:pStyle w:val="B2"/>
      </w:pPr>
      <w:proofErr w:type="gramStart"/>
      <w:r>
        <w:t>c</w:t>
      </w:r>
      <w:proofErr w:type="gramEnd"/>
      <w:r>
        <w:t>.</w:t>
      </w:r>
      <w:r>
        <w:tab/>
        <w:t>for Key issue #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Network slice fault management capability</w:t>
      </w:r>
      <w:r>
        <w:t>):</w:t>
      </w:r>
    </w:p>
    <w:p w:rsidR="00310771" w:rsidRDefault="00083863">
      <w:pPr>
        <w:pStyle w:val="B3"/>
      </w:pPr>
      <w:proofErr w:type="spellStart"/>
      <w:r>
        <w:t>i</w:t>
      </w:r>
      <w:proofErr w:type="spellEnd"/>
      <w:r>
        <w:t>.</w:t>
      </w:r>
      <w:r>
        <w:tab/>
        <w:t>Solution #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Network slice fault management capability</w:t>
      </w:r>
      <w:r>
        <w:rPr>
          <w:rFonts w:hint="eastAsia"/>
          <w:lang w:val="en-US" w:eastAsia="zh-CN"/>
        </w:rPr>
        <w:t>)</w:t>
      </w:r>
      <w:r>
        <w:t>;</w:t>
      </w:r>
    </w:p>
    <w:p w:rsidR="00310771" w:rsidRDefault="00083863">
      <w:pPr>
        <w:pStyle w:val="B2"/>
      </w:pPr>
      <w:proofErr w:type="gramStart"/>
      <w:r>
        <w:t>d</w:t>
      </w:r>
      <w:proofErr w:type="gramEnd"/>
      <w:r>
        <w:t>.</w:t>
      </w:r>
      <w:r>
        <w:tab/>
        <w:t>for Key issue #</w:t>
      </w:r>
      <w:r>
        <w:rPr>
          <w:rFonts w:hint="eastAsia"/>
          <w:lang w:val="en-US" w:eastAsia="zh-CN"/>
        </w:rPr>
        <w:t>5</w:t>
      </w:r>
      <w:r>
        <w:t xml:space="preserve"> (</w:t>
      </w:r>
      <w:r>
        <w:rPr>
          <w:rFonts w:hint="eastAsia"/>
        </w:rPr>
        <w:t>Communication service management exposure</w:t>
      </w:r>
      <w:r>
        <w:t>):</w:t>
      </w:r>
    </w:p>
    <w:p w:rsidR="00310771" w:rsidRDefault="00083863">
      <w:pPr>
        <w:pStyle w:val="B3"/>
        <w:rPr>
          <w:lang w:val="fr-FR"/>
        </w:rPr>
      </w:pPr>
      <w:r>
        <w:rPr>
          <w:lang w:val="fr-FR"/>
        </w:rPr>
        <w:t>i.</w:t>
      </w:r>
      <w:r>
        <w:rPr>
          <w:lang w:val="fr-FR"/>
        </w:rPr>
        <w:tab/>
        <w:t>Solution #</w:t>
      </w:r>
      <w:del w:id="15" w:author="cmcc-zsw" w:date="2022-08-14T14:35:00Z">
        <w:r>
          <w:rPr>
            <w:rFonts w:hint="eastAsia"/>
            <w:lang w:val="fr-FR"/>
          </w:rPr>
          <w:tab/>
        </w:r>
      </w:del>
      <w:r>
        <w:rPr>
          <w:rFonts w:hint="eastAsia"/>
          <w:lang w:val="fr-FR"/>
        </w:rPr>
        <w:t>11</w:t>
      </w:r>
      <w:r>
        <w:rPr>
          <w:rFonts w:hint="eastAsia"/>
          <w:lang w:val="fr-FR" w:eastAsia="zh-CN"/>
        </w:rPr>
        <w:t xml:space="preserve"> (</w:t>
      </w:r>
      <w:r>
        <w:rPr>
          <w:rFonts w:hint="eastAsia"/>
          <w:lang w:val="fr-FR"/>
        </w:rPr>
        <w:t>Communication service management exposure</w:t>
      </w:r>
      <w:r>
        <w:rPr>
          <w:lang w:val="fr-FR"/>
        </w:rPr>
        <w:t>);</w:t>
      </w:r>
    </w:p>
    <w:p w:rsidR="00310771" w:rsidRDefault="00083863">
      <w:pPr>
        <w:pStyle w:val="B2"/>
        <w:rPr>
          <w:rFonts w:eastAsia="等线"/>
          <w:lang w:val="en-US" w:eastAsia="zh-CN"/>
        </w:rPr>
      </w:pPr>
      <w:proofErr w:type="gramStart"/>
      <w:r>
        <w:t>e</w:t>
      </w:r>
      <w:proofErr w:type="gramEnd"/>
      <w:r>
        <w:t>.</w:t>
      </w:r>
      <w:r>
        <w:tab/>
        <w:t>for Key issue #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Application layer 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> verification capability enablement</w:t>
      </w:r>
      <w:r>
        <w:rPr>
          <w:rFonts w:hint="eastAsia"/>
          <w:lang w:val="en-US" w:eastAsia="zh-CN"/>
        </w:rPr>
        <w:t>):</w:t>
      </w:r>
    </w:p>
    <w:p w:rsidR="00310771" w:rsidRDefault="00083863">
      <w:pPr>
        <w:pStyle w:val="B3"/>
      </w:pPr>
      <w:proofErr w:type="spellStart"/>
      <w:r>
        <w:t>i</w:t>
      </w:r>
      <w:proofErr w:type="spellEnd"/>
      <w:r>
        <w:t>.</w:t>
      </w:r>
      <w:r>
        <w:tab/>
        <w:t>Solution #</w:t>
      </w:r>
      <w:del w:id="16" w:author="cmcc-zsw" w:date="2022-08-14T14:35:00Z">
        <w:r>
          <w:rPr>
            <w:rFonts w:hint="eastAsia"/>
          </w:rPr>
          <w:tab/>
        </w:r>
      </w:del>
      <w:r>
        <w:rPr>
          <w:rFonts w:hint="eastAsia"/>
        </w:rPr>
        <w:t>4</w:t>
      </w:r>
      <w:del w:id="17" w:author="cmcc-zsw" w:date="2022-08-14T14:35:00Z">
        <w:r>
          <w:rPr>
            <w:rFonts w:hint="eastAsia"/>
          </w:rPr>
          <w:delText>:</w:delText>
        </w:r>
      </w:del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QoS</w:t>
      </w:r>
      <w:proofErr w:type="spellEnd"/>
      <w:r>
        <w:rPr>
          <w:rFonts w:hint="eastAsia"/>
        </w:rPr>
        <w:t xml:space="preserve"> verification capability</w:t>
      </w:r>
      <w:r>
        <w:rPr>
          <w:rFonts w:hint="eastAsia"/>
          <w:lang w:val="en-US" w:eastAsia="zh-CN"/>
        </w:rPr>
        <w:t>;</w:t>
      </w:r>
    </w:p>
    <w:p w:rsidR="00310771" w:rsidRDefault="00083863">
      <w:pPr>
        <w:pStyle w:val="B2"/>
        <w:rPr>
          <w:rFonts w:eastAsia="等线"/>
        </w:rPr>
      </w:pPr>
      <w:proofErr w:type="gramStart"/>
      <w:r>
        <w:rPr>
          <w:rFonts w:eastAsia="等线"/>
        </w:rPr>
        <w:t>f</w:t>
      </w:r>
      <w:proofErr w:type="gramEnd"/>
      <w:r>
        <w:rPr>
          <w:rFonts w:eastAsia="等线"/>
        </w:rPr>
        <w:t>.</w:t>
      </w:r>
      <w:r>
        <w:rPr>
          <w:rFonts w:eastAsia="等线"/>
        </w:rPr>
        <w:tab/>
        <w:t>for Key issue #7 (</w:t>
      </w:r>
      <w:r>
        <w:rPr>
          <w:rFonts w:eastAsia="等线" w:hint="eastAsia"/>
        </w:rPr>
        <w:t>Network slice related performance and analytics exposure</w:t>
      </w:r>
      <w:r>
        <w:rPr>
          <w:rFonts w:eastAsia="等线"/>
        </w:rPr>
        <w:t>):</w:t>
      </w:r>
    </w:p>
    <w:p w:rsidR="00310771" w:rsidRDefault="00083863">
      <w:pPr>
        <w:pStyle w:val="B3"/>
        <w:rPr>
          <w:rFonts w:eastAsia="等线"/>
          <w:lang w:val="en-US" w:eastAsia="zh-CN"/>
        </w:rPr>
      </w:pPr>
      <w:proofErr w:type="spellStart"/>
      <w:r>
        <w:t>i</w:t>
      </w:r>
      <w:proofErr w:type="spellEnd"/>
      <w:r>
        <w:t>.</w:t>
      </w:r>
      <w:r>
        <w:tab/>
        <w:t>Solution #</w:t>
      </w:r>
      <w:del w:id="18" w:author="cmcc-zsw" w:date="2022-08-14T14:35:00Z">
        <w:r>
          <w:rPr>
            <w:rFonts w:hint="eastAsia"/>
          </w:rPr>
          <w:tab/>
        </w:r>
      </w:del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Network slice related performance and analytics exposure</w:t>
      </w:r>
      <w:r>
        <w:rPr>
          <w:rFonts w:hint="eastAsia"/>
          <w:lang w:val="en-US" w:eastAsia="zh-CN"/>
        </w:rPr>
        <w:t>);</w:t>
      </w:r>
    </w:p>
    <w:p w:rsidR="00310771" w:rsidRDefault="00083863">
      <w:pPr>
        <w:pStyle w:val="B2"/>
      </w:pPr>
      <w:proofErr w:type="gramStart"/>
      <w:r>
        <w:rPr>
          <w:rFonts w:hint="eastAsia"/>
          <w:lang w:val="en-US" w:eastAsia="zh-CN"/>
        </w:rPr>
        <w:t>g</w:t>
      </w:r>
      <w:proofErr w:type="gramEnd"/>
      <w:r>
        <w:t>.</w:t>
      </w:r>
      <w:r>
        <w:tab/>
        <w:t>for Key issue #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Support for requirements translation</w:t>
      </w:r>
      <w:r>
        <w:rPr>
          <w:rFonts w:hint="eastAsia"/>
          <w:lang w:val="en-US" w:eastAsia="zh-CN"/>
        </w:rPr>
        <w:t>)</w:t>
      </w:r>
      <w:r>
        <w:t>:</w:t>
      </w:r>
    </w:p>
    <w:p w:rsidR="00310771" w:rsidRDefault="00083863">
      <w:pPr>
        <w:pStyle w:val="B3"/>
      </w:pPr>
      <w:proofErr w:type="spellStart"/>
      <w:r>
        <w:t>i</w:t>
      </w:r>
      <w:proofErr w:type="spellEnd"/>
      <w:r>
        <w:t>.</w:t>
      </w:r>
      <w:r>
        <w:tab/>
        <w:t>Solution #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Slice API configuration and translation</w:t>
      </w:r>
      <w:r>
        <w:rPr>
          <w:rFonts w:hint="eastAsia"/>
          <w:lang w:val="en-US" w:eastAsia="zh-CN"/>
        </w:rPr>
        <w:t>)</w:t>
      </w:r>
      <w:r>
        <w:t>;</w:t>
      </w:r>
    </w:p>
    <w:p w:rsidR="00310771" w:rsidRDefault="00083863">
      <w:pPr>
        <w:pStyle w:val="B2"/>
      </w:pPr>
      <w:proofErr w:type="gramStart"/>
      <w:r>
        <w:rPr>
          <w:rFonts w:hint="eastAsia"/>
          <w:lang w:val="en-US" w:eastAsia="zh-CN"/>
        </w:rPr>
        <w:t>h</w:t>
      </w:r>
      <w:proofErr w:type="gramEnd"/>
      <w:r>
        <w:t>.</w:t>
      </w:r>
      <w:r>
        <w:tab/>
        <w:t>for Key issue #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Support for trust enablement</w:t>
      </w:r>
      <w:r>
        <w:t>):</w:t>
      </w:r>
    </w:p>
    <w:p w:rsidR="00310771" w:rsidRDefault="00083863">
      <w:pPr>
        <w:pStyle w:val="B3"/>
      </w:pPr>
      <w:proofErr w:type="spellStart"/>
      <w:r>
        <w:t>i</w:t>
      </w:r>
      <w:proofErr w:type="spellEnd"/>
      <w:r>
        <w:t>.</w:t>
      </w:r>
      <w:r>
        <w:tab/>
        <w:t>Solution #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(</w:t>
      </w:r>
      <w:r>
        <w:rPr>
          <w:rFonts w:hint="eastAsia"/>
        </w:rPr>
        <w:t>VAL server authorization and authentication via slice enabler layer</w:t>
      </w:r>
      <w:r>
        <w:t>);</w:t>
      </w:r>
    </w:p>
    <w:p w:rsidR="00310771" w:rsidRDefault="00083863">
      <w:pPr>
        <w:pStyle w:val="B2"/>
      </w:pPr>
      <w:proofErr w:type="spellStart"/>
      <w:proofErr w:type="gramStart"/>
      <w:r>
        <w:rPr>
          <w:rFonts w:hint="eastAsia"/>
          <w:lang w:val="en-US" w:eastAsia="zh-CN"/>
        </w:rPr>
        <w:t>i</w:t>
      </w:r>
      <w:proofErr w:type="spellEnd"/>
      <w:proofErr w:type="gramEnd"/>
      <w:r>
        <w:t>.</w:t>
      </w:r>
      <w:r>
        <w:tab/>
        <w:t>for Key issue #10 (</w:t>
      </w:r>
      <w:r>
        <w:rPr>
          <w:rFonts w:hint="eastAsia"/>
        </w:rPr>
        <w:t>Support for managing trusted third-party owned application(s)</w:t>
      </w:r>
      <w:r>
        <w:t>):</w:t>
      </w:r>
    </w:p>
    <w:p w:rsidR="00310771" w:rsidRDefault="00083863">
      <w:pPr>
        <w:pStyle w:val="B3"/>
        <w:rPr>
          <w:lang w:val="en-US" w:eastAsia="zh-CN"/>
        </w:rPr>
      </w:pPr>
      <w:r>
        <w:t>ii.</w:t>
      </w:r>
      <w:r>
        <w:tab/>
      </w:r>
      <w:r>
        <w:rPr>
          <w:rFonts w:hint="eastAsia"/>
        </w:rPr>
        <w:tab/>
        <w:t xml:space="preserve">Solution </w:t>
      </w:r>
      <w:r>
        <w:t>#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</w:t>
      </w:r>
      <w:r>
        <w:t>(</w:t>
      </w:r>
      <w:r>
        <w:rPr>
          <w:rFonts w:hint="eastAsia"/>
        </w:rPr>
        <w:t>Network slice application policy management capability</w:t>
      </w:r>
      <w:r>
        <w:t>)</w:t>
      </w:r>
      <w:r>
        <w:rPr>
          <w:rFonts w:hint="eastAsia"/>
          <w:lang w:val="en-US" w:eastAsia="zh-CN"/>
        </w:rPr>
        <w:t>;</w:t>
      </w:r>
    </w:p>
    <w:p w:rsidR="00310771" w:rsidRDefault="00083863">
      <w:pPr>
        <w:pStyle w:val="B3"/>
        <w:rPr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  <w:t>Solution #</w:t>
      </w:r>
      <w:del w:id="19" w:author="cmcc-zsw" w:date="2022-08-14T14:35:00Z">
        <w:r>
          <w:rPr>
            <w:lang w:val="en-US" w:eastAsia="zh-CN"/>
          </w:rPr>
          <w:delText>W</w:delText>
        </w:r>
      </w:del>
      <w:ins w:id="20" w:author="cmcc-zsw" w:date="2022-08-14T14:35:00Z">
        <w:r>
          <w:rPr>
            <w:rFonts w:hint="eastAsia"/>
            <w:lang w:val="en-US" w:eastAsia="zh-CN"/>
          </w:rPr>
          <w:t xml:space="preserve">20 </w:t>
        </w:r>
      </w:ins>
      <w:r>
        <w:rPr>
          <w:rFonts w:hint="eastAsia"/>
          <w:lang w:val="en-US" w:eastAsia="zh-CN"/>
        </w:rPr>
        <w:t>(</w:t>
      </w:r>
      <w:r>
        <w:rPr>
          <w:lang w:val="en-US" w:eastAsia="zh-CN"/>
        </w:rPr>
        <w:t>Network slice optimization based on AF policy</w:t>
      </w:r>
      <w:r>
        <w:rPr>
          <w:rFonts w:hint="eastAsia"/>
          <w:lang w:val="en-US" w:eastAsia="zh-CN"/>
        </w:rPr>
        <w:t>)</w:t>
      </w:r>
    </w:p>
    <w:p w:rsidR="00310771" w:rsidRDefault="00083863">
      <w:pPr>
        <w:pStyle w:val="B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j</w:t>
      </w:r>
      <w:proofErr w:type="gramEnd"/>
      <w:r>
        <w:rPr>
          <w:lang w:val="en-US" w:eastAsia="zh-CN"/>
        </w:rPr>
        <w:t>.</w:t>
      </w:r>
      <w:r>
        <w:rPr>
          <w:lang w:val="en-US" w:eastAsia="zh-CN"/>
        </w:rPr>
        <w:tab/>
        <w:t>for Key issue #1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(Slice requirements alignment):</w:t>
      </w:r>
    </w:p>
    <w:p w:rsidR="00310771" w:rsidRDefault="00083863">
      <w:pPr>
        <w:pStyle w:val="B3"/>
      </w:pPr>
      <w:proofErr w:type="spellStart"/>
      <w:r>
        <w:t>i</w:t>
      </w:r>
      <w:proofErr w:type="spellEnd"/>
      <w:r>
        <w:t>.</w:t>
      </w:r>
      <w:r w:rsidR="00293D7B">
        <w:rPr>
          <w:lang w:eastAsia="zh-CN"/>
          <w:rPrChange w:id="21" w:author="cmcc-zsw" w:date="2022-08-14T14:36:00Z">
            <w:rPr/>
          </w:rPrChange>
        </w:rPr>
        <w:tab/>
      </w:r>
      <w:r w:rsidR="00293D7B">
        <w:rPr>
          <w:lang w:eastAsia="zh-CN"/>
          <w:rPrChange w:id="22" w:author="cmcc-zsw" w:date="2022-08-14T14:36:00Z">
            <w:rPr/>
          </w:rPrChange>
        </w:rPr>
        <w:tab/>
        <w:t>Solution #</w:t>
      </w:r>
      <w:del w:id="23" w:author="cmcc-zsw" w:date="2022-08-14T14:35:00Z">
        <w:r w:rsidR="00293D7B" w:rsidRPr="00293D7B">
          <w:rPr>
            <w:lang w:eastAsia="zh-CN"/>
            <w:rPrChange w:id="24" w:author="cmcc-zsw" w:date="2022-08-14T14:36:00Z">
              <w:rPr>
                <w:lang w:val="en-US" w:eastAsia="zh-CN"/>
              </w:rPr>
            </w:rPrChange>
          </w:rPr>
          <w:delText>X</w:delText>
        </w:r>
      </w:del>
      <w:ins w:id="25" w:author="cmcc-zsw" w:date="2022-08-14T14:35:00Z">
        <w:r w:rsidR="00293D7B" w:rsidRPr="00293D7B">
          <w:rPr>
            <w:lang w:eastAsia="zh-CN"/>
            <w:rPrChange w:id="26" w:author="cmcc-zsw" w:date="2022-08-14T14:36:00Z">
              <w:rPr>
                <w:lang w:val="en-US" w:eastAsia="zh-CN"/>
              </w:rPr>
            </w:rPrChange>
          </w:rPr>
          <w:t>19</w:t>
        </w:r>
      </w:ins>
      <w:r w:rsidR="00293D7B" w:rsidRPr="00293D7B">
        <w:rPr>
          <w:lang w:eastAsia="zh-CN"/>
          <w:rPrChange w:id="27" w:author="cmcc-zsw" w:date="2022-08-14T14:36:00Z">
            <w:rPr>
              <w:lang w:val="en-US" w:eastAsia="zh-CN"/>
            </w:rPr>
          </w:rPrChange>
        </w:rPr>
        <w:t xml:space="preserve"> </w:t>
      </w:r>
      <w:r w:rsidR="00293D7B">
        <w:rPr>
          <w:lang w:eastAsia="zh-CN"/>
          <w:rPrChange w:id="28" w:author="cmcc-zsw" w:date="2022-08-14T14:36:00Z">
            <w:rPr/>
          </w:rPrChange>
        </w:rPr>
        <w:t>(</w:t>
      </w:r>
      <w:ins w:id="29" w:author="cmcc-2" w:date="2022-08-24T00:44:00Z">
        <w:r w:rsidR="00293D7B" w:rsidRPr="00293D7B">
          <w:rPr>
            <w:iCs/>
            <w:lang w:eastAsia="zh-CN"/>
            <w:rPrChange w:id="30" w:author="cmcc-2" w:date="2022-08-24T00:44:00Z">
              <w:rPr>
                <w:i/>
                <w:iCs/>
                <w:lang w:eastAsia="zh-CN"/>
              </w:rPr>
            </w:rPrChange>
          </w:rPr>
          <w:t>Slice requirement alignment capability</w:t>
        </w:r>
      </w:ins>
      <w:r w:rsidR="00293D7B">
        <w:rPr>
          <w:lang w:eastAsia="zh-CN"/>
          <w:rPrChange w:id="31" w:author="cmcc-zsw" w:date="2022-08-14T14:36:00Z">
            <w:rPr/>
          </w:rPrChange>
        </w:rPr>
        <w:t>):</w:t>
      </w:r>
    </w:p>
    <w:p w:rsidR="00310771" w:rsidRDefault="00083863">
      <w:pPr>
        <w:pStyle w:val="B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k</w:t>
      </w:r>
      <w:proofErr w:type="gramEnd"/>
      <w:r>
        <w:rPr>
          <w:lang w:val="en-US" w:eastAsia="zh-CN"/>
        </w:rPr>
        <w:t>.</w:t>
      </w:r>
      <w:r>
        <w:rPr>
          <w:lang w:val="en-US" w:eastAsia="zh-CN"/>
        </w:rPr>
        <w:tab/>
        <w:t>for Key issue #1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 (Network slice capability exposure in the edge data network):</w:t>
      </w:r>
    </w:p>
    <w:p w:rsidR="00310771" w:rsidRDefault="00083863">
      <w:pPr>
        <w:pStyle w:val="B3"/>
        <w:rPr>
          <w:ins w:id="32" w:author="cmcc-zsw" w:date="2022-08-14T14:36:00Z"/>
        </w:rPr>
      </w:pPr>
      <w:proofErr w:type="spellStart"/>
      <w:r>
        <w:t>i</w:t>
      </w:r>
      <w:proofErr w:type="spellEnd"/>
      <w:r>
        <w:t>.</w:t>
      </w:r>
      <w:r>
        <w:tab/>
      </w:r>
      <w:r>
        <w:rPr>
          <w:rFonts w:hint="eastAsia"/>
        </w:rPr>
        <w:tab/>
        <w:t xml:space="preserve">Solution </w:t>
      </w:r>
      <w:r>
        <w:t>#</w:t>
      </w:r>
      <w:del w:id="33" w:author="cmcc-zsw" w:date="2022-08-14T14:35:00Z">
        <w:r>
          <w:rPr>
            <w:lang w:val="en-US" w:eastAsia="zh-CN"/>
          </w:rPr>
          <w:delText>Y</w:delText>
        </w:r>
      </w:del>
      <w:ins w:id="34" w:author="cmcc-zsw" w:date="2022-08-14T14:35:00Z">
        <w:r>
          <w:rPr>
            <w:rFonts w:hint="eastAsia"/>
            <w:lang w:val="en-US" w:eastAsia="zh-CN"/>
          </w:rPr>
          <w:t>14</w:t>
        </w:r>
      </w:ins>
      <w:r>
        <w:rPr>
          <w:rFonts w:hint="eastAsia"/>
          <w:lang w:val="en-US" w:eastAsia="zh-CN"/>
        </w:rPr>
        <w:t xml:space="preserve"> </w:t>
      </w:r>
      <w:r>
        <w:t>(</w:t>
      </w:r>
      <w:r>
        <w:rPr>
          <w:lang w:eastAsia="zh-CN"/>
        </w:rPr>
        <w:t>Interaction between the NSCE servers</w:t>
      </w:r>
      <w:ins w:id="35" w:author="cmcc-zsw" w:date="2022-08-14T14:35:00Z">
        <w:r>
          <w:rPr>
            <w:rFonts w:hint="eastAsia"/>
            <w:lang w:val="en-US" w:eastAsia="zh-CN"/>
          </w:rPr>
          <w:t>)</w:t>
        </w:r>
      </w:ins>
      <w:r>
        <w:t>:</w:t>
      </w:r>
    </w:p>
    <w:p w:rsidR="00310771" w:rsidRDefault="00293D7B">
      <w:pPr>
        <w:pStyle w:val="B3"/>
        <w:rPr>
          <w:lang w:eastAsia="zh-CN"/>
          <w:rPrChange w:id="36" w:author="cmcc-zsw" w:date="2022-08-14T14:36:00Z">
            <w:rPr/>
          </w:rPrChange>
        </w:rPr>
      </w:pPr>
      <w:ins w:id="37" w:author="cmcc-zsw" w:date="2022-08-14T14:36:00Z">
        <w:r>
          <w:rPr>
            <w:lang w:eastAsia="zh-CN"/>
            <w:rPrChange w:id="38" w:author="cmcc-zsw" w:date="2022-08-14T14:36:00Z">
              <w:rPr/>
            </w:rPrChange>
          </w:rPr>
          <w:t>ii.</w:t>
        </w:r>
        <w:r>
          <w:rPr>
            <w:lang w:eastAsia="zh-CN"/>
            <w:rPrChange w:id="39" w:author="cmcc-zsw" w:date="2022-08-14T14:36:00Z">
              <w:rPr/>
            </w:rPrChange>
          </w:rPr>
          <w:tab/>
        </w:r>
        <w:r>
          <w:rPr>
            <w:lang w:eastAsia="zh-CN"/>
            <w:rPrChange w:id="40" w:author="cmcc-zsw" w:date="2022-08-14T14:36:00Z">
              <w:rPr/>
            </w:rPrChange>
          </w:rPr>
          <w:tab/>
          <w:t>Solution #</w:t>
        </w:r>
        <w:r w:rsidRPr="00293D7B">
          <w:rPr>
            <w:lang w:eastAsia="zh-CN"/>
            <w:rPrChange w:id="41" w:author="cmcc-zsw" w:date="2022-08-14T14:36:00Z">
              <w:rPr>
                <w:highlight w:val="yellow"/>
              </w:rPr>
            </w:rPrChange>
          </w:rPr>
          <w:t>21</w:t>
        </w:r>
      </w:ins>
      <w:ins w:id="42" w:author="cmcc-final" w:date="2022-08-29T18:56:00Z">
        <w:r w:rsidR="00D157C4">
          <w:rPr>
            <w:rFonts w:hint="eastAsia"/>
            <w:lang w:eastAsia="zh-CN"/>
          </w:rPr>
          <w:t xml:space="preserve"> </w:t>
        </w:r>
      </w:ins>
      <w:ins w:id="43" w:author="cmcc-zsw" w:date="2022-08-14T14:36:00Z">
        <w:r w:rsidR="00083863">
          <w:t>(</w:t>
        </w:r>
      </w:ins>
      <w:ins w:id="44" w:author="cmcc-zsw" w:date="2022-08-14T14:37:00Z">
        <w:r w:rsidR="00083863">
          <w:rPr>
            <w:rFonts w:hint="eastAsia"/>
            <w:lang w:val="en-US" w:eastAsia="zh-CN"/>
          </w:rPr>
          <w:t>P</w:t>
        </w:r>
      </w:ins>
      <w:proofErr w:type="spellStart"/>
      <w:ins w:id="45" w:author="cmcc-zsw" w:date="2022-08-14T14:36:00Z">
        <w:r w:rsidRPr="00293D7B">
          <w:rPr>
            <w:lang w:eastAsia="zh-CN"/>
            <w:rPrChange w:id="46" w:author="cmcc-zsw" w:date="2022-08-14T14:36:00Z">
              <w:rPr>
                <w:highlight w:val="yellow"/>
              </w:rPr>
            </w:rPrChange>
          </w:rPr>
          <w:t>redictive</w:t>
        </w:r>
        <w:proofErr w:type="spellEnd"/>
        <w:r w:rsidRPr="00293D7B">
          <w:rPr>
            <w:lang w:eastAsia="zh-CN"/>
            <w:rPrChange w:id="47" w:author="cmcc-zsw" w:date="2022-08-14T14:36:00Z">
              <w:rPr>
                <w:highlight w:val="yellow"/>
              </w:rPr>
            </w:rPrChange>
          </w:rPr>
          <w:t xml:space="preserve"> slice modification in edge based NSCE deployments</w:t>
        </w:r>
      </w:ins>
      <w:ins w:id="48" w:author="cmcc-zsw" w:date="2022-08-14T14:37:00Z">
        <w:r w:rsidR="00083863">
          <w:rPr>
            <w:rFonts w:hint="eastAsia"/>
            <w:lang w:val="en-US" w:eastAsia="zh-CN"/>
          </w:rPr>
          <w:t>)</w:t>
        </w:r>
        <w:r w:rsidR="00083863">
          <w:t>:</w:t>
        </w:r>
      </w:ins>
    </w:p>
    <w:p w:rsidR="00310771" w:rsidRDefault="00083863">
      <w:pPr>
        <w:pStyle w:val="B3"/>
        <w:ind w:left="284" w:firstLine="284"/>
        <w:rPr>
          <w:rFonts w:eastAsia="等线"/>
          <w:lang w:val="en-US" w:eastAsia="zh-CN"/>
        </w:rPr>
      </w:pPr>
      <w:proofErr w:type="gramStart"/>
      <w:r>
        <w:rPr>
          <w:rFonts w:hint="eastAsia"/>
          <w:lang w:val="en-US" w:eastAsia="zh-CN"/>
        </w:rPr>
        <w:t>l</w:t>
      </w:r>
      <w:proofErr w:type="gramEnd"/>
      <w:r>
        <w:rPr>
          <w:lang w:val="en-US" w:eastAsia="zh-CN"/>
        </w:rPr>
        <w:t>.</w:t>
      </w:r>
      <w:r>
        <w:rPr>
          <w:lang w:val="en-US" w:eastAsia="zh-CN"/>
        </w:rPr>
        <w:tab/>
        <w:t>for Key issue #1 (</w:t>
      </w:r>
      <w:r>
        <w:rPr>
          <w:rFonts w:hint="eastAsia"/>
          <w:lang w:val="en-US" w:eastAsia="zh-CN"/>
        </w:rPr>
        <w:t xml:space="preserve">SEAL </w:t>
      </w:r>
      <w:r>
        <w:rPr>
          <w:lang w:val="en-US" w:eastAsia="zh-CN"/>
        </w:rPr>
        <w:t>enhancement):</w:t>
      </w:r>
    </w:p>
    <w:p w:rsidR="00310771" w:rsidRDefault="00083863">
      <w:pPr>
        <w:pStyle w:val="B3"/>
        <w:rPr>
          <w:lang w:eastAsia="zh-CN"/>
        </w:rPr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ab/>
      </w:r>
      <w:r>
        <w:rPr>
          <w:rFonts w:hint="eastAsia"/>
        </w:rPr>
        <w:t xml:space="preserve">Solution </w:t>
      </w:r>
      <w:r>
        <w:t>#</w:t>
      </w:r>
      <w:del w:id="49" w:author="cmcc-zsw" w:date="2022-08-14T14:36:00Z">
        <w:r>
          <w:rPr>
            <w:lang w:val="en-US" w:eastAsia="zh-CN"/>
          </w:rPr>
          <w:delText>Z</w:delText>
        </w:r>
      </w:del>
      <w:ins w:id="50" w:author="cmcc-zsw" w:date="2022-08-14T14:36:00Z">
        <w:r>
          <w:rPr>
            <w:rFonts w:hint="eastAsia"/>
            <w:lang w:val="en-US" w:eastAsia="zh-CN"/>
          </w:rPr>
          <w:t>15</w:t>
        </w:r>
      </w:ins>
      <w:r>
        <w:rPr>
          <w:rFonts w:hint="eastAsia"/>
          <w:lang w:val="en-US" w:eastAsia="zh-CN"/>
        </w:rPr>
        <w:t xml:space="preserve"> (</w:t>
      </w:r>
      <w:r>
        <w:t>UE triggered network slice adaptation</w:t>
      </w:r>
      <w:r>
        <w:rPr>
          <w:rFonts w:hint="eastAsia"/>
          <w:lang w:eastAsia="zh-CN"/>
        </w:rPr>
        <w:t>)</w:t>
      </w:r>
    </w:p>
    <w:p w:rsidR="00310771" w:rsidRDefault="00083863">
      <w:pPr>
        <w:pStyle w:val="B3"/>
        <w:rPr>
          <w:ins w:id="51" w:author="cmcc-zsw" w:date="2022-08-14T14:37:00Z"/>
          <w:lang w:val="en-US" w:eastAsia="zh-CN"/>
        </w:rPr>
      </w:pPr>
      <w:r>
        <w:t>ii.</w:t>
      </w:r>
      <w:r>
        <w:tab/>
      </w:r>
      <w:r>
        <w:rPr>
          <w:rFonts w:hint="eastAsia"/>
          <w:lang w:val="en-US" w:eastAsia="zh-CN"/>
        </w:rPr>
        <w:t>Application architecture;</w:t>
      </w:r>
    </w:p>
    <w:p w:rsidR="00310771" w:rsidRDefault="00083863">
      <w:pPr>
        <w:pStyle w:val="B3"/>
        <w:rPr>
          <w:ins w:id="52" w:author="cmcc-zsw" w:date="2022-08-14T14:37:00Z"/>
          <w:lang w:val="en-US" w:eastAsia="zh-CN"/>
        </w:rPr>
      </w:pPr>
      <w:ins w:id="53" w:author="cmcc-zsw" w:date="2022-08-14T14:38:00Z">
        <w:r>
          <w:rPr>
            <w:rFonts w:hint="eastAsia"/>
            <w:lang w:val="en-US" w:eastAsia="zh-CN"/>
          </w:rPr>
          <w:t>i</w:t>
        </w:r>
      </w:ins>
      <w:ins w:id="54" w:author="cmcc-zsw" w:date="2022-08-14T14:37:00Z">
        <w:r>
          <w:rPr>
            <w:rFonts w:hint="eastAsia"/>
            <w:lang w:val="en-US" w:eastAsia="zh-CN"/>
          </w:rPr>
          <w:t>ii.</w:t>
        </w:r>
        <w:r>
          <w:rPr>
            <w:rFonts w:hint="eastAsia"/>
            <w:lang w:val="en-US" w:eastAsia="zh-CN"/>
          </w:rPr>
          <w:tab/>
          <w:t xml:space="preserve">Solution </w:t>
        </w:r>
      </w:ins>
      <w:ins w:id="55" w:author="cmcc-zsw" w:date="2022-08-14T14:38:00Z">
        <w:r>
          <w:t>#</w:t>
        </w:r>
      </w:ins>
      <w:ins w:id="56" w:author="cmcc-zsw" w:date="2022-08-14T14:37:00Z">
        <w:r>
          <w:rPr>
            <w:rFonts w:hint="eastAsia"/>
            <w:lang w:val="en-US" w:eastAsia="zh-CN"/>
          </w:rPr>
          <w:t>16</w:t>
        </w:r>
      </w:ins>
      <w:ins w:id="57" w:author="cmcc-zsw" w:date="2022-08-14T14:38:00Z">
        <w:r>
          <w:rPr>
            <w:rFonts w:hint="eastAsia"/>
            <w:lang w:val="en-US" w:eastAsia="zh-CN"/>
          </w:rPr>
          <w:t xml:space="preserve"> (</w:t>
        </w:r>
      </w:ins>
      <w:ins w:id="58" w:author="cmcc-zsw" w:date="2022-08-14T14:37:00Z">
        <w:r>
          <w:rPr>
            <w:rFonts w:hint="eastAsia"/>
            <w:lang w:val="en-US" w:eastAsia="zh-CN"/>
          </w:rPr>
          <w:t>Multi-Network slice management capability</w:t>
        </w:r>
      </w:ins>
      <w:ins w:id="59" w:author="cmcc-zsw" w:date="2022-08-14T14:38:00Z">
        <w:r>
          <w:rPr>
            <w:rFonts w:hint="eastAsia"/>
            <w:lang w:val="en-US" w:eastAsia="zh-CN"/>
          </w:rPr>
          <w:t>);</w:t>
        </w:r>
      </w:ins>
    </w:p>
    <w:p w:rsidR="00310771" w:rsidRDefault="00083863">
      <w:pPr>
        <w:pStyle w:val="B3"/>
        <w:rPr>
          <w:lang w:val="en-US" w:eastAsia="zh-CN"/>
        </w:rPr>
      </w:pPr>
      <w:ins w:id="60" w:author="cmcc-zsw" w:date="2022-08-14T14:38:00Z">
        <w:r>
          <w:rPr>
            <w:rFonts w:hint="eastAsia"/>
            <w:lang w:val="en-US" w:eastAsia="zh-CN"/>
          </w:rPr>
          <w:lastRenderedPageBreak/>
          <w:t>iv.</w:t>
        </w:r>
        <w:r>
          <w:rPr>
            <w:rFonts w:hint="eastAsia"/>
            <w:lang w:val="en-US" w:eastAsia="zh-CN"/>
          </w:rPr>
          <w:tab/>
        </w:r>
      </w:ins>
      <w:ins w:id="61" w:author="cmcc-zsw" w:date="2022-08-14T14:37:00Z">
        <w:r>
          <w:rPr>
            <w:rFonts w:hint="eastAsia"/>
            <w:lang w:val="en-US" w:eastAsia="zh-CN"/>
          </w:rPr>
          <w:t xml:space="preserve">Solution </w:t>
        </w:r>
      </w:ins>
      <w:ins w:id="62" w:author="cmcc-zsw" w:date="2022-08-14T14:38:00Z">
        <w:r>
          <w:t>#</w:t>
        </w:r>
      </w:ins>
      <w:ins w:id="63" w:author="cmcc-zsw" w:date="2022-08-14T14:37:00Z">
        <w:r>
          <w:rPr>
            <w:rFonts w:hint="eastAsia"/>
            <w:lang w:val="en-US" w:eastAsia="zh-CN"/>
          </w:rPr>
          <w:t>17</w:t>
        </w:r>
      </w:ins>
      <w:ins w:id="64" w:author="cmcc-zsw" w:date="2022-08-14T14:38:00Z">
        <w:r>
          <w:rPr>
            <w:rFonts w:hint="eastAsia"/>
            <w:lang w:val="en-US" w:eastAsia="zh-CN"/>
          </w:rPr>
          <w:t xml:space="preserve"> (</w:t>
        </w:r>
      </w:ins>
      <w:ins w:id="65" w:author="cmcc-zsw" w:date="2022-08-14T14:37:00Z">
        <w:r>
          <w:rPr>
            <w:rFonts w:hint="eastAsia"/>
            <w:lang w:val="en-US" w:eastAsia="zh-CN"/>
          </w:rPr>
          <w:t>Multi-Network slice resource optimization</w:t>
        </w:r>
      </w:ins>
      <w:ins w:id="66" w:author="cmcc-zsw" w:date="2022-08-14T14:38:00Z">
        <w:r>
          <w:rPr>
            <w:rFonts w:hint="eastAsia"/>
            <w:lang w:val="en-US" w:eastAsia="zh-CN"/>
          </w:rPr>
          <w:t>);</w:t>
        </w:r>
      </w:ins>
    </w:p>
    <w:p w:rsidR="00310771" w:rsidRDefault="00083863">
      <w:pPr>
        <w:pStyle w:val="B3"/>
        <w:ind w:left="284" w:firstLine="284"/>
        <w:rPr>
          <w:rFonts w:eastAsia="等线"/>
          <w:lang w:val="en-US" w:eastAsia="zh-CN"/>
        </w:rPr>
      </w:pPr>
      <w:proofErr w:type="gramStart"/>
      <w:r>
        <w:rPr>
          <w:rFonts w:hint="eastAsia"/>
          <w:lang w:val="en-US" w:eastAsia="zh-CN"/>
        </w:rPr>
        <w:t>m</w:t>
      </w:r>
      <w:proofErr w:type="gramEnd"/>
      <w:r>
        <w:rPr>
          <w:lang w:val="en-US" w:eastAsia="zh-CN"/>
        </w:rPr>
        <w:t>.</w:t>
      </w:r>
      <w:r>
        <w:rPr>
          <w:lang w:val="en-US" w:eastAsia="zh-CN"/>
        </w:rPr>
        <w:tab/>
        <w:t>for Key issue #1</w:t>
      </w:r>
      <w:r>
        <w:rPr>
          <w:rFonts w:hint="eastAsia"/>
          <w:lang w:val="en-US" w:eastAsia="zh-CN"/>
        </w:rPr>
        <w:t>4</w:t>
      </w:r>
      <w:r>
        <w:rPr>
          <w:lang w:val="en-US" w:eastAsia="zh-CN"/>
        </w:rPr>
        <w:t xml:space="preserve"> (Network Slice creation to the third-party and UE):</w:t>
      </w:r>
    </w:p>
    <w:p w:rsidR="00310771" w:rsidRDefault="00083863">
      <w:pPr>
        <w:pStyle w:val="B3"/>
        <w:rPr>
          <w:ins w:id="67" w:author="cmcc-zsw" w:date="2022-08-14T14:41:00Z"/>
          <w:lang w:val="en-US" w:eastAsia="zh-CN"/>
        </w:rPr>
      </w:pPr>
      <w:proofErr w:type="spellStart"/>
      <w:proofErr w:type="gramStart"/>
      <w:r>
        <w:rPr>
          <w:rFonts w:hint="eastAsia"/>
          <w:lang w:eastAsia="zh-CN"/>
        </w:rPr>
        <w:t>i</w:t>
      </w:r>
      <w:proofErr w:type="spellEnd"/>
      <w:proofErr w:type="gramEnd"/>
      <w:r>
        <w:rPr>
          <w:rFonts w:hint="eastAsia"/>
          <w:lang w:eastAsia="zh-CN"/>
        </w:rPr>
        <w:tab/>
      </w:r>
      <w:ins w:id="68" w:author="cmcc-zsw" w:date="2022-08-14T14:38:00Z">
        <w:r>
          <w:rPr>
            <w:rFonts w:hint="eastAsia"/>
            <w:lang w:val="en-US" w:eastAsia="zh-CN"/>
          </w:rPr>
          <w:t xml:space="preserve">Solution </w:t>
        </w:r>
        <w:r>
          <w:t>#</w:t>
        </w:r>
        <w:r>
          <w:rPr>
            <w:rFonts w:hint="eastAsia"/>
            <w:lang w:val="en-US" w:eastAsia="zh-CN"/>
          </w:rPr>
          <w:t>13 (</w:t>
        </w:r>
      </w:ins>
      <w:r>
        <w:rPr>
          <w:lang w:eastAsia="zh-CN"/>
        </w:rPr>
        <w:t>Network Slice Allocation by VAL server</w:t>
      </w:r>
      <w:ins w:id="69" w:author="cmcc-zsw" w:date="2022-08-14T14:39:00Z">
        <w:r>
          <w:rPr>
            <w:rFonts w:hint="eastAsia"/>
            <w:lang w:val="en-US" w:eastAsia="zh-CN"/>
          </w:rPr>
          <w:t>)</w:t>
        </w:r>
      </w:ins>
      <w:ins w:id="70" w:author="cmcc-zsw" w:date="2022-08-14T14:41:00Z">
        <w:r>
          <w:rPr>
            <w:rFonts w:hint="eastAsia"/>
            <w:lang w:val="en-US" w:eastAsia="zh-CN"/>
          </w:rPr>
          <w:t>;</w:t>
        </w:r>
      </w:ins>
    </w:p>
    <w:p w:rsidR="00310771" w:rsidRDefault="00083863">
      <w:pPr>
        <w:pStyle w:val="B3"/>
        <w:ind w:left="284" w:firstLine="284"/>
        <w:rPr>
          <w:ins w:id="71" w:author="cmcc-zsw" w:date="2022-08-14T14:41:00Z"/>
          <w:rFonts w:eastAsia="等线"/>
          <w:lang w:val="en-US" w:eastAsia="zh-CN"/>
        </w:rPr>
      </w:pPr>
      <w:proofErr w:type="gramStart"/>
      <w:ins w:id="72" w:author="cmcc-zsw" w:date="2022-08-14T14:42:00Z">
        <w:r>
          <w:rPr>
            <w:rFonts w:hint="eastAsia"/>
            <w:lang w:val="en-US" w:eastAsia="zh-CN"/>
          </w:rPr>
          <w:t>n</w:t>
        </w:r>
      </w:ins>
      <w:proofErr w:type="gramEnd"/>
      <w:ins w:id="73" w:author="cmcc-zsw" w:date="2022-08-14T14:41:00Z">
        <w:r>
          <w:rPr>
            <w:lang w:val="en-US" w:eastAsia="zh-CN"/>
          </w:rPr>
          <w:t>.</w:t>
        </w:r>
        <w:r>
          <w:rPr>
            <w:lang w:val="en-US" w:eastAsia="zh-CN"/>
          </w:rPr>
          <w:tab/>
          <w:t>for Key issue #1</w:t>
        </w:r>
      </w:ins>
      <w:ins w:id="74" w:author="cmcc-zsw" w:date="2022-08-14T14:42:00Z">
        <w:r>
          <w:rPr>
            <w:rFonts w:hint="eastAsia"/>
            <w:lang w:val="en-US" w:eastAsia="zh-CN"/>
          </w:rPr>
          <w:t>3</w:t>
        </w:r>
      </w:ins>
      <w:ins w:id="75" w:author="cmcc-zsw" w:date="2022-08-14T14:41:00Z">
        <w:r>
          <w:rPr>
            <w:lang w:val="en-US" w:eastAsia="zh-CN"/>
          </w:rPr>
          <w:t xml:space="preserve"> (</w:t>
        </w:r>
      </w:ins>
      <w:ins w:id="76" w:author="cmcc-zsw" w:date="2022-08-14T14:42:00Z">
        <w:r>
          <w:t>Delivery of the existing Network Slice information to the trusted third-party</w:t>
        </w:r>
      </w:ins>
      <w:ins w:id="77" w:author="cmcc-zsw" w:date="2022-08-14T14:41:00Z">
        <w:r>
          <w:rPr>
            <w:lang w:val="en-US" w:eastAsia="zh-CN"/>
          </w:rPr>
          <w:t>):</w:t>
        </w:r>
      </w:ins>
    </w:p>
    <w:p w:rsidR="00310771" w:rsidRDefault="00083863">
      <w:pPr>
        <w:pStyle w:val="B3"/>
        <w:rPr>
          <w:lang w:val="en-US" w:eastAsia="zh-CN"/>
        </w:rPr>
      </w:pPr>
      <w:proofErr w:type="spellStart"/>
      <w:proofErr w:type="gramStart"/>
      <w:ins w:id="78" w:author="cmcc-zsw" w:date="2022-08-14T14:41:00Z">
        <w:r>
          <w:rPr>
            <w:rFonts w:hint="eastAsia"/>
            <w:lang w:eastAsia="zh-CN"/>
          </w:rPr>
          <w:t>i</w:t>
        </w:r>
        <w:proofErr w:type="spellEnd"/>
        <w:proofErr w:type="gramEnd"/>
        <w:r>
          <w:rPr>
            <w:rFonts w:hint="eastAsia"/>
            <w:lang w:eastAsia="zh-CN"/>
          </w:rPr>
          <w:tab/>
        </w:r>
        <w:r>
          <w:rPr>
            <w:rFonts w:hint="eastAsia"/>
            <w:lang w:val="en-US" w:eastAsia="zh-CN"/>
          </w:rPr>
          <w:t xml:space="preserve">Solution </w:t>
        </w:r>
        <w:r>
          <w:t>#</w:t>
        </w:r>
        <w:r>
          <w:rPr>
            <w:rFonts w:hint="eastAsia"/>
            <w:lang w:val="en-US" w:eastAsia="zh-CN"/>
          </w:rPr>
          <w:t>1</w:t>
        </w:r>
      </w:ins>
      <w:ins w:id="79" w:author="cmcc-zsw" w:date="2022-08-14T14:42:00Z">
        <w:r>
          <w:rPr>
            <w:rFonts w:hint="eastAsia"/>
            <w:lang w:val="en-US" w:eastAsia="zh-CN"/>
          </w:rPr>
          <w:t>8</w:t>
        </w:r>
      </w:ins>
      <w:ins w:id="80" w:author="cmcc-zsw" w:date="2022-08-14T14:41:00Z">
        <w:r>
          <w:rPr>
            <w:rFonts w:hint="eastAsia"/>
            <w:lang w:val="en-US" w:eastAsia="zh-CN"/>
          </w:rPr>
          <w:t xml:space="preserve"> (</w:t>
        </w:r>
      </w:ins>
      <w:ins w:id="81" w:author="cmcc-zsw" w:date="2022-08-14T14:42:00Z">
        <w:r>
          <w:t>Network Slice Information Delivery</w:t>
        </w:r>
      </w:ins>
      <w:ins w:id="82" w:author="cmcc-zsw" w:date="2022-08-14T14:41:00Z">
        <w:r>
          <w:rPr>
            <w:rFonts w:hint="eastAsia"/>
            <w:lang w:val="en-US" w:eastAsia="zh-CN"/>
          </w:rPr>
          <w:t>).</w:t>
        </w:r>
      </w:ins>
    </w:p>
    <w:p w:rsidR="00310771" w:rsidRDefault="00083863">
      <w:pPr>
        <w:pStyle w:val="B1"/>
        <w:ind w:leftChars="283" w:left="566" w:firstLine="1"/>
        <w:rPr>
          <w:lang w:val="en-US" w:eastAsia="zh-CN"/>
        </w:rPr>
      </w:pPr>
      <w:r>
        <w:t>Individual solutions, not listed under bullet 5 may be adopted in technical specification with appropriate enhancements;</w:t>
      </w:r>
      <w:r>
        <w:rPr>
          <w:rFonts w:hint="eastAsia"/>
          <w:lang w:val="en-US" w:eastAsia="zh-CN"/>
        </w:rPr>
        <w:t xml:space="preserve"> </w:t>
      </w:r>
    </w:p>
    <w:p w:rsidR="00310771" w:rsidRDefault="00083863">
      <w:pPr>
        <w:pStyle w:val="B1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6.</w:t>
      </w:r>
      <w:r>
        <w:rPr>
          <w:rFonts w:eastAsia="等线" w:hint="eastAsia"/>
          <w:lang w:val="en-US" w:eastAsia="zh-CN"/>
        </w:rPr>
        <w:tab/>
      </w:r>
      <w:r>
        <w:rPr>
          <w:rFonts w:eastAsia="等线"/>
          <w:lang w:val="en-US" w:eastAsia="zh-CN"/>
        </w:rPr>
        <w:t>Potential enhancement of SEAL services, t</w:t>
      </w:r>
      <w:r>
        <w:rPr>
          <w:rFonts w:eastAsia="等线" w:hint="eastAsia"/>
          <w:lang w:val="en-US" w:eastAsia="zh-CN"/>
        </w:rPr>
        <w:t xml:space="preserve">he enhancement to the SEAL service is summarized in solution 12. The normative work of SEAL enhancement will take solution 12 and the conclusion of corresponding solutions into consideration.  </w:t>
      </w:r>
    </w:p>
    <w:p w:rsidR="00310771" w:rsidRDefault="00083863">
      <w:pPr>
        <w:pStyle w:val="EditorsNote"/>
        <w:rPr>
          <w:del w:id="83" w:author="cmcc-zsw" w:date="2022-08-14T14:35:00Z"/>
          <w:lang w:val="en-US" w:eastAsia="zh-CN"/>
        </w:rPr>
      </w:pPr>
      <w:del w:id="84" w:author="cmcc-zsw" w:date="2022-08-14T14:35:00Z">
        <w:r>
          <w:delText xml:space="preserve">Editor's Note: </w:delText>
        </w:r>
        <w:r>
          <w:rPr>
            <w:rFonts w:hint="eastAsia"/>
            <w:lang w:eastAsia="zh-CN"/>
          </w:rPr>
          <w:delText>T</w:delText>
        </w:r>
        <w:r>
          <w:delText>he clauses above</w:delText>
        </w:r>
        <w:r>
          <w:rPr>
            <w:rFonts w:hint="eastAsia"/>
          </w:rPr>
          <w:delText xml:space="preserve"> should be updated based on the decision</w:delText>
        </w:r>
        <w:r>
          <w:rPr>
            <w:rFonts w:hint="eastAsia"/>
            <w:lang w:eastAsia="zh-CN"/>
          </w:rPr>
          <w:delText xml:space="preserve"> of SA6#49-e meeting.</w:delText>
        </w:r>
      </w:del>
    </w:p>
    <w:p w:rsidR="00310771" w:rsidRDefault="00083863">
      <w:pPr>
        <w:pStyle w:val="EditorsNote"/>
      </w:pPr>
      <w:r>
        <w:t>Editor's N</w:t>
      </w:r>
      <w:r>
        <w:rPr>
          <w:rFonts w:hint="eastAsia"/>
          <w:lang w:eastAsia="zh-CN"/>
        </w:rPr>
        <w:t>ote</w:t>
      </w:r>
      <w:r>
        <w:t>: There are unsolved Key issues and solutions to be dealt with; Section 9 Conclusion may be updated</w:t>
      </w:r>
      <w:bookmarkStart w:id="85" w:name="_GoBack"/>
      <w:bookmarkEnd w:id="85"/>
      <w:r>
        <w:t>.  </w:t>
      </w:r>
    </w:p>
    <w:p w:rsidR="00310771" w:rsidRDefault="00310771">
      <w:pPr>
        <w:pStyle w:val="Guidance"/>
      </w:pPr>
    </w:p>
    <w:p w:rsidR="00310771" w:rsidRDefault="000838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10771" w:rsidRDefault="00310771">
      <w:pPr>
        <w:rPr>
          <w:lang w:val="en-US"/>
        </w:rPr>
      </w:pPr>
    </w:p>
    <w:p w:rsidR="00310771" w:rsidRDefault="00310771"/>
    <w:p w:rsidR="00310771" w:rsidRDefault="00310771"/>
    <w:sectPr w:rsidR="00310771" w:rsidSect="00310771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F90" w:rsidRDefault="00105F90" w:rsidP="00310771">
      <w:pPr>
        <w:spacing w:after="0"/>
      </w:pPr>
      <w:r>
        <w:separator/>
      </w:r>
    </w:p>
  </w:endnote>
  <w:endnote w:type="continuationSeparator" w:id="0">
    <w:p w:rsidR="00105F90" w:rsidRDefault="00105F90" w:rsidP="003107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F90" w:rsidRDefault="00105F90">
      <w:pPr>
        <w:spacing w:after="0"/>
      </w:pPr>
      <w:r>
        <w:separator/>
      </w:r>
    </w:p>
  </w:footnote>
  <w:footnote w:type="continuationSeparator" w:id="0">
    <w:p w:rsidR="00105F90" w:rsidRDefault="00105F9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0771" w:rsidRDefault="00083863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GU2YWYwMDA1MDdlNmRhNjVhMDU0NWU0YzAyN2QyMmEifQ=="/>
  </w:docVars>
  <w:rsids>
    <w:rsidRoot w:val="4C45081E"/>
    <w:rsid w:val="00083863"/>
    <w:rsid w:val="00105F90"/>
    <w:rsid w:val="00235EFF"/>
    <w:rsid w:val="00262475"/>
    <w:rsid w:val="00293D7B"/>
    <w:rsid w:val="00310771"/>
    <w:rsid w:val="00332BF3"/>
    <w:rsid w:val="00401A4D"/>
    <w:rsid w:val="007B73F9"/>
    <w:rsid w:val="007E1353"/>
    <w:rsid w:val="00D157C4"/>
    <w:rsid w:val="065364CF"/>
    <w:rsid w:val="23034EE1"/>
    <w:rsid w:val="2A1856E3"/>
    <w:rsid w:val="301D36C8"/>
    <w:rsid w:val="4C45081E"/>
    <w:rsid w:val="79AA3B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771"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next w:val="a"/>
    <w:qFormat/>
    <w:rsid w:val="003107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rsid w:val="003107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10771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qFormat/>
    <w:rsid w:val="00310771"/>
    <w:pPr>
      <w:widowControl w:val="0"/>
    </w:pPr>
    <w:rPr>
      <w:rFonts w:ascii="Arial" w:eastAsia="宋体" w:hAnsi="Arial" w:cs="Times New Roman"/>
      <w:b/>
      <w:sz w:val="18"/>
      <w:lang w:val="en-GB" w:eastAsia="en-US"/>
    </w:rPr>
  </w:style>
  <w:style w:type="paragraph" w:customStyle="1" w:styleId="CRCoverPage">
    <w:name w:val="CR Cover Page"/>
    <w:qFormat/>
    <w:rsid w:val="00310771"/>
    <w:pPr>
      <w:spacing w:after="120"/>
    </w:pPr>
    <w:rPr>
      <w:rFonts w:ascii="Arial" w:eastAsia="宋体" w:hAnsi="Arial" w:cs="Times New Roman"/>
      <w:lang w:val="en-GB" w:eastAsia="en-US"/>
    </w:rPr>
  </w:style>
  <w:style w:type="paragraph" w:customStyle="1" w:styleId="Guidance">
    <w:name w:val="Guidance"/>
    <w:basedOn w:val="a"/>
    <w:qFormat/>
    <w:rsid w:val="00310771"/>
    <w:rPr>
      <w:i/>
      <w:color w:val="0000FF"/>
    </w:rPr>
  </w:style>
  <w:style w:type="paragraph" w:customStyle="1" w:styleId="B1">
    <w:name w:val="B1"/>
    <w:basedOn w:val="a"/>
    <w:qFormat/>
    <w:rsid w:val="00310771"/>
    <w:pPr>
      <w:ind w:left="568" w:hanging="284"/>
    </w:pPr>
  </w:style>
  <w:style w:type="paragraph" w:customStyle="1" w:styleId="B2">
    <w:name w:val="B2"/>
    <w:basedOn w:val="a"/>
    <w:qFormat/>
    <w:rsid w:val="00310771"/>
    <w:pPr>
      <w:ind w:left="851" w:hanging="284"/>
    </w:pPr>
  </w:style>
  <w:style w:type="paragraph" w:customStyle="1" w:styleId="B3">
    <w:name w:val="B3"/>
    <w:basedOn w:val="a"/>
    <w:qFormat/>
    <w:rsid w:val="00310771"/>
    <w:pPr>
      <w:ind w:left="1135" w:hanging="284"/>
    </w:pPr>
  </w:style>
  <w:style w:type="paragraph" w:customStyle="1" w:styleId="EditorsNote">
    <w:name w:val="Editor's Note"/>
    <w:basedOn w:val="NO"/>
    <w:qFormat/>
    <w:rsid w:val="00310771"/>
    <w:rPr>
      <w:color w:val="FF0000"/>
    </w:rPr>
  </w:style>
  <w:style w:type="paragraph" w:customStyle="1" w:styleId="NO">
    <w:name w:val="NO"/>
    <w:basedOn w:val="a"/>
    <w:qFormat/>
    <w:rsid w:val="00310771"/>
    <w:pPr>
      <w:keepLines/>
      <w:ind w:left="1135" w:hanging="851"/>
    </w:pPr>
  </w:style>
  <w:style w:type="paragraph" w:styleId="a4">
    <w:name w:val="Balloon Text"/>
    <w:basedOn w:val="a"/>
    <w:link w:val="Char"/>
    <w:rsid w:val="00262475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262475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5">
    <w:name w:val="Document Map"/>
    <w:basedOn w:val="a"/>
    <w:link w:val="Char0"/>
    <w:rsid w:val="00262475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5"/>
    <w:rsid w:val="00262475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6">
    <w:name w:val="footer"/>
    <w:basedOn w:val="a"/>
    <w:link w:val="Char1"/>
    <w:rsid w:val="0026247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262475"/>
    <w:rPr>
      <w:rFonts w:ascii="Times New Roman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757</Words>
  <Characters>4319</Characters>
  <Application>Microsoft Office Word</Application>
  <DocSecurity>0</DocSecurity>
  <Lines>35</Lines>
  <Paragraphs>10</Paragraphs>
  <ScaleCrop>false</ScaleCrop>
  <Company>研究院</Company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cmcc-zsw</dc:creator>
  <cp:lastModifiedBy>cmcc-final</cp:lastModifiedBy>
  <cp:revision>6</cp:revision>
  <dcterms:created xsi:type="dcterms:W3CDTF">2022-08-23T16:44:00Z</dcterms:created>
  <dcterms:modified xsi:type="dcterms:W3CDTF">2022-08-29T10:57:00Z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48E593F7501D4603982BCBE5B87E713B</vt:lpwstr>
  </property>
</Properties>
</file>