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56739" w14:textId="6FBBB5B4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1B2899">
        <w:rPr>
          <w:b/>
          <w:noProof/>
          <w:sz w:val="24"/>
        </w:rPr>
        <w:t>50</w:t>
      </w:r>
      <w:r w:rsidR="00A46CCB"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022E66" w:rsidRPr="00022E66">
        <w:rPr>
          <w:b/>
          <w:noProof/>
          <w:sz w:val="24"/>
        </w:rPr>
        <w:t>S6-22</w:t>
      </w:r>
      <w:r w:rsidR="001B2899">
        <w:rPr>
          <w:b/>
          <w:noProof/>
          <w:sz w:val="24"/>
        </w:rPr>
        <w:t>23</w:t>
      </w:r>
      <w:r w:rsidR="00956123">
        <w:rPr>
          <w:b/>
          <w:noProof/>
          <w:sz w:val="24"/>
        </w:rPr>
        <w:t>61</w:t>
      </w:r>
    </w:p>
    <w:p w14:paraId="0AE5EFFE" w14:textId="7E3B8756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 w:rsidR="001B2899">
        <w:rPr>
          <w:b/>
          <w:noProof/>
          <w:sz w:val="22"/>
          <w:szCs w:val="22"/>
        </w:rPr>
        <w:t>22</w:t>
      </w:r>
      <w:r w:rsidR="001B2899">
        <w:rPr>
          <w:b/>
          <w:noProof/>
          <w:sz w:val="22"/>
          <w:szCs w:val="22"/>
          <w:vertAlign w:val="superscript"/>
        </w:rPr>
        <w:t>nd</w:t>
      </w:r>
      <w:r w:rsidRPr="00E64A13">
        <w:rPr>
          <w:rFonts w:cs="Arial"/>
          <w:b/>
          <w:bCs/>
          <w:sz w:val="22"/>
          <w:szCs w:val="22"/>
        </w:rPr>
        <w:t xml:space="preserve"> – </w:t>
      </w:r>
      <w:r w:rsidR="001B2899">
        <w:rPr>
          <w:rFonts w:cs="Arial"/>
          <w:b/>
          <w:bCs/>
          <w:sz w:val="22"/>
          <w:szCs w:val="22"/>
        </w:rPr>
        <w:t>31</w:t>
      </w:r>
      <w:r w:rsidR="001B2899">
        <w:rPr>
          <w:rFonts w:cs="Arial"/>
          <w:b/>
          <w:bCs/>
          <w:sz w:val="22"/>
          <w:szCs w:val="22"/>
          <w:vertAlign w:val="superscript"/>
        </w:rPr>
        <w:t>st</w:t>
      </w:r>
      <w:r w:rsidR="00A71544">
        <w:rPr>
          <w:rFonts w:cs="Arial"/>
          <w:b/>
          <w:bCs/>
          <w:sz w:val="22"/>
          <w:szCs w:val="22"/>
        </w:rPr>
        <w:t xml:space="preserve"> </w:t>
      </w:r>
      <w:r w:rsidR="004B46AC">
        <w:rPr>
          <w:rFonts w:cs="Arial"/>
          <w:b/>
          <w:bCs/>
          <w:sz w:val="22"/>
          <w:szCs w:val="22"/>
        </w:rPr>
        <w:t>A</w:t>
      </w:r>
      <w:r w:rsidR="001B2899">
        <w:rPr>
          <w:rFonts w:cs="Arial"/>
          <w:b/>
          <w:bCs/>
          <w:sz w:val="22"/>
          <w:szCs w:val="22"/>
        </w:rPr>
        <w:t>ug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 w:rsidR="00D62A0E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75379A4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A3232" w:rsidRPr="00DA3232">
        <w:rPr>
          <w:rFonts w:ascii="Arial" w:hAnsi="Arial" w:cs="Arial"/>
          <w:b/>
          <w:sz w:val="22"/>
          <w:szCs w:val="22"/>
        </w:rPr>
        <w:t>Reply LS to</w:t>
      </w:r>
      <w:r w:rsidR="001B2899">
        <w:rPr>
          <w:rFonts w:ascii="Arial" w:hAnsi="Arial" w:cs="Arial"/>
          <w:b/>
          <w:sz w:val="22"/>
          <w:szCs w:val="22"/>
        </w:rPr>
        <w:t xml:space="preserve"> </w:t>
      </w:r>
      <w:r w:rsidR="009A6953" w:rsidRPr="009A6953">
        <w:rPr>
          <w:rFonts w:ascii="Arial" w:hAnsi="Arial" w:cs="Arial"/>
          <w:b/>
          <w:sz w:val="22"/>
          <w:szCs w:val="22"/>
        </w:rPr>
        <w:t>Network federation interface for Telco edge consideration</w:t>
      </w:r>
    </w:p>
    <w:p w14:paraId="611B4358" w14:textId="393D9C9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DE3DA8">
        <w:rPr>
          <w:rFonts w:ascii="Arial" w:hAnsi="Arial" w:cs="Arial"/>
          <w:b/>
          <w:bCs/>
          <w:sz w:val="22"/>
          <w:szCs w:val="22"/>
        </w:rPr>
        <w:t xml:space="preserve">LS </w:t>
      </w:r>
      <w:r w:rsidR="00E47597" w:rsidRPr="00DE3DA8">
        <w:rPr>
          <w:rFonts w:ascii="Arial" w:hAnsi="Arial" w:cs="Arial"/>
          <w:b/>
          <w:bCs/>
          <w:sz w:val="22"/>
          <w:szCs w:val="22"/>
        </w:rPr>
        <w:t>S6</w:t>
      </w:r>
      <w:r w:rsidR="003470DC">
        <w:rPr>
          <w:rFonts w:ascii="Arial" w:hAnsi="Arial" w:cs="Arial"/>
          <w:b/>
          <w:bCs/>
          <w:sz w:val="22"/>
          <w:szCs w:val="22"/>
        </w:rPr>
        <w:t>-</w:t>
      </w:r>
      <w:r w:rsidR="004466B6">
        <w:rPr>
          <w:rFonts w:ascii="Arial" w:hAnsi="Arial" w:cs="Arial"/>
          <w:b/>
          <w:bCs/>
          <w:sz w:val="22"/>
          <w:szCs w:val="22"/>
        </w:rPr>
        <w:t xml:space="preserve">222332 </w:t>
      </w:r>
      <w:r w:rsidR="00754BD1">
        <w:rPr>
          <w:rFonts w:ascii="Arial" w:hAnsi="Arial" w:cs="Arial"/>
          <w:b/>
          <w:bCs/>
          <w:sz w:val="22"/>
          <w:szCs w:val="22"/>
        </w:rPr>
        <w:t>(</w:t>
      </w:r>
      <w:r w:rsidR="00754BD1" w:rsidRPr="00754BD1">
        <w:rPr>
          <w:rFonts w:ascii="Arial" w:hAnsi="Arial" w:cs="Arial"/>
          <w:b/>
          <w:bCs/>
          <w:sz w:val="22"/>
          <w:szCs w:val="22"/>
        </w:rPr>
        <w:t>OPAG_34_006</w:t>
      </w:r>
      <w:r w:rsidR="00754BD1">
        <w:rPr>
          <w:rFonts w:ascii="Arial" w:hAnsi="Arial" w:cs="Arial"/>
          <w:b/>
          <w:bCs/>
          <w:sz w:val="22"/>
          <w:szCs w:val="22"/>
        </w:rPr>
        <w:t xml:space="preserve">) </w:t>
      </w:r>
      <w:r w:rsidR="00E47597" w:rsidRPr="00DE3DA8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DF36BBF" w14:textId="72DC48A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46B3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E47597">
        <w:rPr>
          <w:rFonts w:ascii="Arial" w:hAnsi="Arial" w:cs="Arial"/>
          <w:b/>
          <w:bCs/>
          <w:sz w:val="22"/>
          <w:szCs w:val="22"/>
        </w:rPr>
        <w:t>Rel-1</w:t>
      </w:r>
      <w:r w:rsidR="00DA3232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2E7963FE" w14:textId="431F395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5B46B3">
        <w:rPr>
          <w:rFonts w:ascii="Arial" w:hAnsi="Arial" w:cs="Arial"/>
          <w:b/>
          <w:bCs/>
          <w:sz w:val="22"/>
          <w:szCs w:val="22"/>
        </w:rPr>
        <w:t>FS_e</w:t>
      </w:r>
      <w:r w:rsidR="00E47597">
        <w:rPr>
          <w:rFonts w:ascii="Arial" w:hAnsi="Arial" w:cs="Arial"/>
          <w:b/>
          <w:bCs/>
          <w:sz w:val="22"/>
          <w:szCs w:val="22"/>
        </w:rPr>
        <w:t>EDGEAPP</w:t>
      </w:r>
      <w:proofErr w:type="spellEnd"/>
      <w:r w:rsidR="005817DA">
        <w:rPr>
          <w:rFonts w:ascii="Arial" w:hAnsi="Arial" w:cs="Arial"/>
          <w:b/>
          <w:bCs/>
          <w:sz w:val="22"/>
          <w:szCs w:val="22"/>
        </w:rPr>
        <w:t xml:space="preserve"> / EDGEAPP_Ph2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484602A8" w:rsidR="00B97703" w:rsidRPr="00095B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r w:rsidR="00DA3232">
        <w:rPr>
          <w:rFonts w:ascii="Arial" w:hAnsi="Arial" w:cs="Arial"/>
          <w:b/>
          <w:sz w:val="22"/>
          <w:szCs w:val="22"/>
          <w:lang w:val="fr-FR"/>
        </w:rPr>
        <w:t>3GPP SA6</w:t>
      </w:r>
    </w:p>
    <w:p w14:paraId="01147493" w14:textId="43F9B5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A7A19">
        <w:rPr>
          <w:rFonts w:ascii="Arial" w:hAnsi="Arial" w:cs="Arial"/>
          <w:b/>
          <w:color w:val="000000"/>
          <w:lang w:val="fr-FR"/>
        </w:rPr>
        <w:t>GSMA OP</w:t>
      </w:r>
      <w:r w:rsidR="00366202">
        <w:rPr>
          <w:rFonts w:ascii="Arial" w:hAnsi="Arial" w:cs="Arial"/>
          <w:b/>
          <w:color w:val="000000"/>
          <w:lang w:val="fr-FR"/>
        </w:rPr>
        <w:t>A</w:t>
      </w:r>
      <w:r w:rsidR="004A7A19">
        <w:rPr>
          <w:rFonts w:ascii="Arial" w:hAnsi="Arial" w:cs="Arial"/>
          <w:b/>
          <w:color w:val="000000"/>
          <w:lang w:val="fr-FR"/>
        </w:rPr>
        <w:t>G</w:t>
      </w:r>
    </w:p>
    <w:p w14:paraId="08C8D7FD" w14:textId="3954580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66202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7A68AD">
        <w:rPr>
          <w:rFonts w:ascii="Arial" w:hAnsi="Arial" w:cs="Arial"/>
          <w:b/>
          <w:bCs/>
          <w:sz w:val="22"/>
          <w:szCs w:val="22"/>
        </w:rPr>
        <w:t xml:space="preserve">SA, </w:t>
      </w:r>
      <w:r w:rsidR="00366202">
        <w:rPr>
          <w:rFonts w:ascii="Arial" w:hAnsi="Arial" w:cs="Arial"/>
          <w:b/>
          <w:bCs/>
          <w:sz w:val="22"/>
          <w:szCs w:val="22"/>
        </w:rPr>
        <w:t>SA2</w:t>
      </w:r>
      <w:r w:rsidR="005479B2">
        <w:rPr>
          <w:rFonts w:ascii="Arial" w:hAnsi="Arial" w:cs="Arial"/>
          <w:b/>
          <w:bCs/>
          <w:sz w:val="22"/>
          <w:szCs w:val="22"/>
        </w:rPr>
        <w:t>, SA3, SA5, ETSI ISG MEC</w:t>
      </w:r>
      <w:r w:rsidR="007A68AD">
        <w:rPr>
          <w:rFonts w:ascii="Arial" w:hAnsi="Arial" w:cs="Arial"/>
          <w:b/>
          <w:bCs/>
          <w:sz w:val="22"/>
          <w:szCs w:val="22"/>
        </w:rPr>
        <w:t>, GSMA OPG</w:t>
      </w:r>
      <w:r w:rsidR="005479B2">
        <w:rPr>
          <w:rFonts w:ascii="Arial" w:hAnsi="Arial" w:cs="Arial"/>
          <w:b/>
          <w:bCs/>
          <w:sz w:val="22"/>
          <w:szCs w:val="22"/>
        </w:rPr>
        <w:t xml:space="preserve"> </w:t>
      </w:r>
    </w:p>
    <w:bookmarkEnd w:id="5"/>
    <w:bookmarkEnd w:id="6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6A44381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47597">
        <w:rPr>
          <w:rFonts w:ascii="Arial" w:hAnsi="Arial" w:cs="Arial"/>
          <w:b/>
          <w:bCs/>
          <w:sz w:val="22"/>
          <w:szCs w:val="22"/>
        </w:rPr>
        <w:t>Sa</w:t>
      </w:r>
      <w:r w:rsidR="00DA3232">
        <w:rPr>
          <w:rFonts w:ascii="Arial" w:hAnsi="Arial" w:cs="Arial"/>
          <w:b/>
          <w:bCs/>
          <w:sz w:val="22"/>
          <w:szCs w:val="22"/>
        </w:rPr>
        <w:t>mar Shailendra</w:t>
      </w:r>
    </w:p>
    <w:p w14:paraId="01F8C77E" w14:textId="2DA79D2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C57ED8" w:rsidRPr="00FF44BF">
          <w:rPr>
            <w:rStyle w:val="Hyperlink"/>
            <w:rFonts w:ascii="Arial" w:hAnsi="Arial" w:cs="Arial"/>
            <w:b/>
            <w:bCs/>
            <w:sz w:val="22"/>
            <w:szCs w:val="22"/>
          </w:rPr>
          <w:t>Samar.shailendra@intel.com</w:t>
        </w:r>
      </w:hyperlink>
    </w:p>
    <w:p w14:paraId="38AEFEAD" w14:textId="77777777" w:rsidR="00E47597" w:rsidRDefault="00E475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2201C353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FFBF8B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3DE0404" w14:textId="55DA4034" w:rsidR="00B97703" w:rsidRDefault="00855948" w:rsidP="000F6242">
      <w:pPr>
        <w:rPr>
          <w:rFonts w:ascii="Arial" w:hAnsi="Arial" w:cs="Arial"/>
          <w:lang w:val="en-US" w:eastAsia="en-US"/>
        </w:rPr>
      </w:pPr>
      <w:r w:rsidRPr="00855948">
        <w:rPr>
          <w:rFonts w:ascii="Arial" w:hAnsi="Arial" w:cs="Arial"/>
          <w:lang w:val="en-US" w:eastAsia="en-US"/>
        </w:rPr>
        <w:t xml:space="preserve">SA6 </w:t>
      </w:r>
      <w:r w:rsidR="0019297A">
        <w:rPr>
          <w:rFonts w:ascii="Arial" w:hAnsi="Arial" w:cs="Arial"/>
          <w:lang w:val="en-US" w:eastAsia="en-US"/>
        </w:rPr>
        <w:t>would like</w:t>
      </w:r>
      <w:r w:rsidR="008818BC">
        <w:rPr>
          <w:rFonts w:ascii="Arial" w:hAnsi="Arial" w:cs="Arial"/>
          <w:lang w:val="en-US" w:eastAsia="en-US"/>
        </w:rPr>
        <w:t xml:space="preserve"> to </w:t>
      </w:r>
      <w:r w:rsidRPr="00855948">
        <w:rPr>
          <w:rFonts w:ascii="Arial" w:hAnsi="Arial" w:cs="Arial"/>
          <w:lang w:val="en-US" w:eastAsia="en-US"/>
        </w:rPr>
        <w:t xml:space="preserve">thank </w:t>
      </w:r>
      <w:r w:rsidR="005479B2">
        <w:rPr>
          <w:rFonts w:ascii="Arial" w:hAnsi="Arial" w:cs="Arial"/>
          <w:lang w:val="en-US" w:eastAsia="en-US"/>
        </w:rPr>
        <w:t>GSMA OPAG</w:t>
      </w:r>
      <w:r w:rsidRPr="00855948">
        <w:rPr>
          <w:rFonts w:ascii="Arial" w:hAnsi="Arial" w:cs="Arial"/>
          <w:lang w:val="en-US" w:eastAsia="en-US"/>
        </w:rPr>
        <w:t xml:space="preserve"> for the LS</w:t>
      </w:r>
      <w:r w:rsidR="008818BC">
        <w:rPr>
          <w:rFonts w:ascii="Arial" w:hAnsi="Arial" w:cs="Arial"/>
          <w:lang w:val="en-US" w:eastAsia="en-US"/>
        </w:rPr>
        <w:t xml:space="preserve">, </w:t>
      </w:r>
      <w:r w:rsidR="005479B2">
        <w:rPr>
          <w:rFonts w:ascii="Arial" w:hAnsi="Arial" w:cs="Arial"/>
          <w:lang w:val="en-US" w:eastAsia="en-US"/>
        </w:rPr>
        <w:t xml:space="preserve">the </w:t>
      </w:r>
      <w:r w:rsidR="0019297A">
        <w:rPr>
          <w:rFonts w:ascii="Arial" w:hAnsi="Arial" w:cs="Arial"/>
          <w:lang w:val="en-US" w:eastAsia="en-US"/>
        </w:rPr>
        <w:t xml:space="preserve">draft </w:t>
      </w:r>
      <w:r w:rsidR="0019297A" w:rsidRPr="00956123">
        <w:rPr>
          <w:rFonts w:ascii="Arial" w:hAnsi="Arial" w:cs="Arial"/>
        </w:rPr>
        <w:t>EWBI APIs interface definition document</w:t>
      </w:r>
      <w:r w:rsidR="00265872" w:rsidRPr="00956123">
        <w:rPr>
          <w:rFonts w:ascii="Arial" w:hAnsi="Arial" w:cs="Arial"/>
        </w:rPr>
        <w:t xml:space="preserve"> </w:t>
      </w:r>
      <w:r w:rsidR="00BE7EF1">
        <w:rPr>
          <w:rFonts w:ascii="Arial" w:hAnsi="Arial" w:cs="Arial"/>
          <w:lang w:val="en-US" w:eastAsia="en-US"/>
        </w:rPr>
        <w:t>and the YAML</w:t>
      </w:r>
      <w:r w:rsidR="00240452">
        <w:rPr>
          <w:rFonts w:ascii="Arial" w:hAnsi="Arial" w:cs="Arial"/>
          <w:lang w:val="en-US" w:eastAsia="en-US"/>
        </w:rPr>
        <w:t xml:space="preserve"> file</w:t>
      </w:r>
      <w:r w:rsidRPr="00855948">
        <w:rPr>
          <w:rFonts w:ascii="Arial" w:hAnsi="Arial" w:cs="Arial"/>
          <w:lang w:val="en-US" w:eastAsia="en-US"/>
        </w:rPr>
        <w:t>.</w:t>
      </w:r>
      <w:r>
        <w:rPr>
          <w:rFonts w:ascii="Arial" w:hAnsi="Arial" w:cs="Arial"/>
          <w:lang w:val="en-US" w:eastAsia="en-US"/>
        </w:rPr>
        <w:t xml:space="preserve"> </w:t>
      </w:r>
    </w:p>
    <w:p w14:paraId="1660A268" w14:textId="5886A6A5" w:rsidR="006F4977" w:rsidRDefault="006F4977" w:rsidP="000F6242">
      <w:pPr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>SA6 has noted the</w:t>
      </w:r>
      <w:r w:rsidR="00240452">
        <w:rPr>
          <w:rFonts w:ascii="Arial" w:hAnsi="Arial" w:cs="Arial"/>
          <w:lang w:val="en-US" w:eastAsia="en-US"/>
        </w:rPr>
        <w:t xml:space="preserve"> </w:t>
      </w:r>
      <w:r w:rsidR="0034337F">
        <w:rPr>
          <w:rFonts w:ascii="Arial" w:hAnsi="Arial" w:cs="Arial"/>
          <w:lang w:val="en-US" w:eastAsia="en-US"/>
        </w:rPr>
        <w:t xml:space="preserve">interface </w:t>
      </w:r>
      <w:r w:rsidR="001F5319">
        <w:rPr>
          <w:rFonts w:ascii="Arial" w:hAnsi="Arial" w:cs="Arial"/>
          <w:lang w:val="en-US" w:eastAsia="en-US"/>
        </w:rPr>
        <w:t xml:space="preserve">definition </w:t>
      </w:r>
      <w:r w:rsidR="00240452">
        <w:rPr>
          <w:rFonts w:ascii="Arial" w:hAnsi="Arial" w:cs="Arial"/>
          <w:lang w:val="en-US" w:eastAsia="en-US"/>
        </w:rPr>
        <w:t>document and the YAML fil</w:t>
      </w:r>
      <w:r w:rsidR="00535CC1">
        <w:rPr>
          <w:rFonts w:ascii="Arial" w:hAnsi="Arial" w:cs="Arial"/>
          <w:lang w:val="en-US" w:eastAsia="en-US"/>
        </w:rPr>
        <w:t>e and we are currently studying the impa</w:t>
      </w:r>
      <w:r w:rsidR="005163C7">
        <w:rPr>
          <w:rFonts w:ascii="Arial" w:hAnsi="Arial" w:cs="Arial"/>
          <w:lang w:val="en-US" w:eastAsia="en-US"/>
        </w:rPr>
        <w:t xml:space="preserve">ct of the same </w:t>
      </w:r>
      <w:ins w:id="7" w:author="[Intel_final]" w:date="2022-08-29T14:27:00Z">
        <w:r w:rsidR="00E80254">
          <w:rPr>
            <w:rFonts w:ascii="Arial" w:hAnsi="Arial" w:cs="Arial"/>
            <w:lang w:val="en-US" w:eastAsia="en-US"/>
          </w:rPr>
          <w:t xml:space="preserve">SA6 work </w:t>
        </w:r>
        <w:r w:rsidR="0062469D">
          <w:rPr>
            <w:rFonts w:ascii="Arial" w:hAnsi="Arial" w:cs="Arial"/>
            <w:lang w:val="en-US" w:eastAsia="en-US"/>
          </w:rPr>
          <w:t>on</w:t>
        </w:r>
      </w:ins>
      <w:del w:id="8" w:author="[Intel_final]" w:date="2022-08-29T14:27:00Z">
        <w:r w:rsidR="001F5319" w:rsidDel="0062469D">
          <w:rPr>
            <w:rFonts w:ascii="Arial" w:hAnsi="Arial" w:cs="Arial"/>
            <w:lang w:val="en-US" w:eastAsia="en-US"/>
          </w:rPr>
          <w:delText>as part of the ongoing</w:delText>
        </w:r>
      </w:del>
      <w:r w:rsidR="001F5319">
        <w:rPr>
          <w:rFonts w:ascii="Arial" w:hAnsi="Arial" w:cs="Arial"/>
          <w:lang w:val="en-US" w:eastAsia="en-US"/>
        </w:rPr>
        <w:t xml:space="preserve"> </w:t>
      </w:r>
      <w:r w:rsidR="00E7468D">
        <w:rPr>
          <w:rFonts w:ascii="Arial" w:hAnsi="Arial" w:cs="Arial"/>
          <w:lang w:val="en-US" w:eastAsia="en-US"/>
        </w:rPr>
        <w:t xml:space="preserve">Edge </w:t>
      </w:r>
      <w:ins w:id="9" w:author="[Intel_final]" w:date="2022-08-29T14:29:00Z">
        <w:r w:rsidR="00466BAE" w:rsidRPr="00674C4B">
          <w:rPr>
            <w:rFonts w:ascii="Arial" w:hAnsi="Arial" w:cs="Arial"/>
          </w:rPr>
          <w:t>A</w:t>
        </w:r>
      </w:ins>
      <w:ins w:id="10" w:author="[Intel_final]" w:date="2022-08-29T14:28:00Z">
        <w:r w:rsidR="002E2551" w:rsidRPr="00674C4B">
          <w:rPr>
            <w:rFonts w:ascii="Arial" w:hAnsi="Arial" w:cs="Arial"/>
          </w:rPr>
          <w:t xml:space="preserve">pplication </w:t>
        </w:r>
      </w:ins>
      <w:ins w:id="11" w:author="[Intel_final]" w:date="2022-08-29T14:29:00Z">
        <w:r w:rsidR="009862A9" w:rsidRPr="00674C4B">
          <w:rPr>
            <w:rFonts w:ascii="Arial" w:hAnsi="Arial" w:cs="Arial"/>
          </w:rPr>
          <w:t>A</w:t>
        </w:r>
      </w:ins>
      <w:ins w:id="12" w:author="[Intel_final]" w:date="2022-08-29T14:28:00Z">
        <w:r w:rsidR="002E2551" w:rsidRPr="00674C4B">
          <w:rPr>
            <w:rFonts w:ascii="Arial" w:hAnsi="Arial" w:cs="Arial"/>
          </w:rPr>
          <w:t>rchitecture involving multiple ECSPs</w:t>
        </w:r>
      </w:ins>
      <w:del w:id="13" w:author="[Intel_final]" w:date="2022-08-29T14:28:00Z">
        <w:r w:rsidR="00E7468D" w:rsidRPr="00674C4B" w:rsidDel="002E2551">
          <w:rPr>
            <w:rFonts w:ascii="Arial" w:hAnsi="Arial" w:cs="Arial"/>
            <w:lang w:val="en-US" w:eastAsia="en-US"/>
          </w:rPr>
          <w:delText xml:space="preserve">Federation </w:delText>
        </w:r>
        <w:r w:rsidR="00E7468D" w:rsidDel="002E2551">
          <w:rPr>
            <w:rFonts w:ascii="Arial" w:hAnsi="Arial" w:cs="Arial"/>
            <w:lang w:val="en-US" w:eastAsia="en-US"/>
          </w:rPr>
          <w:delText>work at SA6</w:delText>
        </w:r>
      </w:del>
      <w:r w:rsidR="00B10421">
        <w:rPr>
          <w:rFonts w:ascii="Arial" w:hAnsi="Arial" w:cs="Arial"/>
          <w:lang w:val="en-US" w:eastAsia="en-US"/>
        </w:rPr>
        <w:t xml:space="preserve"> in Release 18 (see TR 23.700-98)</w:t>
      </w:r>
      <w:r w:rsidR="00E7468D">
        <w:rPr>
          <w:rFonts w:ascii="Arial" w:hAnsi="Arial" w:cs="Arial"/>
          <w:lang w:val="en-US" w:eastAsia="en-US"/>
        </w:rPr>
        <w:t>.</w:t>
      </w:r>
      <w:r w:rsidR="00F66D63">
        <w:rPr>
          <w:rFonts w:ascii="Arial" w:hAnsi="Arial" w:cs="Arial"/>
          <w:lang w:val="en-US" w:eastAsia="en-US"/>
        </w:rPr>
        <w:t xml:space="preserve"> Should we have any </w:t>
      </w:r>
      <w:r w:rsidR="00787EE3">
        <w:rPr>
          <w:rFonts w:ascii="Arial" w:hAnsi="Arial" w:cs="Arial"/>
          <w:lang w:val="en-US" w:eastAsia="en-US"/>
        </w:rPr>
        <w:t xml:space="preserve">queries </w:t>
      </w:r>
      <w:r w:rsidR="001944BC">
        <w:rPr>
          <w:rFonts w:ascii="Arial" w:hAnsi="Arial" w:cs="Arial"/>
          <w:lang w:val="en-US" w:eastAsia="en-US"/>
        </w:rPr>
        <w:t xml:space="preserve">post our analysis, we will </w:t>
      </w:r>
      <w:r w:rsidR="007B60F0">
        <w:rPr>
          <w:rFonts w:ascii="Arial" w:hAnsi="Arial" w:cs="Arial"/>
          <w:lang w:val="en-US" w:eastAsia="en-US"/>
        </w:rPr>
        <w:t>revert</w:t>
      </w:r>
      <w:r w:rsidR="001944BC">
        <w:rPr>
          <w:rFonts w:ascii="Arial" w:hAnsi="Arial" w:cs="Arial"/>
          <w:lang w:val="en-US" w:eastAsia="en-US"/>
        </w:rPr>
        <w:t xml:space="preserve"> to the GSMA OPAG for further clarifications.</w:t>
      </w:r>
    </w:p>
    <w:p w14:paraId="2E5F0AE4" w14:textId="0743482E" w:rsidR="00E256CF" w:rsidRPr="00083D8C" w:rsidRDefault="009E6DA6" w:rsidP="005E61EB">
      <w:pPr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>SA6</w:t>
      </w:r>
      <w:r w:rsidR="00DE4BBC">
        <w:rPr>
          <w:rFonts w:ascii="Arial" w:hAnsi="Arial" w:cs="Arial"/>
          <w:lang w:val="en-US" w:eastAsia="en-US"/>
        </w:rPr>
        <w:t xml:space="preserve"> </w:t>
      </w:r>
      <w:r>
        <w:rPr>
          <w:rFonts w:ascii="Arial" w:hAnsi="Arial" w:cs="Arial"/>
          <w:lang w:val="en-US" w:eastAsia="en-US"/>
        </w:rPr>
        <w:t xml:space="preserve">acknowledges that collaboration </w:t>
      </w:r>
      <w:r w:rsidR="00C51CF8">
        <w:rPr>
          <w:rFonts w:ascii="Arial" w:hAnsi="Arial" w:cs="Arial"/>
          <w:lang w:val="en-US" w:eastAsia="en-US"/>
        </w:rPr>
        <w:t>among SDOs (3GPP, ETSI ISG MEC, and GSMA)</w:t>
      </w:r>
      <w:r>
        <w:rPr>
          <w:rFonts w:ascii="Arial" w:hAnsi="Arial" w:cs="Arial"/>
          <w:lang w:val="en-US" w:eastAsia="en-US"/>
        </w:rPr>
        <w:t xml:space="preserve"> is </w:t>
      </w:r>
      <w:r w:rsidR="00927466">
        <w:rPr>
          <w:rFonts w:ascii="Arial" w:hAnsi="Arial" w:cs="Arial"/>
          <w:lang w:val="en-US" w:eastAsia="en-US"/>
        </w:rPr>
        <w:t xml:space="preserve">essential </w:t>
      </w:r>
      <w:r w:rsidR="00C51CF8">
        <w:rPr>
          <w:rFonts w:ascii="Arial" w:hAnsi="Arial" w:cs="Arial"/>
          <w:lang w:val="en-US" w:eastAsia="en-US"/>
        </w:rPr>
        <w:t xml:space="preserve">to avoid </w:t>
      </w:r>
      <w:r w:rsidR="00330F87">
        <w:rPr>
          <w:rFonts w:ascii="Arial" w:hAnsi="Arial" w:cs="Arial"/>
          <w:lang w:val="en-US" w:eastAsia="en-US"/>
        </w:rPr>
        <w:t>market fragmentation</w:t>
      </w:r>
      <w:r w:rsidR="00E256CF" w:rsidRPr="00083D8C">
        <w:rPr>
          <w:rFonts w:ascii="Arial" w:hAnsi="Arial" w:cs="Arial"/>
          <w:lang w:val="en-US" w:eastAsia="en-US"/>
        </w:rPr>
        <w:t>.</w:t>
      </w:r>
      <w:r w:rsidR="007757CC">
        <w:rPr>
          <w:rFonts w:ascii="Arial" w:hAnsi="Arial" w:cs="Arial"/>
          <w:lang w:val="en-US" w:eastAsia="en-US"/>
        </w:rPr>
        <w:t xml:space="preserve"> </w:t>
      </w:r>
      <w:r w:rsidR="00B6653C">
        <w:rPr>
          <w:rFonts w:ascii="Arial" w:hAnsi="Arial" w:cs="Arial"/>
          <w:lang w:val="en-US" w:eastAsia="en-US"/>
        </w:rPr>
        <w:t xml:space="preserve">As part of Release 18, </w:t>
      </w:r>
      <w:r w:rsidR="007757CC">
        <w:rPr>
          <w:rFonts w:ascii="Arial" w:hAnsi="Arial" w:cs="Arial"/>
          <w:lang w:val="en-US" w:eastAsia="en-US"/>
        </w:rPr>
        <w:t xml:space="preserve">SA6 </w:t>
      </w:r>
      <w:r w:rsidR="00B6653C">
        <w:rPr>
          <w:rFonts w:ascii="Arial" w:hAnsi="Arial" w:cs="Arial"/>
          <w:lang w:val="en-US" w:eastAsia="en-US"/>
        </w:rPr>
        <w:t>also intends to develop</w:t>
      </w:r>
      <w:r w:rsidR="00A17289">
        <w:rPr>
          <w:rFonts w:ascii="Arial" w:hAnsi="Arial" w:cs="Arial"/>
          <w:lang w:val="en-US" w:eastAsia="en-US"/>
        </w:rPr>
        <w:t xml:space="preserve"> </w:t>
      </w:r>
      <w:r w:rsidR="0007012F">
        <w:rPr>
          <w:rFonts w:ascii="Arial" w:hAnsi="Arial" w:cs="Arial"/>
          <w:lang w:val="en-US" w:eastAsia="en-US"/>
        </w:rPr>
        <w:t xml:space="preserve">an </w:t>
      </w:r>
      <w:r w:rsidR="00A17289">
        <w:rPr>
          <w:rFonts w:ascii="Arial" w:hAnsi="Arial" w:cs="Arial"/>
          <w:lang w:val="en-US" w:eastAsia="en-US"/>
        </w:rPr>
        <w:t xml:space="preserve">external TR to capture alignment </w:t>
      </w:r>
      <w:r w:rsidR="0007012F">
        <w:rPr>
          <w:rFonts w:ascii="Arial" w:hAnsi="Arial" w:cs="Arial"/>
          <w:lang w:val="en-US" w:eastAsia="en-US"/>
        </w:rPr>
        <w:t xml:space="preserve">aspects of EDGEAPP with ETSI MEC and GSMA </w:t>
      </w:r>
      <w:r w:rsidR="0007012F" w:rsidRPr="00674C4B">
        <w:rPr>
          <w:rFonts w:ascii="Arial" w:hAnsi="Arial" w:cs="Arial"/>
          <w:lang w:val="en-US" w:eastAsia="en-US"/>
        </w:rPr>
        <w:t>OP</w:t>
      </w:r>
      <w:r w:rsidR="0007012F">
        <w:rPr>
          <w:rFonts w:ascii="Arial" w:hAnsi="Arial" w:cs="Arial"/>
          <w:lang w:val="en-US" w:eastAsia="en-US"/>
        </w:rP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10F298B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A3232">
        <w:rPr>
          <w:rFonts w:ascii="Arial" w:hAnsi="Arial" w:cs="Arial"/>
          <w:b/>
        </w:rPr>
        <w:t xml:space="preserve"> </w:t>
      </w:r>
      <w:r w:rsidR="00FD37F1">
        <w:rPr>
          <w:rFonts w:ascii="Arial" w:hAnsi="Arial" w:cs="Arial"/>
          <w:b/>
        </w:rPr>
        <w:t>GSMA OPAG</w:t>
      </w:r>
      <w:r>
        <w:rPr>
          <w:rFonts w:ascii="Arial" w:hAnsi="Arial" w:cs="Arial"/>
          <w:b/>
        </w:rPr>
        <w:t xml:space="preserve"> </w:t>
      </w:r>
    </w:p>
    <w:p w14:paraId="723A44BC" w14:textId="5D689FDB" w:rsidR="006F4977" w:rsidRDefault="00B97703" w:rsidP="00E47597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 xml:space="preserve">ACTION: </w:t>
      </w:r>
      <w:r w:rsidR="006F4977">
        <w:rPr>
          <w:rFonts w:ascii="Arial" w:hAnsi="Arial" w:cs="Arial"/>
          <w:b/>
          <w:color w:val="0070C0"/>
        </w:rPr>
        <w:tab/>
      </w:r>
      <w:r w:rsidR="00E47597">
        <w:rPr>
          <w:rFonts w:ascii="Arial" w:hAnsi="Arial" w:cs="Arial"/>
          <w:lang w:val="en-US"/>
        </w:rPr>
        <w:t xml:space="preserve">SA6 </w:t>
      </w:r>
      <w:r w:rsidR="00DA3232">
        <w:rPr>
          <w:rFonts w:ascii="Arial" w:hAnsi="Arial" w:cs="Arial"/>
          <w:lang w:val="en-US"/>
        </w:rPr>
        <w:t xml:space="preserve">requests </w:t>
      </w:r>
      <w:r w:rsidR="00705A77">
        <w:rPr>
          <w:rFonts w:ascii="Arial" w:hAnsi="Arial" w:cs="Arial"/>
          <w:lang w:val="en-US"/>
        </w:rPr>
        <w:t xml:space="preserve">GSMA </w:t>
      </w:r>
      <w:r w:rsidR="00760F9A">
        <w:rPr>
          <w:rFonts w:ascii="Arial" w:hAnsi="Arial" w:cs="Arial"/>
          <w:lang w:val="en-US"/>
        </w:rPr>
        <w:t>OPAG</w:t>
      </w:r>
      <w:r w:rsidR="00DA3232">
        <w:rPr>
          <w:rFonts w:ascii="Arial" w:hAnsi="Arial" w:cs="Arial"/>
          <w:lang w:val="en-US"/>
        </w:rPr>
        <w:t xml:space="preserve"> to please </w:t>
      </w:r>
      <w:r w:rsidR="00DE3DA8">
        <w:rPr>
          <w:rFonts w:ascii="Arial" w:hAnsi="Arial" w:cs="Arial"/>
          <w:lang w:val="en-US"/>
        </w:rPr>
        <w:t xml:space="preserve">take </w:t>
      </w:r>
      <w:r w:rsidR="00B659F2">
        <w:rPr>
          <w:rFonts w:ascii="Arial" w:hAnsi="Arial" w:cs="Arial"/>
          <w:lang w:val="en-US"/>
        </w:rPr>
        <w:t>above information into consideration</w:t>
      </w:r>
      <w:r w:rsidR="006F4977">
        <w:rPr>
          <w:rFonts w:ascii="Arial" w:hAnsi="Arial" w:cs="Arial"/>
          <w:lang w:val="en-US"/>
        </w:rPr>
        <w:t>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78E8F62" w14:textId="23E66B06" w:rsidR="00C04BAC" w:rsidRDefault="00C04BAC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</w:t>
      </w:r>
      <w:r w:rsidR="007B60F0">
        <w:rPr>
          <w:rFonts w:ascii="Arial" w:hAnsi="Arial" w:cs="Arial"/>
          <w:bCs/>
        </w:rPr>
        <w:t>51</w:t>
      </w:r>
      <w:r>
        <w:rPr>
          <w:rFonts w:ascii="Arial" w:hAnsi="Arial" w:cs="Arial"/>
          <w:bCs/>
        </w:rPr>
        <w:t xml:space="preserve">-e          </w:t>
      </w:r>
      <w:r w:rsidR="0063706D">
        <w:rPr>
          <w:rFonts w:ascii="Arial" w:hAnsi="Arial" w:cs="Arial"/>
          <w:bCs/>
        </w:rPr>
        <w:t>10</w:t>
      </w:r>
      <w:r w:rsidRPr="00231A77">
        <w:rPr>
          <w:rFonts w:ascii="Arial" w:hAnsi="Arial" w:cs="Arial"/>
          <w:bCs/>
          <w:vertAlign w:val="superscript"/>
        </w:rPr>
        <w:t>th</w:t>
      </w:r>
      <w:r w:rsidRPr="002D5115">
        <w:rPr>
          <w:rFonts w:ascii="Arial" w:hAnsi="Arial" w:cs="Arial"/>
          <w:bCs/>
        </w:rPr>
        <w:t xml:space="preserve"> </w:t>
      </w:r>
      <w:r w:rsidR="0063706D">
        <w:rPr>
          <w:rFonts w:ascii="Arial" w:hAnsi="Arial" w:cs="Arial"/>
          <w:bCs/>
        </w:rPr>
        <w:t>Oct</w:t>
      </w:r>
      <w:r w:rsidR="004B46AC"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63706D">
        <w:rPr>
          <w:rFonts w:ascii="Arial" w:hAnsi="Arial" w:cs="Arial"/>
          <w:bCs/>
        </w:rPr>
        <w:t>19</w:t>
      </w:r>
      <w:r w:rsidR="004B46AC" w:rsidRPr="004B46AC">
        <w:rPr>
          <w:rFonts w:ascii="Arial" w:hAnsi="Arial" w:cs="Arial"/>
          <w:bCs/>
          <w:vertAlign w:val="superscript"/>
        </w:rPr>
        <w:t>th</w:t>
      </w:r>
      <w:r w:rsidR="004B46AC">
        <w:rPr>
          <w:rFonts w:ascii="Arial" w:hAnsi="Arial" w:cs="Arial"/>
          <w:bCs/>
          <w:vertAlign w:val="superscript"/>
        </w:rPr>
        <w:t xml:space="preserve"> </w:t>
      </w:r>
      <w:r w:rsidR="0063706D">
        <w:rPr>
          <w:rFonts w:ascii="Arial" w:hAnsi="Arial" w:cs="Arial"/>
          <w:bCs/>
        </w:rPr>
        <w:t>Oct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4B46AC"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7A490436" w14:textId="1A8A4820" w:rsidR="002201E4" w:rsidRPr="00095BC2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</w:t>
      </w:r>
      <w:r w:rsidR="007B60F0">
        <w:rPr>
          <w:rFonts w:ascii="Arial" w:hAnsi="Arial" w:cs="Arial"/>
          <w:bCs/>
        </w:rPr>
        <w:t>52</w:t>
      </w:r>
      <w:r>
        <w:rPr>
          <w:rFonts w:ascii="Arial" w:hAnsi="Arial" w:cs="Arial"/>
          <w:bCs/>
        </w:rPr>
        <w:t xml:space="preserve">   </w:t>
      </w:r>
      <w:r w:rsidR="004B46A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</w:t>
      </w:r>
      <w:r w:rsidR="007B60F0">
        <w:rPr>
          <w:rFonts w:ascii="Arial" w:hAnsi="Arial" w:cs="Arial"/>
          <w:bCs/>
        </w:rPr>
        <w:t xml:space="preserve">        </w:t>
      </w:r>
      <w:r w:rsidR="006E032F">
        <w:rPr>
          <w:rFonts w:ascii="Arial" w:hAnsi="Arial" w:cs="Arial"/>
          <w:bCs/>
        </w:rPr>
        <w:t>14</w:t>
      </w:r>
      <w:r w:rsidR="006E032F">
        <w:rPr>
          <w:rFonts w:ascii="Arial" w:hAnsi="Arial" w:cs="Arial"/>
          <w:bCs/>
          <w:vertAlign w:val="superscript"/>
        </w:rPr>
        <w:t>th</w:t>
      </w:r>
      <w:r w:rsidR="004B46AC">
        <w:rPr>
          <w:rFonts w:ascii="Arial" w:hAnsi="Arial" w:cs="Arial"/>
          <w:bCs/>
        </w:rPr>
        <w:t xml:space="preserve"> </w:t>
      </w:r>
      <w:r w:rsidR="006E032F">
        <w:rPr>
          <w:rFonts w:ascii="Arial" w:hAnsi="Arial" w:cs="Arial"/>
          <w:bCs/>
        </w:rPr>
        <w:t>Nov</w:t>
      </w:r>
      <w:r w:rsidRPr="002D5115">
        <w:rPr>
          <w:rFonts w:ascii="Arial" w:hAnsi="Arial" w:cs="Arial"/>
          <w:bCs/>
        </w:rPr>
        <w:t xml:space="preserve"> – </w:t>
      </w:r>
      <w:r w:rsidR="004B46AC">
        <w:rPr>
          <w:rFonts w:ascii="Arial" w:hAnsi="Arial" w:cs="Arial"/>
          <w:bCs/>
        </w:rPr>
        <w:t>1</w:t>
      </w:r>
      <w:r w:rsidR="006E032F">
        <w:rPr>
          <w:rFonts w:ascii="Arial" w:hAnsi="Arial" w:cs="Arial"/>
          <w:bCs/>
        </w:rPr>
        <w:t>8</w:t>
      </w:r>
      <w:r w:rsidR="006E032F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6E032F">
        <w:rPr>
          <w:rFonts w:ascii="Arial" w:hAnsi="Arial" w:cs="Arial"/>
          <w:bCs/>
        </w:rPr>
        <w:t>Nov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4B46AC"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7A62D2">
        <w:rPr>
          <w:rFonts w:ascii="Arial" w:hAnsi="Arial" w:cs="Arial"/>
          <w:bCs/>
        </w:rPr>
        <w:t>TBD</w:t>
      </w:r>
    </w:p>
    <w:sectPr w:rsidR="002201E4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88914" w14:textId="77777777" w:rsidR="00C66557" w:rsidRDefault="00C66557">
      <w:pPr>
        <w:spacing w:after="0"/>
      </w:pPr>
      <w:r>
        <w:separator/>
      </w:r>
    </w:p>
  </w:endnote>
  <w:endnote w:type="continuationSeparator" w:id="0">
    <w:p w14:paraId="5834023E" w14:textId="77777777" w:rsidR="00C66557" w:rsidRDefault="00C665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EABAA9" w14:textId="77777777" w:rsidR="00C66557" w:rsidRDefault="00C66557">
      <w:pPr>
        <w:spacing w:after="0"/>
      </w:pPr>
      <w:r>
        <w:separator/>
      </w:r>
    </w:p>
  </w:footnote>
  <w:footnote w:type="continuationSeparator" w:id="0">
    <w:p w14:paraId="2E01CEDE" w14:textId="77777777" w:rsidR="00C66557" w:rsidRDefault="00C6655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B9333D6"/>
    <w:multiLevelType w:val="hybridMultilevel"/>
    <w:tmpl w:val="B8008D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03278D0"/>
    <w:multiLevelType w:val="hybridMultilevel"/>
    <w:tmpl w:val="1DB02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Intel_final]">
    <w15:presenceInfo w15:providerId="None" w15:userId="[Intel_final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2E66"/>
    <w:rsid w:val="00046F08"/>
    <w:rsid w:val="0007012F"/>
    <w:rsid w:val="00083D8C"/>
    <w:rsid w:val="00095BC2"/>
    <w:rsid w:val="000F6242"/>
    <w:rsid w:val="0014541B"/>
    <w:rsid w:val="0019297A"/>
    <w:rsid w:val="001944BC"/>
    <w:rsid w:val="001B2899"/>
    <w:rsid w:val="001B572F"/>
    <w:rsid w:val="001F5319"/>
    <w:rsid w:val="002201E4"/>
    <w:rsid w:val="00232F73"/>
    <w:rsid w:val="00240452"/>
    <w:rsid w:val="002459C0"/>
    <w:rsid w:val="00265872"/>
    <w:rsid w:val="002A6824"/>
    <w:rsid w:val="002D3FE2"/>
    <w:rsid w:val="002E2551"/>
    <w:rsid w:val="002F1940"/>
    <w:rsid w:val="00330F87"/>
    <w:rsid w:val="0034337F"/>
    <w:rsid w:val="003470DC"/>
    <w:rsid w:val="00366202"/>
    <w:rsid w:val="00371111"/>
    <w:rsid w:val="00383545"/>
    <w:rsid w:val="003A7A2A"/>
    <w:rsid w:val="003D0999"/>
    <w:rsid w:val="00433500"/>
    <w:rsid w:val="00433F71"/>
    <w:rsid w:val="00440D43"/>
    <w:rsid w:val="004466B6"/>
    <w:rsid w:val="00466BAE"/>
    <w:rsid w:val="00472D10"/>
    <w:rsid w:val="004A7A19"/>
    <w:rsid w:val="004B4315"/>
    <w:rsid w:val="004B46AC"/>
    <w:rsid w:val="004D14E5"/>
    <w:rsid w:val="004E3939"/>
    <w:rsid w:val="004F4CAF"/>
    <w:rsid w:val="005163C7"/>
    <w:rsid w:val="0052156D"/>
    <w:rsid w:val="00535CC1"/>
    <w:rsid w:val="005479B2"/>
    <w:rsid w:val="005531E1"/>
    <w:rsid w:val="00555114"/>
    <w:rsid w:val="005817DA"/>
    <w:rsid w:val="005911D7"/>
    <w:rsid w:val="005B46B3"/>
    <w:rsid w:val="005B70B4"/>
    <w:rsid w:val="005E61EB"/>
    <w:rsid w:val="005F677E"/>
    <w:rsid w:val="0062469D"/>
    <w:rsid w:val="0063706D"/>
    <w:rsid w:val="0067241D"/>
    <w:rsid w:val="00674C4B"/>
    <w:rsid w:val="0068074D"/>
    <w:rsid w:val="006A3A35"/>
    <w:rsid w:val="006E032F"/>
    <w:rsid w:val="006E0D4F"/>
    <w:rsid w:val="006F2D99"/>
    <w:rsid w:val="006F4977"/>
    <w:rsid w:val="00700092"/>
    <w:rsid w:val="00705A77"/>
    <w:rsid w:val="00726022"/>
    <w:rsid w:val="00754BD1"/>
    <w:rsid w:val="00760F9A"/>
    <w:rsid w:val="007757CC"/>
    <w:rsid w:val="00787EE3"/>
    <w:rsid w:val="007A62D2"/>
    <w:rsid w:val="007A68AD"/>
    <w:rsid w:val="007B60F0"/>
    <w:rsid w:val="007F4F92"/>
    <w:rsid w:val="007F6F25"/>
    <w:rsid w:val="00855948"/>
    <w:rsid w:val="00867A71"/>
    <w:rsid w:val="008818BC"/>
    <w:rsid w:val="00886FBF"/>
    <w:rsid w:val="008A3FB4"/>
    <w:rsid w:val="008A6B62"/>
    <w:rsid w:val="008D772F"/>
    <w:rsid w:val="00924E0E"/>
    <w:rsid w:val="00927466"/>
    <w:rsid w:val="0093503F"/>
    <w:rsid w:val="00951946"/>
    <w:rsid w:val="00953874"/>
    <w:rsid w:val="00956123"/>
    <w:rsid w:val="00970532"/>
    <w:rsid w:val="009862A9"/>
    <w:rsid w:val="0099764C"/>
    <w:rsid w:val="009A6953"/>
    <w:rsid w:val="009E6DA6"/>
    <w:rsid w:val="00A17289"/>
    <w:rsid w:val="00A23733"/>
    <w:rsid w:val="00A46CCB"/>
    <w:rsid w:val="00A71544"/>
    <w:rsid w:val="00AC04A0"/>
    <w:rsid w:val="00B10421"/>
    <w:rsid w:val="00B13CB9"/>
    <w:rsid w:val="00B33F3C"/>
    <w:rsid w:val="00B3611B"/>
    <w:rsid w:val="00B42570"/>
    <w:rsid w:val="00B659F2"/>
    <w:rsid w:val="00B6653C"/>
    <w:rsid w:val="00B97703"/>
    <w:rsid w:val="00BE7EF1"/>
    <w:rsid w:val="00C04BAC"/>
    <w:rsid w:val="00C14A59"/>
    <w:rsid w:val="00C17B7B"/>
    <w:rsid w:val="00C23C20"/>
    <w:rsid w:val="00C51CF8"/>
    <w:rsid w:val="00C57ED8"/>
    <w:rsid w:val="00C66557"/>
    <w:rsid w:val="00C83EB6"/>
    <w:rsid w:val="00CE16A9"/>
    <w:rsid w:val="00CF1448"/>
    <w:rsid w:val="00CF6087"/>
    <w:rsid w:val="00D02856"/>
    <w:rsid w:val="00D144DE"/>
    <w:rsid w:val="00D209D8"/>
    <w:rsid w:val="00D25CD3"/>
    <w:rsid w:val="00D62A0E"/>
    <w:rsid w:val="00D856BD"/>
    <w:rsid w:val="00DA3232"/>
    <w:rsid w:val="00DE3DA8"/>
    <w:rsid w:val="00DE4BBC"/>
    <w:rsid w:val="00E256CF"/>
    <w:rsid w:val="00E47597"/>
    <w:rsid w:val="00E54F07"/>
    <w:rsid w:val="00E7468D"/>
    <w:rsid w:val="00E80254"/>
    <w:rsid w:val="00EB515D"/>
    <w:rsid w:val="00F11BD2"/>
    <w:rsid w:val="00F253A5"/>
    <w:rsid w:val="00F34B3C"/>
    <w:rsid w:val="00F417B1"/>
    <w:rsid w:val="00F66D63"/>
    <w:rsid w:val="00F70891"/>
    <w:rsid w:val="00FD37F1"/>
    <w:rsid w:val="00FE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ja-JP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46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 w:bidi="ar-SA"/>
    </w:rPr>
  </w:style>
  <w:style w:type="paragraph" w:styleId="Heading1">
    <w:name w:val="heading 1"/>
    <w:aliases w:val="H1,h1"/>
    <w:next w:val="Normal"/>
    <w:qFormat/>
    <w:rsid w:val="004B46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 w:bidi="ar-SA"/>
    </w:rPr>
  </w:style>
  <w:style w:type="paragraph" w:styleId="Heading2">
    <w:name w:val="heading 2"/>
    <w:aliases w:val="H2,h2"/>
    <w:basedOn w:val="Heading1"/>
    <w:next w:val="Normal"/>
    <w:qFormat/>
    <w:rsid w:val="004B46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B46A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B46A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B46A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B46AC"/>
    <w:pPr>
      <w:outlineLvl w:val="5"/>
    </w:pPr>
  </w:style>
  <w:style w:type="paragraph" w:styleId="Heading7">
    <w:name w:val="heading 7"/>
    <w:basedOn w:val="H6"/>
    <w:next w:val="Normal"/>
    <w:qFormat/>
    <w:rsid w:val="004B46AC"/>
    <w:pPr>
      <w:outlineLvl w:val="6"/>
    </w:pPr>
  </w:style>
  <w:style w:type="paragraph" w:styleId="Heading8">
    <w:name w:val="heading 8"/>
    <w:basedOn w:val="Heading1"/>
    <w:next w:val="Normal"/>
    <w:qFormat/>
    <w:rsid w:val="004B46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46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B46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 w:bidi="ar-SA"/>
    </w:rPr>
  </w:style>
  <w:style w:type="paragraph" w:styleId="Footer">
    <w:name w:val="footer"/>
    <w:basedOn w:val="Header"/>
    <w:semiHidden/>
    <w:rsid w:val="004B46A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B46A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B46AC"/>
    <w:pPr>
      <w:spacing w:before="180"/>
      <w:ind w:left="2693" w:hanging="2693"/>
    </w:pPr>
    <w:rPr>
      <w:b/>
    </w:rPr>
  </w:style>
  <w:style w:type="paragraph" w:styleId="TOC1">
    <w:name w:val="toc 1"/>
    <w:semiHidden/>
    <w:rsid w:val="004B46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 w:bidi="ar-SA"/>
    </w:rPr>
  </w:style>
  <w:style w:type="paragraph" w:customStyle="1" w:styleId="ZT">
    <w:name w:val="ZT"/>
    <w:rsid w:val="004B46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 w:bidi="ar-SA"/>
    </w:rPr>
  </w:style>
  <w:style w:type="paragraph" w:styleId="TOC5">
    <w:name w:val="toc 5"/>
    <w:basedOn w:val="TOC4"/>
    <w:semiHidden/>
    <w:rsid w:val="004B46AC"/>
    <w:pPr>
      <w:ind w:left="1701" w:hanging="1701"/>
    </w:pPr>
  </w:style>
  <w:style w:type="paragraph" w:styleId="TOC4">
    <w:name w:val="toc 4"/>
    <w:basedOn w:val="TOC3"/>
    <w:semiHidden/>
    <w:rsid w:val="004B46AC"/>
    <w:pPr>
      <w:ind w:left="1418" w:hanging="1418"/>
    </w:pPr>
  </w:style>
  <w:style w:type="paragraph" w:styleId="TOC3">
    <w:name w:val="toc 3"/>
    <w:basedOn w:val="TOC2"/>
    <w:semiHidden/>
    <w:rsid w:val="004B46AC"/>
    <w:pPr>
      <w:ind w:left="1134" w:hanging="1134"/>
    </w:pPr>
  </w:style>
  <w:style w:type="paragraph" w:styleId="TOC2">
    <w:name w:val="toc 2"/>
    <w:basedOn w:val="TOC1"/>
    <w:semiHidden/>
    <w:rsid w:val="004B46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46AC"/>
    <w:pPr>
      <w:ind w:left="284"/>
    </w:pPr>
  </w:style>
  <w:style w:type="paragraph" w:styleId="Index1">
    <w:name w:val="index 1"/>
    <w:basedOn w:val="Normal"/>
    <w:semiHidden/>
    <w:rsid w:val="004B46AC"/>
    <w:pPr>
      <w:keepLines/>
      <w:spacing w:after="0"/>
    </w:pPr>
  </w:style>
  <w:style w:type="paragraph" w:customStyle="1" w:styleId="ZH">
    <w:name w:val="ZH"/>
    <w:rsid w:val="004B46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TT">
    <w:name w:val="TT"/>
    <w:basedOn w:val="Heading1"/>
    <w:next w:val="Normal"/>
    <w:rsid w:val="004B46AC"/>
    <w:pPr>
      <w:outlineLvl w:val="9"/>
    </w:pPr>
  </w:style>
  <w:style w:type="paragraph" w:styleId="ListNumber2">
    <w:name w:val="List Number 2"/>
    <w:basedOn w:val="ListNumber"/>
    <w:semiHidden/>
    <w:rsid w:val="004B46AC"/>
    <w:pPr>
      <w:ind w:left="851"/>
    </w:pPr>
  </w:style>
  <w:style w:type="character" w:styleId="FootnoteReference">
    <w:name w:val="footnote reference"/>
    <w:semiHidden/>
    <w:rsid w:val="004B46A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B46A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B46AC"/>
    <w:rPr>
      <w:b/>
    </w:rPr>
  </w:style>
  <w:style w:type="paragraph" w:customStyle="1" w:styleId="TAC">
    <w:name w:val="TAC"/>
    <w:basedOn w:val="TAL"/>
    <w:rsid w:val="004B46AC"/>
    <w:pPr>
      <w:jc w:val="center"/>
    </w:pPr>
  </w:style>
  <w:style w:type="paragraph" w:customStyle="1" w:styleId="TF">
    <w:name w:val="TF"/>
    <w:basedOn w:val="TH"/>
    <w:rsid w:val="004B46AC"/>
    <w:pPr>
      <w:keepNext w:val="0"/>
      <w:spacing w:before="0" w:after="240"/>
    </w:pPr>
  </w:style>
  <w:style w:type="paragraph" w:customStyle="1" w:styleId="NO">
    <w:name w:val="NO"/>
    <w:basedOn w:val="Normal"/>
    <w:rsid w:val="004B46AC"/>
    <w:pPr>
      <w:keepLines/>
      <w:ind w:left="1135" w:hanging="851"/>
    </w:pPr>
  </w:style>
  <w:style w:type="paragraph" w:styleId="TOC9">
    <w:name w:val="toc 9"/>
    <w:basedOn w:val="TOC8"/>
    <w:semiHidden/>
    <w:rsid w:val="004B46AC"/>
    <w:pPr>
      <w:ind w:left="1418" w:hanging="1418"/>
    </w:pPr>
  </w:style>
  <w:style w:type="paragraph" w:customStyle="1" w:styleId="EX">
    <w:name w:val="EX"/>
    <w:basedOn w:val="Normal"/>
    <w:rsid w:val="004B46AC"/>
    <w:pPr>
      <w:keepLines/>
      <w:ind w:left="1702" w:hanging="1418"/>
    </w:pPr>
  </w:style>
  <w:style w:type="paragraph" w:customStyle="1" w:styleId="FP">
    <w:name w:val="FP"/>
    <w:basedOn w:val="Normal"/>
    <w:rsid w:val="004B46AC"/>
    <w:pPr>
      <w:spacing w:after="0"/>
    </w:pPr>
  </w:style>
  <w:style w:type="paragraph" w:customStyle="1" w:styleId="LD">
    <w:name w:val="LD"/>
    <w:rsid w:val="004B46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 w:bidi="ar-SA"/>
    </w:rPr>
  </w:style>
  <w:style w:type="paragraph" w:customStyle="1" w:styleId="NW">
    <w:name w:val="NW"/>
    <w:basedOn w:val="NO"/>
    <w:rsid w:val="004B46AC"/>
    <w:pPr>
      <w:spacing w:after="0"/>
    </w:pPr>
  </w:style>
  <w:style w:type="paragraph" w:customStyle="1" w:styleId="EW">
    <w:name w:val="EW"/>
    <w:basedOn w:val="EX"/>
    <w:rsid w:val="004B46AC"/>
    <w:pPr>
      <w:spacing w:after="0"/>
    </w:pPr>
  </w:style>
  <w:style w:type="paragraph" w:styleId="TOC6">
    <w:name w:val="toc 6"/>
    <w:basedOn w:val="TOC5"/>
    <w:next w:val="Normal"/>
    <w:semiHidden/>
    <w:rsid w:val="004B46AC"/>
    <w:pPr>
      <w:ind w:left="1985" w:hanging="1985"/>
    </w:pPr>
  </w:style>
  <w:style w:type="paragraph" w:styleId="TOC7">
    <w:name w:val="toc 7"/>
    <w:basedOn w:val="TOC6"/>
    <w:next w:val="Normal"/>
    <w:semiHidden/>
    <w:rsid w:val="004B46AC"/>
    <w:pPr>
      <w:ind w:left="2268" w:hanging="2268"/>
    </w:pPr>
  </w:style>
  <w:style w:type="paragraph" w:styleId="ListBullet2">
    <w:name w:val="List Bullet 2"/>
    <w:basedOn w:val="ListBullet"/>
    <w:semiHidden/>
    <w:rsid w:val="004B46AC"/>
    <w:pPr>
      <w:ind w:left="851"/>
    </w:pPr>
  </w:style>
  <w:style w:type="paragraph" w:styleId="ListBullet3">
    <w:name w:val="List Bullet 3"/>
    <w:basedOn w:val="ListBullet2"/>
    <w:semiHidden/>
    <w:rsid w:val="004B46AC"/>
    <w:pPr>
      <w:ind w:left="1135"/>
    </w:pPr>
  </w:style>
  <w:style w:type="paragraph" w:styleId="ListNumber">
    <w:name w:val="List Number"/>
    <w:basedOn w:val="List"/>
    <w:semiHidden/>
    <w:rsid w:val="004B46AC"/>
  </w:style>
  <w:style w:type="paragraph" w:customStyle="1" w:styleId="EQ">
    <w:name w:val="EQ"/>
    <w:basedOn w:val="Normal"/>
    <w:next w:val="Normal"/>
    <w:rsid w:val="004B46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46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46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46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 w:bidi="ar-SA"/>
    </w:rPr>
  </w:style>
  <w:style w:type="paragraph" w:customStyle="1" w:styleId="TAR">
    <w:name w:val="TAR"/>
    <w:basedOn w:val="TAL"/>
    <w:rsid w:val="004B46AC"/>
    <w:pPr>
      <w:jc w:val="right"/>
    </w:pPr>
  </w:style>
  <w:style w:type="paragraph" w:customStyle="1" w:styleId="H6">
    <w:name w:val="H6"/>
    <w:basedOn w:val="Heading5"/>
    <w:next w:val="Normal"/>
    <w:rsid w:val="004B46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46AC"/>
    <w:pPr>
      <w:ind w:left="851" w:hanging="851"/>
    </w:pPr>
  </w:style>
  <w:style w:type="paragraph" w:customStyle="1" w:styleId="TAL">
    <w:name w:val="TAL"/>
    <w:basedOn w:val="Normal"/>
    <w:rsid w:val="004B46A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B46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 w:bidi="ar-SA"/>
    </w:rPr>
  </w:style>
  <w:style w:type="paragraph" w:customStyle="1" w:styleId="ZB">
    <w:name w:val="ZB"/>
    <w:rsid w:val="004B46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 w:bidi="ar-SA"/>
    </w:rPr>
  </w:style>
  <w:style w:type="paragraph" w:customStyle="1" w:styleId="ZD">
    <w:name w:val="ZD"/>
    <w:rsid w:val="004B46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 w:bidi="ar-SA"/>
    </w:rPr>
  </w:style>
  <w:style w:type="paragraph" w:customStyle="1" w:styleId="ZU">
    <w:name w:val="ZU"/>
    <w:rsid w:val="004B46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ZV">
    <w:name w:val="ZV"/>
    <w:basedOn w:val="ZU"/>
    <w:rsid w:val="004B46AC"/>
    <w:pPr>
      <w:framePr w:wrap="notBeside" w:y="16161"/>
    </w:pPr>
  </w:style>
  <w:style w:type="character" w:customStyle="1" w:styleId="ZGSM">
    <w:name w:val="ZGSM"/>
    <w:rsid w:val="004B46AC"/>
  </w:style>
  <w:style w:type="paragraph" w:styleId="List2">
    <w:name w:val="List 2"/>
    <w:basedOn w:val="List"/>
    <w:semiHidden/>
    <w:rsid w:val="004B46AC"/>
    <w:pPr>
      <w:ind w:left="851"/>
    </w:pPr>
  </w:style>
  <w:style w:type="paragraph" w:customStyle="1" w:styleId="ZG">
    <w:name w:val="ZG"/>
    <w:rsid w:val="004B46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styleId="List3">
    <w:name w:val="List 3"/>
    <w:basedOn w:val="List2"/>
    <w:semiHidden/>
    <w:rsid w:val="004B46AC"/>
    <w:pPr>
      <w:ind w:left="1135"/>
    </w:pPr>
  </w:style>
  <w:style w:type="paragraph" w:styleId="List4">
    <w:name w:val="List 4"/>
    <w:basedOn w:val="List3"/>
    <w:semiHidden/>
    <w:rsid w:val="004B46AC"/>
    <w:pPr>
      <w:ind w:left="1418"/>
    </w:pPr>
  </w:style>
  <w:style w:type="paragraph" w:styleId="List5">
    <w:name w:val="List 5"/>
    <w:basedOn w:val="List4"/>
    <w:semiHidden/>
    <w:rsid w:val="004B46AC"/>
    <w:pPr>
      <w:ind w:left="1702"/>
    </w:pPr>
  </w:style>
  <w:style w:type="paragraph" w:customStyle="1" w:styleId="EditorsNote">
    <w:name w:val="Editor's Note"/>
    <w:basedOn w:val="NO"/>
    <w:rsid w:val="004B46AC"/>
    <w:rPr>
      <w:color w:val="FF0000"/>
    </w:rPr>
  </w:style>
  <w:style w:type="paragraph" w:styleId="List">
    <w:name w:val="List"/>
    <w:basedOn w:val="Normal"/>
    <w:semiHidden/>
    <w:rsid w:val="004B46AC"/>
    <w:pPr>
      <w:ind w:left="568" w:hanging="284"/>
    </w:pPr>
  </w:style>
  <w:style w:type="paragraph" w:styleId="ListBullet">
    <w:name w:val="List Bullet"/>
    <w:basedOn w:val="List"/>
    <w:semiHidden/>
    <w:rsid w:val="004B46AC"/>
  </w:style>
  <w:style w:type="paragraph" w:styleId="ListBullet4">
    <w:name w:val="List Bullet 4"/>
    <w:basedOn w:val="ListBullet3"/>
    <w:semiHidden/>
    <w:rsid w:val="004B46AC"/>
    <w:pPr>
      <w:ind w:left="1418"/>
    </w:pPr>
  </w:style>
  <w:style w:type="paragraph" w:styleId="ListBullet5">
    <w:name w:val="List Bullet 5"/>
    <w:basedOn w:val="ListBullet4"/>
    <w:semiHidden/>
    <w:rsid w:val="004B46AC"/>
    <w:pPr>
      <w:ind w:left="1702"/>
    </w:pPr>
  </w:style>
  <w:style w:type="paragraph" w:customStyle="1" w:styleId="B2">
    <w:name w:val="B2"/>
    <w:basedOn w:val="List2"/>
    <w:rsid w:val="004B46AC"/>
  </w:style>
  <w:style w:type="paragraph" w:customStyle="1" w:styleId="B3">
    <w:name w:val="B3"/>
    <w:basedOn w:val="List3"/>
    <w:rsid w:val="004B46AC"/>
  </w:style>
  <w:style w:type="paragraph" w:customStyle="1" w:styleId="B4">
    <w:name w:val="B4"/>
    <w:basedOn w:val="List4"/>
    <w:rsid w:val="004B46AC"/>
  </w:style>
  <w:style w:type="paragraph" w:customStyle="1" w:styleId="B5">
    <w:name w:val="B5"/>
    <w:basedOn w:val="List5"/>
    <w:rsid w:val="004B46AC"/>
  </w:style>
  <w:style w:type="paragraph" w:customStyle="1" w:styleId="ZTD">
    <w:name w:val="ZTD"/>
    <w:basedOn w:val="ZB"/>
    <w:rsid w:val="004B46A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8A6B62"/>
    <w:pPr>
      <w:spacing w:after="0"/>
      <w:ind w:left="720"/>
      <w:contextualSpacing/>
    </w:pPr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3503F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D8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83D8C"/>
    <w:rPr>
      <w:rFonts w:ascii="Arial" w:hAnsi="Arial"/>
      <w:lang w:val="en-GB" w:eastAsia="en-GB"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D8C"/>
    <w:rPr>
      <w:rFonts w:ascii="Arial" w:hAnsi="Arial"/>
      <w:b/>
      <w:bCs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amar.shailendra@inte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154</TotalTime>
  <Pages>1</Pages>
  <Words>228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[Intel_final]</cp:lastModifiedBy>
  <cp:revision>81</cp:revision>
  <cp:lastPrinted>2002-04-23T07:10:00Z</cp:lastPrinted>
  <dcterms:created xsi:type="dcterms:W3CDTF">2022-03-30T16:19:00Z</dcterms:created>
  <dcterms:modified xsi:type="dcterms:W3CDTF">2022-08-29T09:06:00Z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