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66848" w:rsidR="001E41F3" w:rsidRDefault="001E41F3">
      <w:pPr>
        <w:pStyle w:val="CRCoverPage"/>
        <w:tabs>
          <w:tab w:val="right" w:pos="9639"/>
        </w:tabs>
        <w:spacing w:after="0"/>
        <w:rPr>
          <w:b/>
          <w:i/>
          <w:noProof/>
          <w:sz w:val="28"/>
        </w:rPr>
      </w:pPr>
      <w:r>
        <w:rPr>
          <w:b/>
          <w:noProof/>
          <w:sz w:val="24"/>
        </w:rPr>
        <w:t>3GPP TSG-</w:t>
      </w:r>
      <w:r w:rsidR="00D16089">
        <w:fldChar w:fldCharType="begin"/>
      </w:r>
      <w:r w:rsidR="00D16089">
        <w:instrText xml:space="preserve"> DOCPROPERTY  TSG/WGRef  \* MERGEFORMAT </w:instrText>
      </w:r>
      <w:r w:rsidR="00D16089">
        <w:fldChar w:fldCharType="separate"/>
      </w:r>
      <w:r w:rsidR="00A3776E" w:rsidRPr="00A3776E">
        <w:rPr>
          <w:b/>
          <w:noProof/>
          <w:sz w:val="24"/>
        </w:rPr>
        <w:t>SA WG6</w:t>
      </w:r>
      <w:r w:rsidR="00D16089">
        <w:rPr>
          <w:b/>
          <w:noProof/>
          <w:sz w:val="24"/>
        </w:rPr>
        <w:fldChar w:fldCharType="end"/>
      </w:r>
      <w:r w:rsidR="00C66BA2">
        <w:rPr>
          <w:b/>
          <w:noProof/>
          <w:sz w:val="24"/>
        </w:rPr>
        <w:t xml:space="preserve"> </w:t>
      </w:r>
      <w:r>
        <w:rPr>
          <w:b/>
          <w:noProof/>
          <w:sz w:val="24"/>
        </w:rPr>
        <w:t>Meeting #</w:t>
      </w:r>
      <w:r w:rsidR="00D16089">
        <w:fldChar w:fldCharType="begin"/>
      </w:r>
      <w:r w:rsidR="00D16089">
        <w:instrText xml:space="preserve"> DOCPROPERTY  MtgSeq  \* MERGEFORMAT </w:instrText>
      </w:r>
      <w:r w:rsidR="00D16089">
        <w:fldChar w:fldCharType="separate"/>
      </w:r>
      <w:r w:rsidR="008C3C15" w:rsidRPr="008C3C15">
        <w:rPr>
          <w:b/>
          <w:noProof/>
          <w:sz w:val="24"/>
        </w:rPr>
        <w:t>50-e</w:t>
      </w:r>
      <w:r w:rsidR="00D16089">
        <w:rPr>
          <w:b/>
          <w:noProof/>
          <w:sz w:val="24"/>
        </w:rPr>
        <w:fldChar w:fldCharType="end"/>
      </w:r>
      <w:r w:rsidR="00D16089">
        <w:fldChar w:fldCharType="begin"/>
      </w:r>
      <w:r w:rsidR="00D16089">
        <w:instrText xml:space="preserve"> DOCPROPERTY  MtgTitle  \* MERGEFORMAT </w:instrText>
      </w:r>
      <w:r w:rsidR="00D16089">
        <w:fldChar w:fldCharType="separate"/>
      </w:r>
      <w:r w:rsidR="00297C89" w:rsidRPr="00297C89">
        <w:rPr>
          <w:b/>
          <w:noProof/>
          <w:sz w:val="24"/>
        </w:rPr>
        <w:t xml:space="preserve"> </w:t>
      </w:r>
      <w:r w:rsidR="00D16089">
        <w:rPr>
          <w:b/>
          <w:noProof/>
          <w:sz w:val="24"/>
        </w:rPr>
        <w:fldChar w:fldCharType="end"/>
      </w:r>
      <w:r>
        <w:rPr>
          <w:b/>
          <w:i/>
          <w:noProof/>
          <w:sz w:val="28"/>
        </w:rPr>
        <w:tab/>
      </w:r>
      <w:r w:rsidR="00D16089">
        <w:fldChar w:fldCharType="begin"/>
      </w:r>
      <w:r w:rsidR="00D16089">
        <w:instrText xml:space="preserve"> DOCPROPERTY  Tdoc#  \* MERGEFORMAT </w:instrText>
      </w:r>
      <w:r w:rsidR="00D16089">
        <w:fldChar w:fldCharType="separate"/>
      </w:r>
      <w:r w:rsidR="002A14BF" w:rsidRPr="002A14BF">
        <w:rPr>
          <w:b/>
          <w:i/>
          <w:noProof/>
          <w:sz w:val="28"/>
        </w:rPr>
        <w:t>S6-222022</w:t>
      </w:r>
      <w:r w:rsidR="00D16089">
        <w:rPr>
          <w:b/>
          <w:i/>
          <w:noProof/>
          <w:sz w:val="28"/>
        </w:rPr>
        <w:fldChar w:fldCharType="end"/>
      </w:r>
      <w:r w:rsidR="00545298">
        <w:rPr>
          <w:b/>
          <w:i/>
          <w:noProof/>
          <w:sz w:val="28"/>
        </w:rPr>
        <w:t>r1</w:t>
      </w:r>
    </w:p>
    <w:p w14:paraId="7CB45193" w14:textId="3C1052C6" w:rsidR="001E41F3" w:rsidRPr="003F1272" w:rsidRDefault="00D16089" w:rsidP="005E2C44">
      <w:pPr>
        <w:pStyle w:val="CRCoverPage"/>
        <w:outlineLvl w:val="0"/>
        <w:rPr>
          <w:b/>
          <w:noProof/>
          <w:sz w:val="24"/>
          <w:szCs w:val="24"/>
        </w:rPr>
      </w:pPr>
      <w:r>
        <w:fldChar w:fldCharType="begin"/>
      </w:r>
      <w:r>
        <w:instrText xml:space="preserve"> DOCPROPERTY  Location  \* MERGEFORMAT </w:instrText>
      </w:r>
      <w:r>
        <w:fldChar w:fldCharType="separate"/>
      </w:r>
      <w:r w:rsidR="00297C89" w:rsidRPr="00297C89">
        <w:rPr>
          <w:b/>
          <w:noProof/>
          <w:sz w:val="24"/>
        </w:rPr>
        <w:t>e-meeting</w:t>
      </w:r>
      <w:r>
        <w:rPr>
          <w:b/>
          <w:noProof/>
          <w:sz w:val="24"/>
        </w:rPr>
        <w:fldChar w:fldCharType="end"/>
      </w:r>
      <w:r w:rsidR="001E41F3">
        <w:rPr>
          <w:b/>
          <w:noProof/>
          <w:sz w:val="24"/>
        </w:rPr>
        <w:t xml:space="preserve">, </w:t>
      </w:r>
      <w:r w:rsidR="003F1272" w:rsidRPr="003F1272">
        <w:rPr>
          <w:b/>
          <w:noProof/>
          <w:sz w:val="24"/>
          <w:szCs w:val="24"/>
        </w:rPr>
        <w:t>22</w:t>
      </w:r>
      <w:r w:rsidR="003F1272" w:rsidRPr="003F1272">
        <w:rPr>
          <w:b/>
          <w:noProof/>
          <w:sz w:val="24"/>
          <w:szCs w:val="24"/>
          <w:vertAlign w:val="superscript"/>
        </w:rPr>
        <w:t>nd</w:t>
      </w:r>
      <w:r w:rsidR="003F1272" w:rsidRPr="003F1272">
        <w:rPr>
          <w:b/>
          <w:noProof/>
          <w:sz w:val="24"/>
          <w:szCs w:val="24"/>
        </w:rPr>
        <w:t xml:space="preserve"> </w:t>
      </w:r>
      <w:r w:rsidR="003F1272" w:rsidRPr="003F1272">
        <w:rPr>
          <w:rFonts w:cs="Arial"/>
          <w:b/>
          <w:bCs/>
          <w:sz w:val="24"/>
          <w:szCs w:val="24"/>
        </w:rPr>
        <w:t>– 31</w:t>
      </w:r>
      <w:r w:rsidR="003F1272" w:rsidRPr="003F1272">
        <w:rPr>
          <w:rFonts w:cs="Arial"/>
          <w:b/>
          <w:bCs/>
          <w:sz w:val="24"/>
          <w:szCs w:val="24"/>
          <w:vertAlign w:val="superscript"/>
        </w:rPr>
        <w:t>st</w:t>
      </w:r>
      <w:r w:rsidR="003F1272" w:rsidRPr="003F1272">
        <w:rPr>
          <w:rFonts w:cs="Arial"/>
          <w:b/>
          <w:bCs/>
          <w:sz w:val="24"/>
          <w:szCs w:val="24"/>
        </w:rPr>
        <w:t xml:space="preserve"> August </w:t>
      </w:r>
      <w:r w:rsidR="003F1272" w:rsidRPr="003F127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D16089" w:rsidP="00E13F3D">
            <w:pPr>
              <w:pStyle w:val="CRCoverPage"/>
              <w:spacing w:after="0"/>
              <w:jc w:val="right"/>
              <w:rPr>
                <w:b/>
                <w:noProof/>
                <w:sz w:val="28"/>
              </w:rPr>
            </w:pPr>
            <w:r>
              <w:fldChar w:fldCharType="begin"/>
            </w:r>
            <w:r>
              <w:instrText xml:space="preserve"> DOCPROPERTY  Spec#  \* MERGEFORMAT </w:instrText>
            </w:r>
            <w:r>
              <w:fldChar w:fldCharType="separate"/>
            </w:r>
            <w:r w:rsidR="00230456" w:rsidRPr="00230456">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2FDB" w:rsidR="001E41F3" w:rsidRPr="00410371" w:rsidRDefault="00D16089" w:rsidP="00547111">
            <w:pPr>
              <w:pStyle w:val="CRCoverPage"/>
              <w:spacing w:after="0"/>
              <w:rPr>
                <w:noProof/>
              </w:rPr>
            </w:pPr>
            <w:r>
              <w:fldChar w:fldCharType="begin"/>
            </w:r>
            <w:r>
              <w:instrText xml:space="preserve"> DOCPROPERTY  Cr#  \* MERGEFORMAT </w:instrText>
            </w:r>
            <w:r>
              <w:fldChar w:fldCharType="separate"/>
            </w:r>
            <w:r w:rsidR="002A14BF" w:rsidRPr="002A14BF">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B25A" w:rsidR="001E41F3" w:rsidRPr="00410371" w:rsidRDefault="00D16089" w:rsidP="00E13F3D">
            <w:pPr>
              <w:pStyle w:val="CRCoverPage"/>
              <w:spacing w:after="0"/>
              <w:jc w:val="center"/>
              <w:rPr>
                <w:b/>
                <w:noProof/>
              </w:rPr>
            </w:pPr>
            <w:r>
              <w:fldChar w:fldCharType="begin"/>
            </w:r>
            <w:r>
              <w:instrText xml:space="preserve"> DOCPROPERTY  Revision  \* MERGEFORMAT </w:instrText>
            </w:r>
            <w:r>
              <w:fldChar w:fldCharType="separate"/>
            </w:r>
            <w:r w:rsidR="00230456" w:rsidRPr="00230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D16089">
            <w:pPr>
              <w:pStyle w:val="CRCoverPage"/>
              <w:spacing w:after="0"/>
              <w:jc w:val="center"/>
              <w:rPr>
                <w:noProof/>
                <w:sz w:val="28"/>
              </w:rPr>
            </w:pPr>
            <w:r>
              <w:fldChar w:fldCharType="begin"/>
            </w:r>
            <w:r>
              <w:instrText xml:space="preserve"> DOCPROPERTY  Version  \* MERGEFORMAT </w:instrText>
            </w:r>
            <w:r>
              <w:fldChar w:fldCharType="separate"/>
            </w:r>
            <w:r w:rsidR="00230456" w:rsidRPr="0023045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1576F" w:rsidR="00F25D98" w:rsidRDefault="00576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DEF0F" w:rsidR="001E41F3" w:rsidRDefault="00D16089">
            <w:pPr>
              <w:pStyle w:val="CRCoverPage"/>
              <w:spacing w:after="0"/>
              <w:ind w:left="100"/>
              <w:rPr>
                <w:noProof/>
              </w:rPr>
            </w:pPr>
            <w:r>
              <w:fldChar w:fldCharType="begin"/>
            </w:r>
            <w:r>
              <w:instrText xml:space="preserve"> DOCPROPERTY  CrTitle  \* MERGEFORMAT </w:instrText>
            </w:r>
            <w:r>
              <w:fldChar w:fldCharType="separate"/>
            </w:r>
            <w:r w:rsidR="002D3303">
              <w:t>Corrections to clause 8.2.1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D16089">
            <w:pPr>
              <w:pStyle w:val="CRCoverPage"/>
              <w:spacing w:after="0"/>
              <w:ind w:left="100"/>
              <w:rPr>
                <w:noProof/>
              </w:rPr>
            </w:pPr>
            <w:r>
              <w:fldChar w:fldCharType="begin"/>
            </w:r>
            <w:r>
              <w:instrText xml:space="preserve"> DOCPROPERTY  SourceIfWg  \* MERGEFORMAT </w:instrText>
            </w:r>
            <w:r>
              <w:fldChar w:fldCharType="separate"/>
            </w:r>
            <w:r w:rsidR="0023045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D16089" w:rsidP="00547111">
            <w:pPr>
              <w:pStyle w:val="CRCoverPage"/>
              <w:spacing w:after="0"/>
              <w:ind w:left="100"/>
              <w:rPr>
                <w:noProof/>
              </w:rPr>
            </w:pPr>
            <w:r>
              <w:fldChar w:fldCharType="begin"/>
            </w:r>
            <w:r>
              <w:instrText xml:space="preserve"> DOCPROPERTY  SourceIfTsg  \* MERGEFORMAT </w:instrText>
            </w:r>
            <w:r>
              <w:fldChar w:fldCharType="separate"/>
            </w:r>
            <w:r w:rsidR="0023045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D16089">
            <w:pPr>
              <w:pStyle w:val="CRCoverPage"/>
              <w:spacing w:after="0"/>
              <w:ind w:left="100"/>
              <w:rPr>
                <w:noProof/>
              </w:rPr>
            </w:pPr>
            <w:r>
              <w:fldChar w:fldCharType="begin"/>
            </w:r>
            <w:r>
              <w:instrText xml:space="preserve"> DOCPROPERTY  RelatedWis  \* MERGEFORMAT </w:instrText>
            </w:r>
            <w:r>
              <w:fldChar w:fldCharType="separate"/>
            </w:r>
            <w:r w:rsidR="00FA363F">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F1486" w:rsidR="001E41F3" w:rsidRDefault="00D16089">
            <w:pPr>
              <w:pStyle w:val="CRCoverPage"/>
              <w:spacing w:after="0"/>
              <w:ind w:left="100"/>
              <w:rPr>
                <w:noProof/>
              </w:rPr>
            </w:pPr>
            <w:r>
              <w:fldChar w:fldCharType="begin"/>
            </w:r>
            <w:r>
              <w:instrText xml:space="preserve"> DOCPROPERTY  ResDate  \* MERGEFORMAT </w:instrText>
            </w:r>
            <w:r>
              <w:fldChar w:fldCharType="separate"/>
            </w:r>
            <w:r w:rsidR="008D527D">
              <w:rPr>
                <w:noProof/>
              </w:rPr>
              <w:t>2022-08-18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A6887" w:rsidR="001E41F3" w:rsidRDefault="00D16089" w:rsidP="00D24991">
            <w:pPr>
              <w:pStyle w:val="CRCoverPage"/>
              <w:spacing w:after="0"/>
              <w:ind w:left="100" w:right="-609"/>
              <w:rPr>
                <w:b/>
                <w:noProof/>
              </w:rPr>
            </w:pPr>
            <w:r>
              <w:fldChar w:fldCharType="begin"/>
            </w:r>
            <w:r>
              <w:instrText xml:space="preserve"> DOCPROPERTY  Cat  \* MERGEFORMAT </w:instrText>
            </w:r>
            <w:r>
              <w:fldChar w:fldCharType="separate"/>
            </w:r>
            <w:r w:rsidR="00BD59E8" w:rsidRPr="00BD59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D16089">
            <w:pPr>
              <w:pStyle w:val="CRCoverPage"/>
              <w:spacing w:after="0"/>
              <w:ind w:left="100"/>
              <w:rPr>
                <w:noProof/>
              </w:rPr>
            </w:pPr>
            <w:r>
              <w:fldChar w:fldCharType="begin"/>
            </w:r>
            <w:r>
              <w:instrText xml:space="preserve"> DOCPROPERTY  Release  \* MERGEFORMAT </w:instrText>
            </w:r>
            <w:r>
              <w:fldChar w:fldCharType="separate"/>
            </w:r>
            <w:r w:rsidR="002304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892FF" w:rsidR="008A0506" w:rsidRDefault="005977D9" w:rsidP="003C7278">
            <w:pPr>
              <w:pStyle w:val="CRCoverPage"/>
              <w:spacing w:after="0"/>
              <w:ind w:left="100"/>
              <w:rPr>
                <w:noProof/>
              </w:rPr>
            </w:pPr>
            <w:r>
              <w:rPr>
                <w:noProof/>
              </w:rPr>
              <w:t xml:space="preserve">Pre-conditioins require the UE Service ID and MSGin5G Server address </w:t>
            </w:r>
            <w:r w:rsidR="007C034F">
              <w:rPr>
                <w:noProof/>
              </w:rPr>
              <w:t xml:space="preserve">to </w:t>
            </w:r>
            <w:r>
              <w:rPr>
                <w:noProof/>
              </w:rPr>
              <w:t xml:space="preserve">have been pre-configured, </w:t>
            </w:r>
            <w:r w:rsidR="009921E5">
              <w:rPr>
                <w:noProof/>
              </w:rPr>
              <w:t>however,</w:t>
            </w:r>
            <w:r>
              <w:rPr>
                <w:noProof/>
              </w:rPr>
              <w:t xml:space="preserve"> </w:t>
            </w:r>
            <w:r w:rsidR="007942FA">
              <w:rPr>
                <w:noProof/>
              </w:rPr>
              <w:t xml:space="preserve">the UE may also obtain those </w:t>
            </w:r>
            <w:r w:rsidR="00956F25">
              <w:rPr>
                <w:noProof/>
              </w:rPr>
              <w:t>IE</w:t>
            </w:r>
            <w:r w:rsidR="007942FA">
              <w:rPr>
                <w:noProof/>
              </w:rPr>
              <w:t>s via the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23C56" w:rsidR="007C55F2" w:rsidRDefault="007942FA" w:rsidP="003C7278">
            <w:pPr>
              <w:pStyle w:val="CRCoverPage"/>
              <w:spacing w:after="0"/>
              <w:ind w:left="100"/>
              <w:rPr>
                <w:noProof/>
              </w:rPr>
            </w:pPr>
            <w:r>
              <w:rPr>
                <w:noProof/>
              </w:rPr>
              <w:t>Add</w:t>
            </w:r>
            <w:r w:rsidR="007E03ED">
              <w:rPr>
                <w:noProof/>
              </w:rPr>
              <w:t>ition of</w:t>
            </w:r>
            <w:r>
              <w:rPr>
                <w:noProof/>
              </w:rPr>
              <w:t xml:space="preserve"> the </w:t>
            </w:r>
            <w:r w:rsidR="00F23720">
              <w:rPr>
                <w:noProof/>
              </w:rPr>
              <w:t>option of completing the Registration procedure</w:t>
            </w:r>
            <w:r w:rsidR="007E03ED">
              <w:rPr>
                <w:noProof/>
              </w:rPr>
              <w:t xml:space="preserve"> as alternative to </w:t>
            </w:r>
            <w:r w:rsidR="00956F25">
              <w:rPr>
                <w:noProof/>
              </w:rPr>
              <w:t>pre-conf</w:t>
            </w:r>
            <w:r w:rsidR="00FF18FF">
              <w:rPr>
                <w:noProof/>
              </w:rPr>
              <w:t>ig</w:t>
            </w:r>
            <w:r w:rsidR="00956F25">
              <w:rPr>
                <w:noProof/>
              </w:rPr>
              <w:t>uring the IEs</w:t>
            </w:r>
            <w:r w:rsidR="00F237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901BF" w:rsidR="001E41F3" w:rsidRDefault="00BD4260">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E62F" w:rsidR="001E41F3" w:rsidRDefault="00A65BCD">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2B0E4" w:rsidR="008863B9" w:rsidRDefault="00BF61F1">
            <w:pPr>
              <w:pStyle w:val="CRCoverPage"/>
              <w:spacing w:after="0"/>
              <w:ind w:left="100"/>
              <w:rPr>
                <w:noProof/>
              </w:rPr>
            </w:pPr>
            <w:r>
              <w:rPr>
                <w:noProof/>
              </w:rPr>
              <w:t xml:space="preserve">In Rev 1 the changes to clause 8.2.4 </w:t>
            </w:r>
            <w:r w:rsidR="00833F84">
              <w:rPr>
                <w:noProof/>
              </w:rPr>
              <w:t>have been</w:t>
            </w:r>
            <w:r>
              <w:rPr>
                <w:noProof/>
              </w:rPr>
              <w:t xml:space="preserve"> </w:t>
            </w:r>
            <w:r w:rsidR="009D7473">
              <w:rPr>
                <w:noProof/>
              </w:rPr>
              <w:t>withdrawn since those cha</w:t>
            </w:r>
            <w:r w:rsidR="00833F84">
              <w:rPr>
                <w:noProof/>
              </w:rPr>
              <w:t>n</w:t>
            </w:r>
            <w:r w:rsidR="009D7473">
              <w:rPr>
                <w:noProof/>
              </w:rPr>
              <w:t xml:space="preserve">ges have already been agreed in </w:t>
            </w:r>
            <w:r w:rsidR="00833F84">
              <w:rPr>
                <w:noProof/>
              </w:rPr>
              <w:t>SA</w:t>
            </w:r>
            <w:r w:rsidR="0095372D">
              <w:rPr>
                <w:noProof/>
              </w:rPr>
              <w:t>6</w:t>
            </w:r>
            <w:r w:rsidR="00833F84">
              <w:rPr>
                <w:noProof/>
              </w:rPr>
              <w:t xml:space="preserve">-49e-bis in </w:t>
            </w:r>
            <w:r w:rsidR="009D7473">
              <w:rPr>
                <w:noProof/>
              </w:rPr>
              <w:t>S6-221959</w:t>
            </w:r>
            <w:r w:rsidR="00833F8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4C50B" w14:textId="05D0FB42" w:rsidR="00A65BCD" w:rsidRDefault="00A65BCD" w:rsidP="00A65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8592094"/>
      <w:bookmarkStart w:id="2" w:name="_Toc68607730"/>
      <w:bookmarkStart w:id="3" w:name="_Toc106035852"/>
      <w:r>
        <w:rPr>
          <w:rFonts w:ascii="Arial" w:hAnsi="Arial" w:cs="Arial"/>
          <w:color w:val="0000FF"/>
          <w:sz w:val="28"/>
          <w:szCs w:val="28"/>
        </w:rPr>
        <w:lastRenderedPageBreak/>
        <w:t xml:space="preserve">* * First Change * * * </w:t>
      </w:r>
    </w:p>
    <w:p w14:paraId="797824D6" w14:textId="77777777" w:rsidR="00A65BCD" w:rsidRDefault="00A65BCD" w:rsidP="00A65BCD">
      <w:pPr>
        <w:pStyle w:val="Heading3"/>
        <w:rPr>
          <w:rFonts w:eastAsia="SimSun" w:cs="Arial"/>
        </w:rPr>
      </w:pPr>
      <w:bookmarkStart w:id="4" w:name="_Toc106035853"/>
      <w:bookmarkEnd w:id="1"/>
      <w:bookmarkEnd w:id="2"/>
      <w:bookmarkEnd w:id="3"/>
      <w:r>
        <w:rPr>
          <w:rFonts w:eastAsia="SimSun" w:cs="Arial"/>
        </w:rPr>
        <w:t>8.2.1</w:t>
      </w:r>
      <w:r>
        <w:rPr>
          <w:rFonts w:eastAsia="SimSun" w:cs="Arial"/>
        </w:rPr>
        <w:tab/>
        <w:t>MSGin5G UE Registration</w:t>
      </w:r>
      <w:bookmarkEnd w:id="4"/>
    </w:p>
    <w:p w14:paraId="112A3109" w14:textId="77777777" w:rsidR="00A65BCD" w:rsidRDefault="00A65BCD" w:rsidP="00A65BCD">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1AA7F386" w14:textId="77777777" w:rsidR="00A65BCD" w:rsidRDefault="00A65BCD" w:rsidP="00A65BCD">
      <w:r>
        <w:t>Pre-conditions:</w:t>
      </w:r>
    </w:p>
    <w:p w14:paraId="38361992" w14:textId="77777777" w:rsidR="00A65BCD" w:rsidRDefault="00A65BCD" w:rsidP="00A65BCD">
      <w:pPr>
        <w:pStyle w:val="B1"/>
      </w:pPr>
      <w:r>
        <w:t>1.</w:t>
      </w:r>
      <w:r>
        <w:tab/>
        <w:t>The MSGin5G UE has connected to the serving network successfully.</w:t>
      </w:r>
    </w:p>
    <w:p w14:paraId="0E7FD13B" w14:textId="77777777" w:rsidR="00A65BCD" w:rsidRDefault="00A65BCD" w:rsidP="00A65BCD">
      <w:pPr>
        <w:pStyle w:val="B1"/>
        <w:rPr>
          <w:ins w:id="5" w:author="psanders" w:date="2022-07-14T11:57:00Z"/>
        </w:rPr>
      </w:pPr>
      <w:r>
        <w:t>2.</w:t>
      </w:r>
      <w:r>
        <w:tab/>
      </w:r>
      <w:ins w:id="6" w:author="psanders" w:date="2022-07-14T11:56:00Z">
        <w:r>
          <w:t xml:space="preserve">The MSGin5G UE has </w:t>
        </w:r>
      </w:ins>
      <w:ins w:id="7" w:author="psanders" w:date="2022-07-14T11:57:00Z">
        <w:r>
          <w:t>successfully completed the Configuration procedure; alternatively,</w:t>
        </w:r>
      </w:ins>
    </w:p>
    <w:p w14:paraId="588A7A15" w14:textId="77777777" w:rsidR="00A65BCD" w:rsidRDefault="00A65BCD">
      <w:pPr>
        <w:pStyle w:val="B1"/>
        <w:ind w:firstLine="0"/>
        <w:pPrChange w:id="8" w:author="psanders" w:date="2022-07-14T11:57:00Z">
          <w:pPr>
            <w:pStyle w:val="B1"/>
          </w:pPr>
        </w:pPrChange>
      </w:pPr>
      <w:ins w:id="9" w:author="psanders" w:date="2022-07-14T11:57:00Z">
        <w:r>
          <w:t>1.</w:t>
        </w:r>
        <w:r>
          <w:tab/>
        </w:r>
      </w:ins>
      <w:r>
        <w:t>A UE Service ID has been configured on the MSGin5G UE.</w:t>
      </w:r>
    </w:p>
    <w:p w14:paraId="537A5391" w14:textId="77777777" w:rsidR="00A65BCD" w:rsidRDefault="00A65BCD">
      <w:pPr>
        <w:pStyle w:val="B1"/>
        <w:ind w:firstLine="0"/>
        <w:pPrChange w:id="10" w:author="psanders" w:date="2022-07-14T11:57:00Z">
          <w:pPr>
            <w:pStyle w:val="B1"/>
          </w:pPr>
        </w:pPrChange>
      </w:pPr>
      <w:del w:id="11" w:author="psanders" w:date="2022-07-14T11:57:00Z">
        <w:r w:rsidDel="00971122">
          <w:delText>3</w:delText>
        </w:r>
      </w:del>
      <w:ins w:id="12" w:author="psanders" w:date="2022-07-14T11:57:00Z">
        <w:r>
          <w:t>2</w:t>
        </w:r>
      </w:ins>
      <w:r>
        <w:t>.</w:t>
      </w:r>
      <w:r>
        <w:tab/>
        <w:t>The MSGin5G Server address has been provisioned on the MSGin5G UE.</w:t>
      </w:r>
    </w:p>
    <w:p w14:paraId="16E4B6A6" w14:textId="77777777" w:rsidR="00A65BCD" w:rsidRDefault="00A65BCD" w:rsidP="00A65BCD">
      <w:pPr>
        <w:pStyle w:val="B1"/>
      </w:pPr>
      <w:del w:id="13" w:author="psanders" w:date="2022-07-14T11:57:00Z">
        <w:r w:rsidDel="00971122">
          <w:delText>4</w:delText>
        </w:r>
      </w:del>
      <w:ins w:id="14" w:author="psanders" w:date="2022-07-14T11:57:00Z">
        <w:r>
          <w:t>3</w:t>
        </w:r>
      </w:ins>
      <w:r>
        <w:t>.</w:t>
      </w:r>
      <w:r>
        <w:tab/>
        <w:t>Both the MSGin5G UE and MSGin5G Server have been configured with the necessary credentials to enable authenticating one another.</w:t>
      </w:r>
    </w:p>
    <w:p w14:paraId="5F3FB108" w14:textId="77777777" w:rsidR="00A65BCD" w:rsidRDefault="00A65BCD" w:rsidP="00A65BCD">
      <w:pPr>
        <w:pStyle w:val="TH"/>
      </w:pPr>
      <w:r>
        <w:rPr>
          <w:rFonts w:eastAsia="SimSun"/>
        </w:rPr>
        <w:object w:dxaOrig="6460" w:dyaOrig="4300" w14:anchorId="6B917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in" o:ole="">
            <v:imagedata r:id="rId12" o:title=""/>
          </v:shape>
          <o:OLEObject Type="Embed" ProgID="Visio.Drawing.11" ShapeID="_x0000_i1025" DrawAspect="Content" ObjectID="_1722321693" r:id="rId13"/>
        </w:object>
      </w:r>
    </w:p>
    <w:p w14:paraId="297758A0" w14:textId="77777777" w:rsidR="00A65BCD" w:rsidRDefault="00A65BCD" w:rsidP="00A65BCD">
      <w:pPr>
        <w:pStyle w:val="TF"/>
      </w:pPr>
      <w:r>
        <w:t>Figure 8.2.1-1: MSGin5G Client registration</w:t>
      </w:r>
    </w:p>
    <w:p w14:paraId="628FA7FF" w14:textId="77777777" w:rsidR="00A65BCD" w:rsidRDefault="00A65BCD" w:rsidP="00A65BCD">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14:paraId="3C2CD27B" w14:textId="77777777" w:rsidR="00A65BCD" w:rsidRDefault="00A65BCD" w:rsidP="00A65BCD">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A65BCD" w14:paraId="4F69B99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E93814B"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D3CE19"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96633C" w14:textId="77777777" w:rsidR="00A65BCD" w:rsidRDefault="00A65BCD" w:rsidP="00EA6DC9">
            <w:pPr>
              <w:pStyle w:val="TAH"/>
            </w:pPr>
            <w:r>
              <w:t>Description</w:t>
            </w:r>
          </w:p>
        </w:tc>
      </w:tr>
      <w:tr w:rsidR="00A65BCD" w14:paraId="2F2D3016"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601593B"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CC8E695"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4293CE" w14:textId="77777777" w:rsidR="00A65BCD" w:rsidRDefault="00A65BCD" w:rsidP="00EA6DC9">
            <w:pPr>
              <w:pStyle w:val="TAL"/>
            </w:pPr>
            <w:r>
              <w:t>UE service identifier assigned to the requesting MSGin5G UE.</w:t>
            </w:r>
          </w:p>
        </w:tc>
      </w:tr>
      <w:tr w:rsidR="00A65BCD" w14:paraId="7BA203B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9A8532" w14:textId="77777777" w:rsidR="00A65BCD" w:rsidRDefault="00A65BCD" w:rsidP="00EA6DC9">
            <w:pPr>
              <w:pStyle w:val="TAL"/>
            </w:pPr>
            <w:r>
              <w:t>UE credential information</w:t>
            </w:r>
          </w:p>
        </w:tc>
        <w:tc>
          <w:tcPr>
            <w:tcW w:w="1440" w:type="dxa"/>
            <w:tcBorders>
              <w:top w:val="single" w:sz="4" w:space="0" w:color="000000"/>
              <w:left w:val="single" w:sz="4" w:space="0" w:color="000000"/>
              <w:bottom w:val="single" w:sz="4" w:space="0" w:color="000000"/>
              <w:right w:val="nil"/>
            </w:tcBorders>
            <w:hideMark/>
          </w:tcPr>
          <w:p w14:paraId="09F4BAC4"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AD9E63" w14:textId="77777777" w:rsidR="00A65BCD" w:rsidRDefault="00A65BCD" w:rsidP="00EA6DC9">
            <w:pPr>
              <w:pStyle w:val="TAL"/>
            </w:pPr>
            <w:r>
              <w:t xml:space="preserve">The information needed to authenticate the UE. </w:t>
            </w:r>
            <w:r>
              <w:rPr>
                <w:lang w:eastAsia="zh-CN"/>
              </w:rPr>
              <w:t>The authentication and authorization between MSGin5G client and MSGin5G Server are specified in Annex Y.2 of 3GPP TS 33.501 [16].</w:t>
            </w:r>
          </w:p>
        </w:tc>
      </w:tr>
      <w:tr w:rsidR="00A65BCD" w14:paraId="6809A7D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17690AE" w14:textId="77777777" w:rsidR="00A65BCD" w:rsidRDefault="00A65BCD" w:rsidP="00EA6DC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0C99120B"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55F7A0" w14:textId="77777777" w:rsidR="00A65BCD" w:rsidRDefault="00A65BCD" w:rsidP="00EA6DC9">
            <w:pPr>
              <w:pStyle w:val="TAL"/>
            </w:pPr>
            <w:r>
              <w:t>Set of parameters describing the MSGin5G Client</w:t>
            </w:r>
          </w:p>
        </w:tc>
      </w:tr>
      <w:tr w:rsidR="00A65BCD" w14:paraId="039EB5D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578C077" w14:textId="77777777" w:rsidR="00A65BCD" w:rsidRDefault="00A65BCD" w:rsidP="00EA6DC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147C7B83"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69B01BF" w14:textId="77777777" w:rsidR="00A65BCD" w:rsidRDefault="00A65BCD" w:rsidP="00EA6DC9">
            <w:pPr>
              <w:pStyle w:val="TAL"/>
            </w:pPr>
            <w:r>
              <w:t xml:space="preserve">UE Identifier (i.e., MSISDN, external ID), port number(s) and associated protocol (e.g., SMS, NIDD, etc.) for device triggering. The MSGin5G Server uses the information in step 5 of clause 8.8.3. </w:t>
            </w:r>
            <w:bookmarkStart w:id="15" w:name="_Hlk73000784"/>
            <w:r>
              <w:t>See Table 8.2.1-2</w:t>
            </w:r>
            <w:bookmarkEnd w:id="15"/>
            <w:r>
              <w:t>.</w:t>
            </w:r>
          </w:p>
        </w:tc>
      </w:tr>
      <w:tr w:rsidR="00A65BCD" w14:paraId="2209FA8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AB3789C" w14:textId="77777777" w:rsidR="00A65BCD" w:rsidRDefault="00A65BCD" w:rsidP="00EA6DC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5226E1A5"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AB6337" w14:textId="77777777" w:rsidR="00A65BCD" w:rsidRDefault="00A65BCD" w:rsidP="00EA6DC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A65BCD" w14:paraId="719A110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DC6301" w14:textId="77777777" w:rsidR="00A65BCD" w:rsidRDefault="00A65BCD" w:rsidP="00EA6DC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68CF2163" w14:textId="77777777" w:rsidR="00A65BCD" w:rsidRDefault="00A65BCD" w:rsidP="00EA6DC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40AEE6" w14:textId="77777777" w:rsidR="00A65BCD" w:rsidRDefault="00A65BCD" w:rsidP="00EA6DC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6582A8E2" w14:textId="77777777" w:rsidR="00A65BCD" w:rsidRDefault="00A65BCD" w:rsidP="00EA6DC9">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6095E5B4" w14:textId="77777777" w:rsidR="00A65BCD" w:rsidRDefault="00A65BCD" w:rsidP="00EA6DC9">
            <w:pPr>
              <w:pStyle w:val="TAL"/>
            </w:pPr>
            <w:r>
              <w:rPr>
                <w:lang w:eastAsia="zh-CN"/>
              </w:rPr>
              <w:t>If this IE is not included, the MSGin5G Server shall use the pre-configured global value within the MSGin5G service domain.</w:t>
            </w:r>
          </w:p>
        </w:tc>
      </w:tr>
    </w:tbl>
    <w:p w14:paraId="3E8CA6FE" w14:textId="77777777" w:rsidR="00A65BCD" w:rsidRDefault="00A65BCD" w:rsidP="00A65BCD">
      <w:pPr>
        <w:pStyle w:val="EditorsNote"/>
        <w:ind w:left="0" w:firstLine="0"/>
        <w:rPr>
          <w:color w:val="auto"/>
        </w:rPr>
      </w:pPr>
    </w:p>
    <w:p w14:paraId="34EF2994" w14:textId="77777777" w:rsidR="00A65BCD" w:rsidRDefault="00A65BCD" w:rsidP="00A65BCD">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A65BCD" w14:paraId="5B7193C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61ADB4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5BC5DA"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C234D4" w14:textId="77777777" w:rsidR="00A65BCD" w:rsidRDefault="00A65BCD" w:rsidP="00EA6DC9">
            <w:pPr>
              <w:pStyle w:val="TAH"/>
            </w:pPr>
            <w:r>
              <w:t>Description</w:t>
            </w:r>
          </w:p>
        </w:tc>
      </w:tr>
      <w:tr w:rsidR="00A65BCD" w14:paraId="1E8461E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F3F8001" w14:textId="77777777" w:rsidR="00A65BCD" w:rsidRDefault="00A65BCD" w:rsidP="00EA6DC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321E751D"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FAFB4" w14:textId="77777777" w:rsidR="00A65BCD" w:rsidRDefault="00A65BCD" w:rsidP="00EA6DC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A65BCD" w14:paraId="3BFCB69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7ABFE9B" w14:textId="77777777" w:rsidR="00A65BCD" w:rsidRDefault="00A65BCD" w:rsidP="00EA6DC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7C536289"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F826FE" w14:textId="77777777" w:rsidR="00A65BCD" w:rsidRDefault="00A65BCD" w:rsidP="00EA6DC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68F684CB" w14:textId="77777777" w:rsidR="00A65BCD" w:rsidRDefault="00A65BCD" w:rsidP="00A65BCD">
      <w:pPr>
        <w:pStyle w:val="EditorsNote"/>
        <w:ind w:left="0" w:firstLine="0"/>
        <w:rPr>
          <w:color w:val="auto"/>
        </w:rPr>
      </w:pPr>
    </w:p>
    <w:p w14:paraId="54513ED4" w14:textId="77777777" w:rsidR="00A65BCD" w:rsidRDefault="00A65BCD" w:rsidP="00A65BCD">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A65BCD" w14:paraId="028A8FF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E4381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D4975FF"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4079B9" w14:textId="77777777" w:rsidR="00A65BCD" w:rsidRDefault="00A65BCD" w:rsidP="00EA6DC9">
            <w:pPr>
              <w:pStyle w:val="TAH"/>
            </w:pPr>
            <w:r>
              <w:t>Description</w:t>
            </w:r>
          </w:p>
        </w:tc>
      </w:tr>
      <w:tr w:rsidR="00A65BCD" w14:paraId="59B5D9E8"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C2B853" w14:textId="77777777" w:rsidR="00A65BCD" w:rsidRDefault="00A65BCD" w:rsidP="00EA6DC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12612B6"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A89055" w14:textId="77777777" w:rsidR="00A65BCD" w:rsidRDefault="00A65BCD" w:rsidP="00EA6DC9">
            <w:pPr>
              <w:pStyle w:val="TAL"/>
            </w:pPr>
            <w:r>
              <w:t xml:space="preserve">Time when the UE becomes available for communication. </w:t>
            </w:r>
          </w:p>
        </w:tc>
      </w:tr>
      <w:tr w:rsidR="00A65BCD" w14:paraId="049F22E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757422" w14:textId="77777777" w:rsidR="00A65BCD" w:rsidRDefault="00A65BCD" w:rsidP="00EA6DC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24F50C3A"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E2D8AC" w14:textId="77777777" w:rsidR="00A65BCD" w:rsidRDefault="00A65BCD" w:rsidP="00EA6DC9">
            <w:pPr>
              <w:pStyle w:val="TAL"/>
            </w:pPr>
            <w:r>
              <w:t xml:space="preserve">Duration time of periodic communication. </w:t>
            </w:r>
          </w:p>
        </w:tc>
      </w:tr>
      <w:tr w:rsidR="00A65BCD" w14:paraId="0B772E9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80A4796" w14:textId="77777777" w:rsidR="00A65BCD" w:rsidRDefault="00A65BCD" w:rsidP="00EA6DC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6D693F9F"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BAB9CF" w14:textId="77777777" w:rsidR="00A65BCD" w:rsidRDefault="00A65BCD" w:rsidP="00EA6DC9">
            <w:pPr>
              <w:pStyle w:val="TAL"/>
              <w:rPr>
                <w:lang w:eastAsia="zh-CN"/>
              </w:rPr>
            </w:pPr>
            <w:r>
              <w:t>Identifies whether the client communicates periodically or not, e.g., on demand.</w:t>
            </w:r>
          </w:p>
        </w:tc>
      </w:tr>
      <w:tr w:rsidR="00A65BCD" w14:paraId="0991D1B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6422798" w14:textId="77777777" w:rsidR="00A65BCD" w:rsidRDefault="00A65BCD" w:rsidP="00EA6DC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62F5F7E4"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3C178" w14:textId="77777777" w:rsidR="00A65BCD" w:rsidRDefault="00A65BCD" w:rsidP="00EA6DC9">
            <w:pPr>
              <w:pStyle w:val="TAL"/>
            </w:pPr>
            <w:r>
              <w:t>Interval Time of periodic communication. This IE is mandatory if the Periodic communication indicator indicates periodic communications.</w:t>
            </w:r>
          </w:p>
        </w:tc>
      </w:tr>
      <w:tr w:rsidR="00A65BCD" w14:paraId="45D6401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A263683" w14:textId="77777777" w:rsidR="00A65BCD" w:rsidRDefault="00A65BCD" w:rsidP="00EA6DC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670616CE"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5C728" w14:textId="77777777" w:rsidR="00A65BCD" w:rsidRDefault="00A65BCD" w:rsidP="00EA6DC9">
            <w:pPr>
              <w:pStyle w:val="TAL"/>
            </w:pPr>
            <w:r>
              <w:rPr>
                <w:lang w:eastAsia="zh-CN"/>
              </w:rPr>
              <w:t>I</w:t>
            </w:r>
            <w:r>
              <w:rPr>
                <w:lang w:eastAsia="ja-JP"/>
              </w:rPr>
              <w:t>ndicates the expected data size to be exchanged during the communication duration.</w:t>
            </w:r>
          </w:p>
        </w:tc>
      </w:tr>
      <w:tr w:rsidR="00A65BCD" w14:paraId="40FD3F10"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764B3CD" w14:textId="77777777" w:rsidR="00A65BCD" w:rsidRDefault="00A65BCD" w:rsidP="00EA6DC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D52A153"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3F5E5" w14:textId="77777777" w:rsidR="00A65BCD" w:rsidRDefault="00A65BCD" w:rsidP="00EA6DC9">
            <w:pPr>
              <w:pStyle w:val="TAL"/>
              <w:rPr>
                <w:lang w:eastAsia="zh-CN"/>
              </w:rPr>
            </w:pPr>
            <w:r>
              <w:rPr>
                <w:lang w:eastAsia="zh-CN"/>
              </w:rPr>
              <w:t>Indicates opting out of store and forward services for incoming MSGin5G requests.</w:t>
            </w:r>
          </w:p>
        </w:tc>
      </w:tr>
    </w:tbl>
    <w:p w14:paraId="4E691FBB" w14:textId="77777777" w:rsidR="00A65BCD" w:rsidRDefault="00A65BCD" w:rsidP="00A65BCD"/>
    <w:p w14:paraId="31F31762" w14:textId="77777777" w:rsidR="00A65BCD" w:rsidRDefault="00A65BCD" w:rsidP="00A65BCD">
      <w:pPr>
        <w:pStyle w:val="B1"/>
        <w:rPr>
          <w:lang w:eastAsia="zh-CN"/>
        </w:rPr>
      </w:pPr>
      <w:r>
        <w:rPr>
          <w:lang w:eastAsia="zh-CN"/>
        </w:rPr>
        <w:lastRenderedPageBreak/>
        <w:t>2.</w:t>
      </w:r>
      <w:r>
        <w:rPr>
          <w:lang w:eastAsia="zh-CN"/>
        </w:rPr>
        <w:tab/>
        <w:t xml:space="preserve">Upon receiving the request, the MSGin5G Server validates the registration request and verifies the security credentials. </w:t>
      </w:r>
    </w:p>
    <w:p w14:paraId="55D4EB42" w14:textId="77777777" w:rsidR="00A65BCD" w:rsidRDefault="00A65BCD" w:rsidP="00A65BCD">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45228F4" w14:textId="77777777" w:rsidR="00A65BCD" w:rsidRDefault="00A65BCD" w:rsidP="00A65BCD">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A65BCD" w14:paraId="5D5E361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EF9FAA6"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117C43"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D8D489" w14:textId="77777777" w:rsidR="00A65BCD" w:rsidRDefault="00A65BCD" w:rsidP="00EA6DC9">
            <w:pPr>
              <w:pStyle w:val="TAH"/>
            </w:pPr>
            <w:r>
              <w:t>Description</w:t>
            </w:r>
          </w:p>
        </w:tc>
      </w:tr>
      <w:tr w:rsidR="00A65BCD" w14:paraId="0C71BE1F"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4E7557"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6F841A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FC7718" w14:textId="77777777" w:rsidR="00A65BCD" w:rsidRDefault="00A65BCD" w:rsidP="00EA6DC9">
            <w:pPr>
              <w:pStyle w:val="TAL"/>
            </w:pPr>
            <w:r>
              <w:t>UE service identifier assigned to the requesting MSGin5G UE.</w:t>
            </w:r>
          </w:p>
        </w:tc>
      </w:tr>
      <w:tr w:rsidR="00A65BCD" w14:paraId="20318CF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975C0B" w14:textId="77777777" w:rsidR="00A65BCD" w:rsidRDefault="00A65BCD" w:rsidP="00EA6DC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3B2CEF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BB9434" w14:textId="77777777" w:rsidR="00A65BCD" w:rsidRDefault="00A65BCD" w:rsidP="00EA6DC9">
            <w:pPr>
              <w:pStyle w:val="TAL"/>
            </w:pPr>
            <w:r>
              <w:t>Indication if the registration is success or failure</w:t>
            </w:r>
          </w:p>
        </w:tc>
      </w:tr>
      <w:tr w:rsidR="00A65BCD" w14:paraId="0000D22B"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7FA8514" w14:textId="77777777" w:rsidR="00A65BCD" w:rsidRDefault="00A65BCD" w:rsidP="00EA6DC9">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50D00876"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7E1798C" w14:textId="77777777" w:rsidR="00A65BCD" w:rsidRDefault="00A65BCD" w:rsidP="00EA6DC9">
            <w:pPr>
              <w:pStyle w:val="TAL"/>
            </w:pPr>
            <w:r>
              <w:t>The reason for failure</w:t>
            </w:r>
          </w:p>
        </w:tc>
      </w:tr>
    </w:tbl>
    <w:p w14:paraId="3A8B7B16" w14:textId="77777777" w:rsidR="00A65BCD" w:rsidRDefault="00A65BCD" w:rsidP="00A65BCD">
      <w:pPr>
        <w:pStyle w:val="EditorsNote"/>
        <w:ind w:left="0" w:firstLine="0"/>
        <w:rPr>
          <w:color w:val="auto"/>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1A8F" w14:textId="77777777" w:rsidR="00CA4DCE" w:rsidRDefault="00CA4DCE">
      <w:r>
        <w:separator/>
      </w:r>
    </w:p>
  </w:endnote>
  <w:endnote w:type="continuationSeparator" w:id="0">
    <w:p w14:paraId="4A8E0FE1" w14:textId="77777777" w:rsidR="00CA4DCE" w:rsidRDefault="00CA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0886" w14:textId="77777777" w:rsidR="00CA4DCE" w:rsidRDefault="00CA4DCE">
      <w:r>
        <w:separator/>
      </w:r>
    </w:p>
  </w:footnote>
  <w:footnote w:type="continuationSeparator" w:id="0">
    <w:p w14:paraId="2FD2E15E" w14:textId="77777777" w:rsidR="00CA4DCE" w:rsidRDefault="00CA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8"/>
    <w:rsid w:val="00022E4A"/>
    <w:rsid w:val="000314E5"/>
    <w:rsid w:val="000A6394"/>
    <w:rsid w:val="000B7FED"/>
    <w:rsid w:val="000C038A"/>
    <w:rsid w:val="000C0529"/>
    <w:rsid w:val="000C6598"/>
    <w:rsid w:val="000D44B3"/>
    <w:rsid w:val="00114C35"/>
    <w:rsid w:val="00117048"/>
    <w:rsid w:val="00145D43"/>
    <w:rsid w:val="00170A8B"/>
    <w:rsid w:val="00192C46"/>
    <w:rsid w:val="001A08B3"/>
    <w:rsid w:val="001A7B60"/>
    <w:rsid w:val="001B52F0"/>
    <w:rsid w:val="001B7A65"/>
    <w:rsid w:val="001C5CF2"/>
    <w:rsid w:val="001E41F3"/>
    <w:rsid w:val="00230456"/>
    <w:rsid w:val="0026004D"/>
    <w:rsid w:val="002640DD"/>
    <w:rsid w:val="00275D12"/>
    <w:rsid w:val="00284FEB"/>
    <w:rsid w:val="002860C4"/>
    <w:rsid w:val="00297C89"/>
    <w:rsid w:val="002A14BF"/>
    <w:rsid w:val="002B5741"/>
    <w:rsid w:val="002D3303"/>
    <w:rsid w:val="002E472E"/>
    <w:rsid w:val="00305409"/>
    <w:rsid w:val="003609EF"/>
    <w:rsid w:val="0036231A"/>
    <w:rsid w:val="00374DD4"/>
    <w:rsid w:val="003C7278"/>
    <w:rsid w:val="003E1A36"/>
    <w:rsid w:val="003F1272"/>
    <w:rsid w:val="00410371"/>
    <w:rsid w:val="004242F1"/>
    <w:rsid w:val="004B75B7"/>
    <w:rsid w:val="005141D9"/>
    <w:rsid w:val="0051518A"/>
    <w:rsid w:val="0051580D"/>
    <w:rsid w:val="00524375"/>
    <w:rsid w:val="00545298"/>
    <w:rsid w:val="00547111"/>
    <w:rsid w:val="005763B2"/>
    <w:rsid w:val="00592D74"/>
    <w:rsid w:val="005977D9"/>
    <w:rsid w:val="005E2C44"/>
    <w:rsid w:val="00621188"/>
    <w:rsid w:val="00622F42"/>
    <w:rsid w:val="006257ED"/>
    <w:rsid w:val="00653DE4"/>
    <w:rsid w:val="00665C47"/>
    <w:rsid w:val="00695808"/>
    <w:rsid w:val="006B46FB"/>
    <w:rsid w:val="006C787D"/>
    <w:rsid w:val="006D5846"/>
    <w:rsid w:val="006E21FB"/>
    <w:rsid w:val="00792342"/>
    <w:rsid w:val="007942FA"/>
    <w:rsid w:val="007977A8"/>
    <w:rsid w:val="007B512A"/>
    <w:rsid w:val="007C034F"/>
    <w:rsid w:val="007C070C"/>
    <w:rsid w:val="007C2097"/>
    <w:rsid w:val="007C55F2"/>
    <w:rsid w:val="007D6A07"/>
    <w:rsid w:val="007E03ED"/>
    <w:rsid w:val="007F7259"/>
    <w:rsid w:val="008040A8"/>
    <w:rsid w:val="008279FA"/>
    <w:rsid w:val="00833F84"/>
    <w:rsid w:val="00853AF8"/>
    <w:rsid w:val="008626E7"/>
    <w:rsid w:val="00870EE7"/>
    <w:rsid w:val="008863B9"/>
    <w:rsid w:val="008A0506"/>
    <w:rsid w:val="008A45A6"/>
    <w:rsid w:val="008C3C15"/>
    <w:rsid w:val="008D3CCC"/>
    <w:rsid w:val="008D527D"/>
    <w:rsid w:val="008F3789"/>
    <w:rsid w:val="008F686C"/>
    <w:rsid w:val="009041DB"/>
    <w:rsid w:val="009148DE"/>
    <w:rsid w:val="00941E30"/>
    <w:rsid w:val="0095372D"/>
    <w:rsid w:val="00956F25"/>
    <w:rsid w:val="009777D9"/>
    <w:rsid w:val="00980D93"/>
    <w:rsid w:val="0099097C"/>
    <w:rsid w:val="00991B88"/>
    <w:rsid w:val="009921E5"/>
    <w:rsid w:val="009A5753"/>
    <w:rsid w:val="009A579D"/>
    <w:rsid w:val="009C55CA"/>
    <w:rsid w:val="009D53E9"/>
    <w:rsid w:val="009D7473"/>
    <w:rsid w:val="009E3297"/>
    <w:rsid w:val="009F734F"/>
    <w:rsid w:val="00A246B6"/>
    <w:rsid w:val="00A3776E"/>
    <w:rsid w:val="00A47E70"/>
    <w:rsid w:val="00A50CF0"/>
    <w:rsid w:val="00A65BCD"/>
    <w:rsid w:val="00A7671C"/>
    <w:rsid w:val="00A96BFF"/>
    <w:rsid w:val="00AA2CBC"/>
    <w:rsid w:val="00AC5820"/>
    <w:rsid w:val="00AD1CD8"/>
    <w:rsid w:val="00B258BB"/>
    <w:rsid w:val="00B67B97"/>
    <w:rsid w:val="00B968C8"/>
    <w:rsid w:val="00BA3EC5"/>
    <w:rsid w:val="00BA51D9"/>
    <w:rsid w:val="00BB5DFC"/>
    <w:rsid w:val="00BD279D"/>
    <w:rsid w:val="00BD4260"/>
    <w:rsid w:val="00BD59E8"/>
    <w:rsid w:val="00BD6BB8"/>
    <w:rsid w:val="00BF61F1"/>
    <w:rsid w:val="00C66BA2"/>
    <w:rsid w:val="00C82CF8"/>
    <w:rsid w:val="00C842E7"/>
    <w:rsid w:val="00C870F6"/>
    <w:rsid w:val="00C95985"/>
    <w:rsid w:val="00CA4DCE"/>
    <w:rsid w:val="00CC5026"/>
    <w:rsid w:val="00CC68D0"/>
    <w:rsid w:val="00CE34BD"/>
    <w:rsid w:val="00D03F9A"/>
    <w:rsid w:val="00D06D51"/>
    <w:rsid w:val="00D24991"/>
    <w:rsid w:val="00D50255"/>
    <w:rsid w:val="00D66520"/>
    <w:rsid w:val="00D84AE9"/>
    <w:rsid w:val="00DE34CF"/>
    <w:rsid w:val="00E13F3D"/>
    <w:rsid w:val="00E34898"/>
    <w:rsid w:val="00E61905"/>
    <w:rsid w:val="00E81813"/>
    <w:rsid w:val="00EB09B7"/>
    <w:rsid w:val="00EE7D7C"/>
    <w:rsid w:val="00F23720"/>
    <w:rsid w:val="00F23C84"/>
    <w:rsid w:val="00F25D98"/>
    <w:rsid w:val="00F300FB"/>
    <w:rsid w:val="00FA363F"/>
    <w:rsid w:val="00FB6386"/>
    <w:rsid w:val="00FC6257"/>
    <w:rsid w:val="00FF18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A65BCD"/>
    <w:rPr>
      <w:rFonts w:ascii="Arial" w:hAnsi="Arial"/>
      <w:sz w:val="18"/>
      <w:lang w:val="en-GB" w:eastAsia="en-US"/>
    </w:rPr>
  </w:style>
  <w:style w:type="character" w:customStyle="1" w:styleId="B1Char">
    <w:name w:val="B1 Char"/>
    <w:link w:val="B1"/>
    <w:qFormat/>
    <w:locked/>
    <w:rsid w:val="00A65BCD"/>
    <w:rPr>
      <w:rFonts w:ascii="Times New Roman" w:hAnsi="Times New Roman"/>
      <w:lang w:val="en-GB" w:eastAsia="en-US"/>
    </w:rPr>
  </w:style>
  <w:style w:type="character" w:customStyle="1" w:styleId="EditorsNoteChar">
    <w:name w:val="Editor's Note Char"/>
    <w:aliases w:val="EN Char"/>
    <w:link w:val="EditorsNote"/>
    <w:qFormat/>
    <w:locked/>
    <w:rsid w:val="00A65BCD"/>
    <w:rPr>
      <w:rFonts w:ascii="Times New Roman" w:hAnsi="Times New Roman"/>
      <w:color w:val="FF0000"/>
      <w:lang w:val="en-GB" w:eastAsia="en-US"/>
    </w:rPr>
  </w:style>
  <w:style w:type="character" w:customStyle="1" w:styleId="THChar">
    <w:name w:val="TH Char"/>
    <w:link w:val="TH"/>
    <w:qFormat/>
    <w:locked/>
    <w:rsid w:val="00A65BCD"/>
    <w:rPr>
      <w:rFonts w:ascii="Arial" w:hAnsi="Arial"/>
      <w:b/>
      <w:lang w:val="en-GB" w:eastAsia="en-US"/>
    </w:rPr>
  </w:style>
  <w:style w:type="character" w:customStyle="1" w:styleId="TFChar">
    <w:name w:val="TF Char"/>
    <w:link w:val="TF"/>
    <w:qFormat/>
    <w:locked/>
    <w:rsid w:val="00A65BCD"/>
    <w:rPr>
      <w:rFonts w:ascii="Arial" w:hAnsi="Arial"/>
      <w:b/>
      <w:lang w:val="en-GB" w:eastAsia="en-US"/>
    </w:rPr>
  </w:style>
  <w:style w:type="character" w:customStyle="1" w:styleId="TAHCar">
    <w:name w:val="TAH Car"/>
    <w:link w:val="TAH"/>
    <w:qFormat/>
    <w:locked/>
    <w:rsid w:val="00A65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2</cp:revision>
  <cp:lastPrinted>1899-12-31T23:00:00Z</cp:lastPrinted>
  <dcterms:created xsi:type="dcterms:W3CDTF">2022-08-18T07:55:00Z</dcterms:created>
  <dcterms:modified xsi:type="dcterms:W3CDTF">2022-08-18T07:55:00Z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S6-222022</vt:lpwstr>
  </property>
  <property fmtid="{D5CDD505-2E9C-101B-9397-08002B2CF9AE}" pid="9" name="Spec#">
    <vt:lpwstr>23.554</vt:lpwstr>
  </property>
  <property fmtid="{D5CDD505-2E9C-101B-9397-08002B2CF9AE}" pid="10" name="Cr#">
    <vt:lpwstr>0057</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2022-08-18</vt:lpwstr>
  </property>
  <property fmtid="{D5CDD505-2E9C-101B-9397-08002B2CF9AE}" pid="18" name="Release">
    <vt:lpwstr>Rel-18</vt:lpwstr>
  </property>
  <property fmtid="{D5CDD505-2E9C-101B-9397-08002B2CF9AE}" pid="19" name="CrTitle">
    <vt:lpwstr>Corrections to clause 8.2.1</vt:lpwstr>
  </property>
  <property fmtid="{D5CDD505-2E9C-101B-9397-08002B2CF9AE}" pid="20" name="MtgTitle">
    <vt:lpwstr> </vt:lpwstr>
  </property>
</Properties>
</file>