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26F11" w14:textId="2DC8113B" w:rsidR="00207E67" w:rsidRDefault="00F22856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</w:t>
      </w:r>
      <w:r w:rsidR="0072610B">
        <w:rPr>
          <w:rFonts w:cs="Arial"/>
          <w:b/>
          <w:noProof/>
          <w:lang w:val="sv-SE"/>
        </w:rPr>
        <w:t>50</w:t>
      </w:r>
      <w:r>
        <w:rPr>
          <w:rFonts w:cs="Arial"/>
          <w:b/>
          <w:noProof/>
          <w:lang w:val="sv-SE"/>
        </w:rPr>
        <w:t>-e</w:t>
      </w:r>
      <w:r>
        <w:rPr>
          <w:rFonts w:cs="Arial"/>
          <w:b/>
          <w:noProof/>
          <w:lang w:val="sv-SE"/>
        </w:rPr>
        <w:tab/>
        <w:t>S6-22</w:t>
      </w:r>
      <w:r w:rsidR="00D17139">
        <w:rPr>
          <w:rFonts w:cs="Arial"/>
          <w:b/>
          <w:noProof/>
          <w:lang w:val="sv-SE"/>
        </w:rPr>
        <w:t>2060</w:t>
      </w:r>
    </w:p>
    <w:p w14:paraId="15CBD20B" w14:textId="7C921C9B" w:rsidR="00207E67" w:rsidRDefault="00F22856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</w:t>
      </w:r>
      <w:r w:rsidR="0072610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="0072610B">
        <w:rPr>
          <w:rFonts w:ascii="Arial" w:hAnsi="Arial" w:cs="Arial"/>
          <w:b/>
        </w:rPr>
        <w:t>August</w:t>
      </w:r>
      <w:r>
        <w:rPr>
          <w:rFonts w:ascii="Arial" w:hAnsi="Arial" w:cs="Arial"/>
          <w:b/>
        </w:rPr>
        <w:t xml:space="preserve"> 2022</w:t>
      </w:r>
      <w:r>
        <w:rPr>
          <w:rFonts w:ascii="Arial" w:hAnsi="Arial" w:cs="Arial"/>
          <w:b/>
          <w:lang w:val="en-US" w:eastAsia="zh-CN"/>
        </w:rPr>
        <w:tab/>
      </w:r>
      <w:r w:rsidRPr="0082390A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72610B" w:rsidRPr="0082390A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221879, </w:t>
      </w:r>
      <w:r w:rsidRPr="0082390A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6D48AB" w:rsidRPr="0082390A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1528</w:t>
      </w:r>
      <w:r w:rsidRPr="0082390A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4745B501" w14:textId="77777777" w:rsidR="00207E67" w:rsidRDefault="00207E67">
      <w:pPr>
        <w:tabs>
          <w:tab w:val="left" w:pos="2160"/>
        </w:tabs>
        <w:rPr>
          <w:rFonts w:ascii="Arial" w:hAnsi="Arial" w:cs="Arial"/>
          <w:b/>
        </w:rPr>
      </w:pPr>
    </w:p>
    <w:p w14:paraId="583DCC5E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55D6064B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Evaluation of the solution: Support for DAA</w:t>
      </w:r>
    </w:p>
    <w:p w14:paraId="0EBC446A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67994FD3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F985021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1146F335" w14:textId="77777777" w:rsidR="00207E67" w:rsidRDefault="00F22856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69ECFD69" w14:textId="77777777" w:rsidR="00207E67" w:rsidRDefault="00207E6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C29816" w14:textId="77777777" w:rsidR="00207E67" w:rsidRDefault="00F22856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1B514FE6" w14:textId="24A2E682" w:rsidR="00207E67" w:rsidRDefault="00F22856">
      <w:r>
        <w:t>It is proposed to add the evaluation of the new solution for the support of DAA in 3GPP TR 23.700-55 v 0.</w:t>
      </w:r>
      <w:r w:rsidR="0072610B">
        <w:t>6</w:t>
      </w:r>
      <w:r>
        <w:t>.0.</w:t>
      </w:r>
    </w:p>
    <w:p w14:paraId="1972DE1C" w14:textId="77777777" w:rsidR="00207E67" w:rsidRDefault="00207E67">
      <w:pPr>
        <w:rPr>
          <w:rFonts w:asciiTheme="minorHAnsi" w:hAnsiTheme="minorHAnsi" w:cstheme="minorHAnsi"/>
        </w:rPr>
      </w:pPr>
    </w:p>
    <w:p w14:paraId="66BF8A72" w14:textId="77777777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22AB3715" w14:textId="77777777" w:rsidR="00EA1250" w:rsidRDefault="00EA1250" w:rsidP="00EA1250">
      <w:pPr>
        <w:pStyle w:val="Heading3"/>
        <w:rPr>
          <w:ins w:id="0" w:author="Atle Monrad" w:date="2022-06-16T20:00:00Z"/>
          <w:lang w:val="en-IN"/>
        </w:rPr>
      </w:pPr>
      <w:bookmarkStart w:id="1" w:name="clause4"/>
      <w:bookmarkStart w:id="2" w:name="_Toc82472206"/>
      <w:bookmarkStart w:id="3" w:name="_Toc82473751"/>
      <w:bookmarkStart w:id="4" w:name="_Toc82473813"/>
      <w:bookmarkStart w:id="5" w:name="_Toc100875006"/>
      <w:bookmarkStart w:id="6" w:name="_Toc100875014"/>
      <w:bookmarkEnd w:id="1"/>
      <w:ins w:id="7" w:author="Atle Monrad" w:date="2022-06-16T20:00:00Z">
        <w:r>
          <w:rPr>
            <w:lang w:val="en-IN"/>
          </w:rPr>
          <w:t>7.5.3</w:t>
        </w:r>
        <w:r>
          <w:rPr>
            <w:lang w:val="en-IN"/>
          </w:rPr>
          <w:tab/>
          <w:t>Solution evaluation</w:t>
        </w:r>
        <w:bookmarkEnd w:id="2"/>
        <w:bookmarkEnd w:id="3"/>
        <w:bookmarkEnd w:id="4"/>
        <w:bookmarkEnd w:id="5"/>
      </w:ins>
    </w:p>
    <w:p w14:paraId="1D6CF154" w14:textId="3E7AD530" w:rsidR="00EA1250" w:rsidRDefault="00EA1250" w:rsidP="00EA1250">
      <w:pPr>
        <w:rPr>
          <w:ins w:id="8" w:author="Atle Monrad" w:date="2022-06-16T20:00:00Z"/>
          <w:lang w:val="en-US"/>
        </w:rPr>
      </w:pPr>
      <w:bookmarkStart w:id="9" w:name="_Hlk62054614"/>
      <w:ins w:id="10" w:author="Atle Monrad" w:date="2022-06-16T20:00:00Z">
        <w:r>
          <w:rPr>
            <w:lang w:val="en-US"/>
          </w:rPr>
          <w:t xml:space="preserve">Key Issue #4 outlines the </w:t>
        </w:r>
        <w:r>
          <w:rPr>
            <w:lang w:val="en-US" w:eastAsia="zh-CN"/>
          </w:rPr>
          <w:t xml:space="preserve">following </w:t>
        </w:r>
        <w:r>
          <w:rPr>
            <w:lang w:val="en-US"/>
          </w:rPr>
          <w:t>to be investigated further with respect to the impact on the application layer functional model for UAS:</w:t>
        </w:r>
      </w:ins>
    </w:p>
    <w:p w14:paraId="7772EF0A" w14:textId="77777777" w:rsidR="00EA1250" w:rsidRDefault="00EA1250" w:rsidP="00EA1250">
      <w:pPr>
        <w:pStyle w:val="B1"/>
        <w:rPr>
          <w:ins w:id="11" w:author="Atle Monrad" w:date="2022-06-16T20:00:00Z"/>
          <w:lang w:val="en-US" w:eastAsia="zh-CN"/>
        </w:rPr>
      </w:pPr>
      <w:ins w:id="12" w:author="Atle Monrad" w:date="2022-06-16T20:00:00Z">
        <w:r>
          <w:rPr>
            <w:lang w:val="en-US" w:eastAsia="zh-CN"/>
          </w:rPr>
          <w:t>a)</w:t>
        </w:r>
        <w:r>
          <w:rPr>
            <w:lang w:val="en-US" w:eastAsia="zh-CN"/>
          </w:rPr>
          <w:tab/>
          <w:t>Whether and how the UAE layer and/or SEAL services can be enhanced to support DAA services and applications</w:t>
        </w:r>
        <w:r>
          <w:t xml:space="preserve"> for collision avoidance considering the Stage 1 requirements</w:t>
        </w:r>
        <w:r>
          <w:rPr>
            <w:lang w:val="en-US" w:eastAsia="zh-CN"/>
          </w:rPr>
          <w:t>.</w:t>
        </w:r>
      </w:ins>
    </w:p>
    <w:p w14:paraId="0F49566F" w14:textId="77777777" w:rsidR="00EA1250" w:rsidRDefault="00EA1250" w:rsidP="00EA1250">
      <w:pPr>
        <w:pStyle w:val="B1"/>
        <w:rPr>
          <w:ins w:id="13" w:author="Atle Monrad" w:date="2022-06-16T20:00:00Z"/>
          <w:lang w:val="en-US" w:eastAsia="zh-CN"/>
        </w:rPr>
      </w:pPr>
      <w:ins w:id="14" w:author="Atle Monrad" w:date="2022-06-16T20:00:00Z">
        <w:r>
          <w:rPr>
            <w:lang w:val="en-US" w:eastAsia="zh-CN"/>
          </w:rPr>
          <w:t>b)</w:t>
        </w:r>
        <w:r>
          <w:rPr>
            <w:lang w:val="en-US" w:eastAsia="zh-CN"/>
          </w:rPr>
          <w:tab/>
          <w:t>How the UAE layer can support DAA scenarios where UAVs belong to multiple PLMNs.</w:t>
        </w:r>
      </w:ins>
    </w:p>
    <w:p w14:paraId="0B85A749" w14:textId="77777777" w:rsidR="00EA1250" w:rsidRDefault="00EA1250" w:rsidP="00EA1250">
      <w:pPr>
        <w:rPr>
          <w:ins w:id="15" w:author="Atle Monrad" w:date="2022-06-16T20:00:00Z"/>
          <w:noProof/>
        </w:rPr>
      </w:pPr>
      <w:ins w:id="16" w:author="Atle Monrad" w:date="2022-06-16T20:00:00Z">
        <w:r>
          <w:rPr>
            <w:noProof/>
          </w:rPr>
          <w:t>This solution fully addresses the bullet a) and bullet b) in Key Issue #4:</w:t>
        </w:r>
      </w:ins>
    </w:p>
    <w:bookmarkEnd w:id="9"/>
    <w:p w14:paraId="216F4F86" w14:textId="77777777" w:rsidR="00EA1250" w:rsidRDefault="00EA1250" w:rsidP="00EA1250">
      <w:pPr>
        <w:rPr>
          <w:ins w:id="17" w:author="Atle Monrad" w:date="2022-06-16T20:00:00Z"/>
          <w:lang w:val="en-US"/>
        </w:rPr>
      </w:pPr>
      <w:ins w:id="18" w:author="Atle Monrad" w:date="2022-06-16T20:00:00Z">
        <w:r>
          <w:rPr>
            <w:noProof/>
          </w:rPr>
          <w:t xml:space="preserve">A summary of the </w:t>
        </w:r>
        <w:r>
          <w:rPr>
            <w:lang w:val="en-US"/>
          </w:rPr>
          <w:t xml:space="preserve">UAE layer capabilities </w:t>
        </w:r>
        <w:proofErr w:type="gramStart"/>
        <w:r>
          <w:rPr>
            <w:lang w:val="en-US"/>
          </w:rPr>
          <w:t>are</w:t>
        </w:r>
        <w:proofErr w:type="gramEnd"/>
        <w:r>
          <w:rPr>
            <w:lang w:val="en-US"/>
          </w:rPr>
          <w:t>:</w:t>
        </w:r>
      </w:ins>
    </w:p>
    <w:p w14:paraId="464A7D67" w14:textId="77777777" w:rsidR="00EA1250" w:rsidRDefault="00EA1250" w:rsidP="00EA1250">
      <w:pPr>
        <w:pStyle w:val="B1"/>
        <w:rPr>
          <w:ins w:id="19" w:author="Atle Monrad" w:date="2022-06-16T20:00:00Z"/>
        </w:rPr>
      </w:pPr>
      <w:ins w:id="20" w:author="Atle Monrad" w:date="2022-06-16T20:00:00Z">
        <w:r>
          <w:rPr>
            <w:noProof/>
            <w:lang w:eastAsia="zh-CN"/>
          </w:rPr>
          <w:t>1)</w:t>
        </w:r>
        <w:r>
          <w:rPr>
            <w:noProof/>
            <w:lang w:eastAsia="zh-CN"/>
          </w:rPr>
          <w:tab/>
        </w:r>
        <w:r>
          <w:t>UAE server and UAE client provide support for application specific layer message exchanges related to handling of DAA conflict resolution (e.g., change of flight path).</w:t>
        </w:r>
      </w:ins>
    </w:p>
    <w:p w14:paraId="32B9BB53" w14:textId="77777777" w:rsidR="00EA1250" w:rsidRDefault="00EA1250" w:rsidP="00EA1250">
      <w:pPr>
        <w:pStyle w:val="B1"/>
        <w:rPr>
          <w:ins w:id="21" w:author="Atle Monrad" w:date="2022-06-16T20:00:00Z"/>
        </w:rPr>
      </w:pPr>
      <w:ins w:id="22" w:author="Atle Monrad" w:date="2022-06-16T20:00:00Z">
        <w:r>
          <w:t>2)</w:t>
        </w:r>
        <w:r>
          <w:tab/>
          <w:t xml:space="preserve">UAE client </w:t>
        </w:r>
        <w:proofErr w:type="gramStart"/>
        <w:r>
          <w:t>detects</w:t>
        </w:r>
        <w:proofErr w:type="gramEnd"/>
        <w:r>
          <w:t xml:space="preserve"> and reports detected DAA event as per </w:t>
        </w:r>
        <w:r>
          <w:rPr>
            <w:color w:val="000000"/>
          </w:rPr>
          <w:t>DAA configuration parameters</w:t>
        </w:r>
        <w:r>
          <w:t>.</w:t>
        </w:r>
      </w:ins>
    </w:p>
    <w:p w14:paraId="52BDF618" w14:textId="77777777" w:rsidR="0082390A" w:rsidRDefault="00EA1250" w:rsidP="00EA1250">
      <w:pPr>
        <w:pStyle w:val="B1"/>
        <w:rPr>
          <w:ins w:id="23" w:author="Atle Monrad [2]" w:date="2022-08-15T22:13:00Z"/>
          <w:rStyle w:val="cf01"/>
          <w:rFonts w:ascii="Times New Roman" w:hAnsi="Times New Roman" w:cs="Times New Roman"/>
          <w:sz w:val="20"/>
          <w:szCs w:val="20"/>
        </w:rPr>
      </w:pPr>
      <w:ins w:id="24" w:author="Atle Monrad" w:date="2022-06-16T20:00:00Z">
        <w:r>
          <w:t>3)</w:t>
        </w:r>
        <w:r>
          <w:tab/>
        </w:r>
        <w:r>
          <w:rPr>
            <w:rStyle w:val="cf01"/>
            <w:rFonts w:ascii="Times New Roman" w:hAnsi="Times New Roman" w:cs="Times New Roman"/>
            <w:sz w:val="20"/>
            <w:szCs w:val="20"/>
          </w:rPr>
          <w:t>The solution is PLMN agnostic, each UAV can belong to any PLMN.</w:t>
        </w:r>
      </w:ins>
    </w:p>
    <w:p w14:paraId="43A4504B" w14:textId="77777777" w:rsidR="005C2062" w:rsidRPr="006F71BE" w:rsidRDefault="005C2062" w:rsidP="005C2062">
      <w:pPr>
        <w:pStyle w:val="B1"/>
        <w:rPr>
          <w:ins w:id="25" w:author="Atle Monrad [2]" w:date="2022-08-15T22:25:00Z"/>
        </w:rPr>
      </w:pPr>
      <w:ins w:id="26" w:author="Atle Monrad [2]" w:date="2022-08-15T22:25:00Z">
        <w:r>
          <w:rPr>
            <w:rStyle w:val="cf01"/>
            <w:rFonts w:ascii="Times New Roman" w:hAnsi="Times New Roman" w:cs="Times New Roman"/>
            <w:sz w:val="20"/>
            <w:szCs w:val="20"/>
          </w:rPr>
          <w:t>4)</w:t>
        </w:r>
        <w:r>
          <w:rPr>
            <w:rStyle w:val="cf01"/>
            <w:rFonts w:ascii="Times New Roman" w:hAnsi="Times New Roman" w:cs="Times New Roman"/>
            <w:sz w:val="20"/>
            <w:szCs w:val="20"/>
          </w:rPr>
          <w:tab/>
        </w:r>
        <w:r>
          <w:rPr>
            <w:noProof/>
          </w:rPr>
          <w:t>The solution provides assistance to the USS to control and/or monitor of DAA handling at any time.</w:t>
        </w:r>
      </w:ins>
    </w:p>
    <w:p w14:paraId="63B1A108" w14:textId="15EF65B0" w:rsidR="005C2062" w:rsidRDefault="005C2062" w:rsidP="005C2062">
      <w:pPr>
        <w:pStyle w:val="NO"/>
        <w:rPr>
          <w:ins w:id="27" w:author="Atle Monrad [2]" w:date="2022-08-15T22:26:00Z"/>
          <w:iCs/>
        </w:rPr>
        <w:pPrChange w:id="28" w:author="Atle Monrad [2]" w:date="2022-08-15T22:26:00Z">
          <w:pPr/>
        </w:pPrChange>
      </w:pPr>
      <w:ins w:id="29" w:author="Atle Monrad [2]" w:date="2022-08-15T22:25:00Z">
        <w:r>
          <w:rPr>
            <w:rStyle w:val="cf01"/>
            <w:rFonts w:ascii="Times New Roman" w:hAnsi="Times New Roman" w:cs="Times New Roman"/>
            <w:sz w:val="20"/>
            <w:szCs w:val="20"/>
          </w:rPr>
          <w:t>NOTE:</w:t>
        </w:r>
        <w:r>
          <w:rPr>
            <w:rStyle w:val="cf01"/>
            <w:rFonts w:ascii="Times New Roman" w:hAnsi="Times New Roman" w:cs="Times New Roman"/>
            <w:sz w:val="20"/>
            <w:szCs w:val="20"/>
          </w:rPr>
          <w:tab/>
          <w:t>Impact on SEAL, if any, will be further discussed and determined during the normative work.</w:t>
        </w:r>
      </w:ins>
    </w:p>
    <w:bookmarkEnd w:id="6"/>
    <w:p w14:paraId="42772A82" w14:textId="016E3FE0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0A6A0A7" w14:textId="77777777" w:rsidR="00207E67" w:rsidRDefault="00207E67">
      <w:pPr>
        <w:pStyle w:val="Guidance"/>
        <w:rPr>
          <w:i w:val="0"/>
          <w:iCs/>
          <w:color w:val="auto"/>
        </w:rPr>
      </w:pPr>
      <w:bookmarkStart w:id="30" w:name="historyclause"/>
      <w:bookmarkEnd w:id="30"/>
    </w:p>
    <w:sectPr w:rsidR="00207E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EBC65" w14:textId="77777777" w:rsidR="0007021A" w:rsidRDefault="0007021A">
      <w:r>
        <w:separator/>
      </w:r>
    </w:p>
  </w:endnote>
  <w:endnote w:type="continuationSeparator" w:id="0">
    <w:p w14:paraId="73EB251B" w14:textId="77777777" w:rsidR="0007021A" w:rsidRDefault="00070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77A48" w14:textId="77777777" w:rsidR="0007021A" w:rsidRDefault="0007021A">
      <w:r>
        <w:separator/>
      </w:r>
    </w:p>
  </w:footnote>
  <w:footnote w:type="continuationSeparator" w:id="0">
    <w:p w14:paraId="71352158" w14:textId="77777777" w:rsidR="0007021A" w:rsidRDefault="00070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 [2]">
    <w15:presenceInfo w15:providerId="Windows Live" w15:userId="f22b7f8571b373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E67"/>
    <w:rsid w:val="0007021A"/>
    <w:rsid w:val="00147460"/>
    <w:rsid w:val="00207E67"/>
    <w:rsid w:val="003E3663"/>
    <w:rsid w:val="005C2062"/>
    <w:rsid w:val="0065513D"/>
    <w:rsid w:val="006D48AB"/>
    <w:rsid w:val="0072610B"/>
    <w:rsid w:val="0082390A"/>
    <w:rsid w:val="009C483F"/>
    <w:rsid w:val="00A90DBE"/>
    <w:rsid w:val="00B64FCE"/>
    <w:rsid w:val="00B85330"/>
    <w:rsid w:val="00BC0708"/>
    <w:rsid w:val="00D17139"/>
    <w:rsid w:val="00D33CF3"/>
    <w:rsid w:val="00DC6810"/>
    <w:rsid w:val="00E82F23"/>
    <w:rsid w:val="00EA1250"/>
    <w:rsid w:val="00F22856"/>
    <w:rsid w:val="00FE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1062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</cp:lastModifiedBy>
  <cp:revision>4</cp:revision>
  <cp:lastPrinted>2019-02-25T14:05:00Z</cp:lastPrinted>
  <dcterms:created xsi:type="dcterms:W3CDTF">2022-08-15T20:16:00Z</dcterms:created>
  <dcterms:modified xsi:type="dcterms:W3CDTF">2022-08-15T20:27:00Z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