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218668" w:rsidR="001E41F3" w:rsidRDefault="001E41F3">
      <w:pPr>
        <w:pStyle w:val="CRCoverPage"/>
        <w:tabs>
          <w:tab w:val="right" w:pos="9639"/>
        </w:tabs>
        <w:spacing w:after="0"/>
        <w:rPr>
          <w:b/>
          <w:i/>
          <w:noProof/>
          <w:sz w:val="28"/>
        </w:rPr>
      </w:pPr>
      <w:r>
        <w:rPr>
          <w:b/>
          <w:noProof/>
          <w:sz w:val="24"/>
        </w:rPr>
        <w:t>3GPP TSG-</w:t>
      </w:r>
      <w:fldSimple w:instr=" DOCPROPERTY  TSG/WGRef  \* MERGEFORMAT ">
        <w:r w:rsidR="00A3776E" w:rsidRPr="00A3776E">
          <w:rPr>
            <w:b/>
            <w:noProof/>
            <w:sz w:val="24"/>
          </w:rPr>
          <w:t>SA WG6</w:t>
        </w:r>
      </w:fldSimple>
      <w:r w:rsidR="00C66BA2">
        <w:rPr>
          <w:b/>
          <w:noProof/>
          <w:sz w:val="24"/>
        </w:rPr>
        <w:t xml:space="preserve"> </w:t>
      </w:r>
      <w:r>
        <w:rPr>
          <w:b/>
          <w:noProof/>
          <w:sz w:val="24"/>
        </w:rPr>
        <w:t>Meeting #</w:t>
      </w:r>
      <w:fldSimple w:instr=" DOCPROPERTY  MtgSeq  \* MERGEFORMAT ">
        <w:r w:rsidR="008C3C15" w:rsidRPr="008C3C15">
          <w:rPr>
            <w:b/>
            <w:noProof/>
            <w:sz w:val="24"/>
          </w:rPr>
          <w:t>50-e</w:t>
        </w:r>
      </w:fldSimple>
      <w:fldSimple w:instr=" DOCPROPERTY  MtgTitle  \* MERGEFORMAT ">
        <w:r w:rsidR="00297C89" w:rsidRPr="00297C89">
          <w:rPr>
            <w:b/>
            <w:noProof/>
            <w:sz w:val="24"/>
          </w:rPr>
          <w:t xml:space="preserve"> </w:t>
        </w:r>
      </w:fldSimple>
      <w:r>
        <w:rPr>
          <w:b/>
          <w:i/>
          <w:noProof/>
          <w:sz w:val="28"/>
        </w:rPr>
        <w:tab/>
      </w:r>
      <w:fldSimple w:instr=" DOCPROPERTY  Tdoc#  \* MERGEFORMAT ">
        <w:r w:rsidR="009E1812" w:rsidRPr="009E1812">
          <w:rPr>
            <w:b/>
            <w:i/>
            <w:noProof/>
            <w:sz w:val="28"/>
          </w:rPr>
          <w:t>S6-222018</w:t>
        </w:r>
      </w:fldSimple>
    </w:p>
    <w:p w14:paraId="7CB45193" w14:textId="567ABF31" w:rsidR="001E41F3" w:rsidRDefault="00000000" w:rsidP="005E2C44">
      <w:pPr>
        <w:pStyle w:val="CRCoverPage"/>
        <w:outlineLvl w:val="0"/>
        <w:rPr>
          <w:b/>
          <w:noProof/>
          <w:sz w:val="24"/>
        </w:rPr>
      </w:pPr>
      <w:fldSimple w:instr=" DOCPROPERTY  Location  \* MERGEFORMAT ">
        <w:r w:rsidR="00297C89" w:rsidRPr="00297C89">
          <w:rPr>
            <w:b/>
            <w:noProof/>
            <w:sz w:val="24"/>
          </w:rPr>
          <w:t>e-meeting</w:t>
        </w:r>
      </w:fldSimple>
      <w:r w:rsidR="001E41F3">
        <w:rPr>
          <w:b/>
          <w:noProof/>
          <w:sz w:val="24"/>
        </w:rPr>
        <w:t xml:space="preserve">, </w:t>
      </w:r>
      <w:r w:rsidR="004D27F5" w:rsidRPr="00B90E83">
        <w:rPr>
          <w:b/>
          <w:noProof/>
          <w:sz w:val="24"/>
          <w:szCs w:val="24"/>
        </w:rPr>
        <w:t>22</w:t>
      </w:r>
      <w:r w:rsidR="004D27F5" w:rsidRPr="00B90E83">
        <w:rPr>
          <w:b/>
          <w:noProof/>
          <w:sz w:val="24"/>
          <w:szCs w:val="24"/>
          <w:vertAlign w:val="superscript"/>
        </w:rPr>
        <w:t>nd</w:t>
      </w:r>
      <w:r w:rsidR="004D27F5" w:rsidRPr="00B90E83">
        <w:rPr>
          <w:b/>
          <w:noProof/>
          <w:sz w:val="24"/>
          <w:szCs w:val="24"/>
        </w:rPr>
        <w:t xml:space="preserve"> </w:t>
      </w:r>
      <w:r w:rsidR="004D27F5" w:rsidRPr="00B90E83">
        <w:rPr>
          <w:rFonts w:cs="Arial"/>
          <w:b/>
          <w:bCs/>
          <w:sz w:val="24"/>
          <w:szCs w:val="24"/>
        </w:rPr>
        <w:t>– 31</w:t>
      </w:r>
      <w:r w:rsidR="004D27F5" w:rsidRPr="00B90E83">
        <w:rPr>
          <w:rFonts w:cs="Arial"/>
          <w:b/>
          <w:bCs/>
          <w:sz w:val="24"/>
          <w:szCs w:val="24"/>
          <w:vertAlign w:val="superscript"/>
        </w:rPr>
        <w:t>st</w:t>
      </w:r>
      <w:r w:rsidR="004D27F5" w:rsidRPr="00B90E83">
        <w:rPr>
          <w:rFonts w:cs="Arial"/>
          <w:b/>
          <w:bCs/>
          <w:sz w:val="24"/>
          <w:szCs w:val="24"/>
        </w:rPr>
        <w:t xml:space="preserve"> August </w:t>
      </w:r>
      <w:r w:rsidR="004D27F5" w:rsidRPr="00B90E83">
        <w:rPr>
          <w:b/>
          <w:noProof/>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B4909" w:rsidR="001E41F3" w:rsidRPr="00410371" w:rsidRDefault="00000000" w:rsidP="00E13F3D">
            <w:pPr>
              <w:pStyle w:val="CRCoverPage"/>
              <w:spacing w:after="0"/>
              <w:jc w:val="right"/>
              <w:rPr>
                <w:b/>
                <w:noProof/>
                <w:sz w:val="28"/>
              </w:rPr>
            </w:pPr>
            <w:fldSimple w:instr=" DOCPROPERTY  Spec#  \* MERGEFORMAT ">
              <w:r w:rsidR="00230456" w:rsidRPr="00230456">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59C54" w:rsidR="001E41F3" w:rsidRPr="00410371" w:rsidRDefault="00000000" w:rsidP="00547111">
            <w:pPr>
              <w:pStyle w:val="CRCoverPage"/>
              <w:spacing w:after="0"/>
              <w:rPr>
                <w:noProof/>
              </w:rPr>
            </w:pPr>
            <w:fldSimple w:instr=" DOCPROPERTY  Cr#  \* MERGEFORMAT ">
              <w:r w:rsidR="009E1812" w:rsidRPr="009E1812">
                <w:rPr>
                  <w:b/>
                  <w:noProof/>
                  <w:sz w:val="28"/>
                </w:rPr>
                <w:t>0053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8B25A" w:rsidR="001E41F3" w:rsidRPr="00410371" w:rsidRDefault="00000000" w:rsidP="00E13F3D">
            <w:pPr>
              <w:pStyle w:val="CRCoverPage"/>
              <w:spacing w:after="0"/>
              <w:jc w:val="center"/>
              <w:rPr>
                <w:b/>
                <w:noProof/>
              </w:rPr>
            </w:pPr>
            <w:fldSimple w:instr=" DOCPROPERTY  Revision  \* MERGEFORMAT ">
              <w:r w:rsidR="00230456" w:rsidRPr="0023045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D30DE" w:rsidR="001E41F3" w:rsidRPr="00410371" w:rsidRDefault="00000000">
            <w:pPr>
              <w:pStyle w:val="CRCoverPage"/>
              <w:spacing w:after="0"/>
              <w:jc w:val="center"/>
              <w:rPr>
                <w:noProof/>
                <w:sz w:val="28"/>
              </w:rPr>
            </w:pPr>
            <w:fldSimple w:instr=" DOCPROPERTY  Version  \* MERGEFORMAT ">
              <w:r w:rsidR="00230456" w:rsidRPr="00230456">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1F5C5" w:rsidR="00F25D98" w:rsidRDefault="009969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48E31" w:rsidR="00F25D98" w:rsidRDefault="006D58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53DF6" w:rsidR="001E41F3" w:rsidRDefault="00000000">
            <w:pPr>
              <w:pStyle w:val="CRCoverPage"/>
              <w:spacing w:after="0"/>
              <w:ind w:left="100"/>
              <w:rPr>
                <w:noProof/>
              </w:rPr>
            </w:pPr>
            <w:fldSimple w:instr=" DOCPROPERTY  CrTitle  \* MERGEFORMAT ">
              <w:r w:rsidR="003A61B5">
                <w:t>Broadcast Message Gateway additions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96315" w:rsidR="001E41F3" w:rsidRDefault="00000000">
            <w:pPr>
              <w:pStyle w:val="CRCoverPage"/>
              <w:spacing w:after="0"/>
              <w:ind w:left="100"/>
              <w:rPr>
                <w:noProof/>
              </w:rPr>
            </w:pPr>
            <w:fldSimple w:instr=" DOCPROPERTY  SourceIfWg  \* MERGEFORMAT ">
              <w:r w:rsidR="0023045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80DFB4" w:rsidR="001E41F3" w:rsidRDefault="00000000" w:rsidP="00547111">
            <w:pPr>
              <w:pStyle w:val="CRCoverPage"/>
              <w:spacing w:after="0"/>
              <w:ind w:left="100"/>
              <w:rPr>
                <w:noProof/>
              </w:rPr>
            </w:pPr>
            <w:fldSimple w:instr=" DOCPROPERTY  SourceIfTsg  \* MERGEFORMAT ">
              <w:r w:rsidR="0023045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902A" w:rsidR="001E41F3" w:rsidRDefault="00000000">
            <w:pPr>
              <w:pStyle w:val="CRCoverPage"/>
              <w:spacing w:after="0"/>
              <w:ind w:left="100"/>
              <w:rPr>
                <w:noProof/>
              </w:rPr>
            </w:pPr>
            <w:fldSimple w:instr=" DOCPROPERTY  RelatedWis  \* MERGEFORMAT ">
              <w:r w:rsidR="00FA363F">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0FB19" w:rsidR="001E41F3" w:rsidRDefault="00000000">
            <w:pPr>
              <w:pStyle w:val="CRCoverPage"/>
              <w:spacing w:after="0"/>
              <w:ind w:left="100"/>
              <w:rPr>
                <w:noProof/>
              </w:rPr>
            </w:pPr>
            <w:fldSimple w:instr=" DOCPROPERTY  ResDate  \* MERGEFORMAT ">
              <w:r w:rsidR="009E1812">
                <w:rPr>
                  <w:noProof/>
                </w:rPr>
                <w:t>2022-08-03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5A5E7A" w:rsidR="001E41F3" w:rsidRDefault="00000000" w:rsidP="00D24991">
            <w:pPr>
              <w:pStyle w:val="CRCoverPage"/>
              <w:spacing w:after="0"/>
              <w:ind w:left="100" w:right="-609"/>
              <w:rPr>
                <w:b/>
                <w:noProof/>
              </w:rPr>
            </w:pPr>
            <w:fldSimple w:instr=" DOCPROPERTY  Cat  \* MERGEFORMAT ">
              <w:r w:rsidR="00F07EC8" w:rsidRPr="00F07EC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A7D35" w:rsidR="001E41F3" w:rsidRDefault="00000000">
            <w:pPr>
              <w:pStyle w:val="CRCoverPage"/>
              <w:spacing w:after="0"/>
              <w:ind w:left="100"/>
              <w:rPr>
                <w:noProof/>
              </w:rPr>
            </w:pPr>
            <w:fldSimple w:instr=" DOCPROPERTY  Release  \* MERGEFORMAT ">
              <w:r w:rsidR="0023045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1C7DA" w:rsidR="00C5170D" w:rsidRDefault="009F4F0C" w:rsidP="000D14C5">
            <w:pPr>
              <w:pStyle w:val="CRCoverPage"/>
              <w:spacing w:after="0"/>
              <w:ind w:left="100"/>
              <w:rPr>
                <w:noProof/>
              </w:rPr>
            </w:pPr>
            <w:r>
              <w:rPr>
                <w:noProof/>
              </w:rPr>
              <w:t xml:space="preserve">In a previous meeting the </w:t>
            </w:r>
            <w:r w:rsidR="00E35DF0">
              <w:rPr>
                <w:noProof/>
              </w:rPr>
              <w:t>Broadcast Message Gateway was added in the MSGin5G architecture</w:t>
            </w:r>
            <w:r w:rsidR="0012013D">
              <w:rPr>
                <w:noProof/>
              </w:rPr>
              <w:t xml:space="preserve">, but parts of the </w:t>
            </w:r>
            <w:r w:rsidR="00C5170D">
              <w:rPr>
                <w:noProof/>
              </w:rPr>
              <w:t xml:space="preserve">specification of the </w:t>
            </w:r>
            <w:r w:rsidR="0012013D">
              <w:rPr>
                <w:noProof/>
              </w:rPr>
              <w:t>functionality</w:t>
            </w:r>
            <w:r w:rsidR="00C5170D">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B205A" w:rsidR="001E41F3" w:rsidRDefault="006C42EA">
            <w:pPr>
              <w:pStyle w:val="CRCoverPage"/>
              <w:spacing w:after="0"/>
              <w:ind w:left="100"/>
              <w:rPr>
                <w:noProof/>
              </w:rPr>
            </w:pPr>
            <w:r>
              <w:rPr>
                <w:noProof/>
              </w:rPr>
              <w:t xml:space="preserve">Specification of the Broadcast Message Gateway is </w:t>
            </w:r>
            <w:r w:rsidR="00747D57">
              <w:rPr>
                <w:noProof/>
              </w:rPr>
              <w:t>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0E15C" w:rsidR="001E41F3" w:rsidRDefault="00CD2B04">
            <w:pPr>
              <w:pStyle w:val="CRCoverPage"/>
              <w:spacing w:after="0"/>
              <w:ind w:left="100"/>
              <w:rPr>
                <w:noProof/>
              </w:rPr>
            </w:pPr>
            <w:r>
              <w:rPr>
                <w:noProof/>
              </w:rPr>
              <w:t>Broadcast Messaging cannot be implemented</w:t>
            </w:r>
            <w:r w:rsidR="007266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C4D37" w:rsidR="001E41F3" w:rsidRDefault="00014DB5">
            <w:pPr>
              <w:pStyle w:val="CRCoverPage"/>
              <w:spacing w:after="0"/>
              <w:ind w:left="100"/>
              <w:rPr>
                <w:noProof/>
              </w:rPr>
            </w:pPr>
            <w:r>
              <w:rPr>
                <w:noProof/>
              </w:rPr>
              <w:t xml:space="preserve">3.1, </w:t>
            </w:r>
            <w:r w:rsidR="007217D5">
              <w:rPr>
                <w:noProof/>
              </w:rPr>
              <w:t xml:space="preserve">5.3.2.1, 5.3.2.2, 5.3.4.1, </w:t>
            </w:r>
            <w:r w:rsidR="00E83953">
              <w:rPr>
                <w:noProof/>
              </w:rPr>
              <w:t xml:space="preserve">5.6.2, 8.6.1, </w:t>
            </w:r>
            <w:r w:rsidR="001C260B">
              <w:rPr>
                <w:noProof/>
              </w:rPr>
              <w:t>9.2.</w:t>
            </w:r>
            <w:r w:rsidR="0055002B">
              <w:rPr>
                <w:noProof/>
              </w:rPr>
              <w:t>X</w:t>
            </w:r>
            <w:r w:rsidR="001C260B">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D3E4D0" w:rsidR="001E41F3" w:rsidRDefault="00FC62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FE0456" w:rsidR="001E41F3" w:rsidRDefault="00FC62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92BFC" w:rsidR="001E41F3" w:rsidRDefault="00FC62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4F70C0" w14:textId="77777777" w:rsidR="00405550" w:rsidRDefault="00405550" w:rsidP="00405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106035779"/>
      <w:r>
        <w:rPr>
          <w:rFonts w:ascii="Arial" w:hAnsi="Arial" w:cs="Arial"/>
          <w:color w:val="0000FF"/>
          <w:sz w:val="28"/>
          <w:szCs w:val="28"/>
        </w:rPr>
        <w:lastRenderedPageBreak/>
        <w:t xml:space="preserve">* * First Change * * * </w:t>
      </w:r>
    </w:p>
    <w:p w14:paraId="52A53DD5" w14:textId="77777777" w:rsidR="00405550" w:rsidRDefault="00405550" w:rsidP="00405550">
      <w:pPr>
        <w:pStyle w:val="Heading2"/>
        <w:rPr>
          <w:rFonts w:eastAsia="SimSun"/>
        </w:rPr>
      </w:pPr>
      <w:r>
        <w:rPr>
          <w:rFonts w:eastAsia="SimSun"/>
        </w:rPr>
        <w:t>3.1</w:t>
      </w:r>
      <w:r>
        <w:rPr>
          <w:rFonts w:eastAsia="SimSun"/>
        </w:rPr>
        <w:tab/>
        <w:t>Definitions</w:t>
      </w:r>
      <w:bookmarkEnd w:id="1"/>
    </w:p>
    <w:p w14:paraId="2841E42E" w14:textId="77777777" w:rsidR="00405550" w:rsidRDefault="00405550" w:rsidP="00405550">
      <w:pPr>
        <w:rPr>
          <w:rFonts w:eastAsia="SimSun"/>
          <w:lang w:eastAsia="zh-CN"/>
        </w:rPr>
      </w:pPr>
      <w:r>
        <w:t xml:space="preserve">For the purposes of the present document, the terms and definitions given in </w:t>
      </w:r>
      <w:bookmarkStart w:id="2" w:name="OLE_LINK6"/>
      <w:bookmarkStart w:id="3" w:name="OLE_LINK7"/>
      <w:bookmarkStart w:id="4" w:name="OLE_LINK8"/>
      <w:r>
        <w:t>3GPP</w:t>
      </w:r>
      <w:bookmarkEnd w:id="2"/>
      <w:bookmarkEnd w:id="3"/>
      <w:bookmarkEnd w:id="4"/>
      <w:r>
        <w:t> TR 21.905 [1] and the following apply. A term defined in the present document takes precedence over the definition of the same term, if any, in 3GPP TR 21.905 [1].</w:t>
      </w:r>
    </w:p>
    <w:p w14:paraId="02DB7D59" w14:textId="77777777" w:rsidR="00405550" w:rsidRDefault="00405550" w:rsidP="00405550">
      <w:pPr>
        <w:rPr>
          <w:lang w:eastAsia="zh-CN"/>
        </w:rPr>
      </w:pPr>
      <w:r>
        <w:rPr>
          <w:b/>
          <w:lang w:eastAsia="zh-CN"/>
        </w:rPr>
        <w:t>Application-to-Point messaging:</w:t>
      </w:r>
      <w:r>
        <w:rPr>
          <w:lang w:eastAsia="zh-CN"/>
        </w:rPr>
        <w:t xml:space="preserve"> An MSGin5G message delivery that is originated at an Application Server in the network and terminated at a UE.</w:t>
      </w:r>
    </w:p>
    <w:p w14:paraId="3964817F" w14:textId="77777777" w:rsidR="00405550" w:rsidRDefault="00405550" w:rsidP="00405550">
      <w:pPr>
        <w:rPr>
          <w:lang w:eastAsia="zh-CN"/>
        </w:rPr>
      </w:pPr>
      <w:r>
        <w:rPr>
          <w:b/>
          <w:lang w:eastAsia="zh-CN"/>
        </w:rPr>
        <w:t xml:space="preserve">Broadcast Area: </w:t>
      </w:r>
      <w:r>
        <w:rPr>
          <w:lang w:eastAsia="zh-CN"/>
        </w:rPr>
        <w:t>an area consisting of one or more cells where the broadcast message is delivered.</w:t>
      </w:r>
    </w:p>
    <w:p w14:paraId="5FC8A786" w14:textId="77777777" w:rsidR="00405550" w:rsidRDefault="00405550" w:rsidP="00405550">
      <w:pPr>
        <w:rPr>
          <w:lang w:eastAsia="zh-CN"/>
        </w:rPr>
      </w:pPr>
      <w:r>
        <w:rPr>
          <w:b/>
          <w:lang w:eastAsia="zh-CN"/>
        </w:rPr>
        <w:t xml:space="preserve">Broadcast messaging: </w:t>
      </w:r>
      <w:r>
        <w:rPr>
          <w:lang w:eastAsia="zh-CN"/>
        </w:rPr>
        <w:t>An MSGin5G message delivery that is delivered to UEs in a Broadcast Area.</w:t>
      </w:r>
    </w:p>
    <w:p w14:paraId="2FCFADFA" w14:textId="77777777" w:rsidR="00405550" w:rsidRDefault="00405550" w:rsidP="00405550">
      <w:pPr>
        <w:rPr>
          <w:lang w:eastAsia="zh-CN"/>
        </w:rPr>
      </w:pPr>
      <w:r>
        <w:rPr>
          <w:b/>
          <w:lang w:eastAsia="zh-CN"/>
        </w:rPr>
        <w:t xml:space="preserve">Broadcast Message Gateway: </w:t>
      </w:r>
      <w:r>
        <w:rPr>
          <w:lang w:eastAsia="zh-CN"/>
        </w:rPr>
        <w:t>the entity in MSGin5G Service to support delivery Broadcast messages to Legacy 3GPP UEs, Non-3GPP UEs and MSGin5G UEs.</w:t>
      </w:r>
    </w:p>
    <w:p w14:paraId="4D5211AF" w14:textId="77777777" w:rsidR="00405550" w:rsidRDefault="00405550" w:rsidP="00405550">
      <w:pPr>
        <w:rPr>
          <w:lang w:eastAsia="zh-CN"/>
        </w:rPr>
      </w:pPr>
      <w:r>
        <w:rPr>
          <w:b/>
          <w:lang w:eastAsia="zh-CN"/>
        </w:rPr>
        <w:t xml:space="preserve">Constrained UE: </w:t>
      </w:r>
      <w:r>
        <w:rPr>
          <w:lang w:eastAsia="zh-CN"/>
        </w:rPr>
        <w:t>a UE (with or without MSGin5G client)</w:t>
      </w:r>
      <w:r>
        <w:t xml:space="preserve"> </w:t>
      </w:r>
      <w:r>
        <w:rPr>
          <w:lang w:eastAsia="zh-CN"/>
        </w:rPr>
        <w:t>which may not have capability to connect to the 3GPP network.</w:t>
      </w:r>
    </w:p>
    <w:p w14:paraId="607D3373" w14:textId="77777777" w:rsidR="00405550" w:rsidRDefault="00405550" w:rsidP="00405550">
      <w:pPr>
        <w:rPr>
          <w:lang w:eastAsia="zh-CN"/>
        </w:rPr>
      </w:pPr>
      <w:r>
        <w:rPr>
          <w:b/>
          <w:lang w:eastAsia="ko-KR"/>
        </w:rPr>
        <w:t>Group messaging</w:t>
      </w:r>
      <w:r>
        <w:rPr>
          <w:lang w:eastAsia="ko-KR"/>
        </w:rPr>
        <w:t xml:space="preserve">: </w:t>
      </w:r>
      <w:r>
        <w:rPr>
          <w:lang w:eastAsia="zh-CN"/>
        </w:rPr>
        <w:t>message delivery that is originated at a UE or an Application Server and is terminated at all members of the group (a group member can be of type UE, Legacy 3GPP UE or Non-3GPP UE).</w:t>
      </w:r>
    </w:p>
    <w:p w14:paraId="3E2BAA8E" w14:textId="77777777" w:rsidR="00405550" w:rsidRDefault="00405550" w:rsidP="00405550">
      <w:pPr>
        <w:rPr>
          <w:lang w:eastAsia="zh-CN"/>
        </w:rPr>
      </w:pPr>
      <w:bookmarkStart w:id="5" w:name="OLE_LINK30"/>
      <w:bookmarkStart w:id="6" w:name="OLE_LINK29"/>
      <w:r>
        <w:rPr>
          <w:b/>
          <w:lang w:eastAsia="zh-CN"/>
        </w:rPr>
        <w:t xml:space="preserve">Legacy 3GPP Message Gateway: </w:t>
      </w:r>
      <w:r>
        <w:t xml:space="preserve">the </w:t>
      </w:r>
      <w:bookmarkStart w:id="7" w:name="OLE_LINK32"/>
      <w:r>
        <w:t xml:space="preserve">entity in </w:t>
      </w:r>
      <w:bookmarkEnd w:id="7"/>
      <w:r>
        <w:t>MSGin5G Service to support interworking with Legacy 3GPP UEs.</w:t>
      </w:r>
    </w:p>
    <w:p w14:paraId="2C3AD304" w14:textId="77777777" w:rsidR="00405550" w:rsidRDefault="00405550" w:rsidP="00405550">
      <w:pPr>
        <w:rPr>
          <w:b/>
          <w:lang w:eastAsia="zh-CN"/>
        </w:rPr>
      </w:pPr>
      <w:r>
        <w:rPr>
          <w:b/>
          <w:lang w:eastAsia="zh-CN"/>
        </w:rPr>
        <w:t xml:space="preserve">Legacy 3GPP UE: </w:t>
      </w:r>
      <w:r>
        <w:t>the UE that supports legacy 3GPP message sending and receiving (e.g. SMS, NIDD, etc) in MSGin5G Service.</w:t>
      </w:r>
    </w:p>
    <w:p w14:paraId="67BE1A97" w14:textId="77777777" w:rsidR="00405550" w:rsidRDefault="00405550" w:rsidP="00405550">
      <w:pPr>
        <w:rPr>
          <w:lang w:eastAsia="zh-CN"/>
        </w:rPr>
      </w:pPr>
      <w:r>
        <w:rPr>
          <w:b/>
          <w:lang w:eastAsia="zh-CN"/>
        </w:rPr>
        <w:t>MSGin5G Client:</w:t>
      </w:r>
      <w:r>
        <w:t xml:space="preserve"> the client that enables MSGin5G </w:t>
      </w:r>
      <w:r>
        <w:rPr>
          <w:lang w:eastAsia="zh-CN"/>
        </w:rPr>
        <w:t>m</w:t>
      </w:r>
      <w:r>
        <w:t>essage sending and receiving.</w:t>
      </w:r>
    </w:p>
    <w:p w14:paraId="030F0068" w14:textId="77777777" w:rsidR="00405550" w:rsidRDefault="00405550" w:rsidP="00405550">
      <w:r>
        <w:rPr>
          <w:b/>
          <w:lang w:eastAsia="zh-CN"/>
        </w:rPr>
        <w:t>Message Gateway:</w:t>
      </w:r>
      <w:r>
        <w:t xml:space="preserve"> </w:t>
      </w:r>
      <w:bookmarkStart w:id="8" w:name="OLE_LINK20"/>
      <w:bookmarkStart w:id="9" w:name="OLE_LINK21"/>
      <w:r>
        <w:t>general terminology for Legacy 3GPP Message Gateway</w:t>
      </w:r>
      <w:ins w:id="10" w:author="psanders" w:date="2022-07-13T09:35:00Z">
        <w:r>
          <w:t>,</w:t>
        </w:r>
      </w:ins>
      <w:del w:id="11" w:author="psanders" w:date="2022-07-13T09:35:00Z">
        <w:r w:rsidDel="00DB2639">
          <w:delText xml:space="preserve"> or</w:delText>
        </w:r>
      </w:del>
      <w:r>
        <w:t xml:space="preserve"> Non-3GPP Message Gateway</w:t>
      </w:r>
      <w:ins w:id="12" w:author="psanders" w:date="2022-07-13T09:35:00Z">
        <w:r>
          <w:t xml:space="preserve">, or Broadcast </w:t>
        </w:r>
      </w:ins>
      <w:ins w:id="13" w:author="psanders" w:date="2022-07-27T15:35:00Z">
        <w:r>
          <w:t xml:space="preserve">Message </w:t>
        </w:r>
      </w:ins>
      <w:ins w:id="14" w:author="psanders" w:date="2022-07-13T09:35:00Z">
        <w:r>
          <w:t>Gateway</w:t>
        </w:r>
      </w:ins>
      <w:r>
        <w:t>.</w:t>
      </w:r>
      <w:bookmarkEnd w:id="8"/>
      <w:bookmarkEnd w:id="9"/>
    </w:p>
    <w:bookmarkEnd w:id="5"/>
    <w:bookmarkEnd w:id="6"/>
    <w:p w14:paraId="718F3852" w14:textId="77777777" w:rsidR="00405550" w:rsidRDefault="00405550" w:rsidP="00405550">
      <w:r>
        <w:rPr>
          <w:b/>
          <w:lang w:eastAsia="zh-CN"/>
        </w:rPr>
        <w:t xml:space="preserve">MSGin5G Gateway UE: </w:t>
      </w:r>
      <w:r>
        <w:t>an MSGin5G UE which constructs and sends MSGin5G message upon receiving request along with required application specific data from the application client on the Constrained UE (without MSGin5G client). The same MSGin5G UE can also deliver the received MSGin5G message towards the target application client on the Constrained UE (without MSGin5G client).</w:t>
      </w:r>
    </w:p>
    <w:p w14:paraId="1E7097E1" w14:textId="77777777" w:rsidR="00405550" w:rsidRDefault="00405550" w:rsidP="00405550">
      <w:pPr>
        <w:rPr>
          <w:lang w:eastAsia="zh-CN"/>
        </w:rPr>
      </w:pPr>
      <w:r>
        <w:rPr>
          <w:b/>
          <w:lang w:eastAsia="zh-CN"/>
        </w:rPr>
        <w:t xml:space="preserve">MSGin5G Group: </w:t>
      </w:r>
      <w:r>
        <w:t>the group of UEs which members may be MSGin5G UE, Legacy 3GPP UE and Non-3GPP UE.</w:t>
      </w:r>
    </w:p>
    <w:p w14:paraId="607F677B" w14:textId="77777777" w:rsidR="00405550" w:rsidRDefault="00405550" w:rsidP="00405550">
      <w:pPr>
        <w:rPr>
          <w:lang w:eastAsia="zh-CN"/>
        </w:rPr>
      </w:pPr>
      <w:r>
        <w:rPr>
          <w:b/>
          <w:lang w:eastAsia="zh-CN"/>
        </w:rPr>
        <w:t xml:space="preserve">MSGin5G message: </w:t>
      </w:r>
      <w:r>
        <w:rPr>
          <w:lang w:eastAsia="zh-CN"/>
        </w:rPr>
        <w:t>the message defined in the present specification that is exchanged between the MSGin5G Service endpoints under the MSGin5G Service.</w:t>
      </w:r>
    </w:p>
    <w:p w14:paraId="12B1C43C" w14:textId="77777777" w:rsidR="00405550" w:rsidRDefault="00405550" w:rsidP="00405550">
      <w:pPr>
        <w:rPr>
          <w:b/>
          <w:lang w:eastAsia="zh-CN"/>
        </w:rPr>
      </w:pPr>
      <w:r>
        <w:rPr>
          <w:b/>
          <w:lang w:eastAsia="zh-CN"/>
        </w:rPr>
        <w:t xml:space="preserve">MSGin5G Proxy UE: </w:t>
      </w:r>
      <w:r>
        <w:t>a</w:t>
      </w:r>
      <w:r>
        <w:rPr>
          <w:lang w:eastAsia="zh-CN"/>
        </w:rPr>
        <w:t>n</w:t>
      </w:r>
      <w:r>
        <w:t xml:space="preserve"> MSGin5G UE which constructs and sends MSGin5G message upon receiving </w:t>
      </w:r>
      <w:r>
        <w:rPr>
          <w:lang w:eastAsia="zh-CN"/>
        </w:rPr>
        <w:t>MSGin5G message</w:t>
      </w:r>
      <w:r>
        <w:t xml:space="preserve"> from the </w:t>
      </w:r>
      <w:r>
        <w:rPr>
          <w:lang w:eastAsia="zh-CN"/>
        </w:rPr>
        <w:t>MSGin5G</w:t>
      </w:r>
      <w:r>
        <w:t xml:space="preserve"> </w:t>
      </w:r>
      <w:r>
        <w:rPr>
          <w:lang w:eastAsia="zh-CN"/>
        </w:rPr>
        <w:t>C</w:t>
      </w:r>
      <w:r>
        <w:t xml:space="preserve">lient on the Constrained UE. The same MSGin5G UE can also deliver the received MSGin5G message towards the target </w:t>
      </w:r>
      <w:r>
        <w:rPr>
          <w:lang w:eastAsia="zh-CN"/>
        </w:rPr>
        <w:t>MSGin5G</w:t>
      </w:r>
      <w:r>
        <w:t xml:space="preserve"> </w:t>
      </w:r>
      <w:r>
        <w:rPr>
          <w:lang w:eastAsia="zh-CN"/>
        </w:rPr>
        <w:t>C</w:t>
      </w:r>
      <w:r>
        <w:t>lient on the Constrained UE.</w:t>
      </w:r>
    </w:p>
    <w:p w14:paraId="48C1F083" w14:textId="77777777" w:rsidR="00405550" w:rsidRDefault="00405550" w:rsidP="00405550">
      <w:r>
        <w:rPr>
          <w:b/>
          <w:lang w:eastAsia="zh-CN"/>
        </w:rPr>
        <w:t xml:space="preserve">MSGin5G Relay UE: </w:t>
      </w:r>
      <w:r>
        <w:t>an MSGin5G UE which receives MSGin5G message from Constrained UE (with MSGin5G client) and forwards it to the MSGin5G server and vice-versa.</w:t>
      </w:r>
    </w:p>
    <w:p w14:paraId="5334ACB4" w14:textId="77777777" w:rsidR="00405550" w:rsidRDefault="00405550" w:rsidP="00405550">
      <w:pPr>
        <w:rPr>
          <w:lang w:eastAsia="zh-CN"/>
        </w:rPr>
      </w:pPr>
      <w:r>
        <w:rPr>
          <w:b/>
          <w:lang w:eastAsia="zh-CN"/>
        </w:rPr>
        <w:t xml:space="preserve">MSGin5G Server: </w:t>
      </w:r>
      <w:r>
        <w:t xml:space="preserve">A server in MSGin5G </w:t>
      </w:r>
      <w:r>
        <w:rPr>
          <w:rFonts w:ascii="SimSun" w:hAnsi="SimSun" w:hint="eastAsia"/>
          <w:lang w:eastAsia="zh-CN"/>
        </w:rPr>
        <w:t>S</w:t>
      </w:r>
      <w:r>
        <w:t xml:space="preserve">ervice that receives and delivers MSGin5G messages among MSGin5G </w:t>
      </w:r>
      <w:r>
        <w:rPr>
          <w:lang w:eastAsia="zh-CN"/>
        </w:rPr>
        <w:t>S</w:t>
      </w:r>
      <w:r>
        <w:t>ervice endpoints.</w:t>
      </w:r>
    </w:p>
    <w:p w14:paraId="26D24A70" w14:textId="77777777" w:rsidR="00405550" w:rsidRDefault="00405550" w:rsidP="00405550">
      <w:pPr>
        <w:rPr>
          <w:lang w:eastAsia="zh-CN"/>
        </w:rPr>
      </w:pPr>
      <w:r>
        <w:rPr>
          <w:b/>
          <w:lang w:eastAsia="zh-CN"/>
        </w:rPr>
        <w:t>MSGin5G Service:</w:t>
      </w:r>
      <w:r>
        <w:rPr>
          <w:lang w:eastAsia="zh-CN"/>
        </w:rPr>
        <w:t xml:space="preserve"> an MNO message service using the 5G System that enables Point- to-Point, Application-to-Point, Point-to-Application, Group and Broadcast message delivery for thing-to-thing communication and person-to-thing communication.</w:t>
      </w:r>
    </w:p>
    <w:p w14:paraId="6C7E6461" w14:textId="77777777" w:rsidR="00405550" w:rsidRDefault="00405550" w:rsidP="00405550">
      <w:pPr>
        <w:rPr>
          <w:lang w:eastAsia="zh-CN"/>
        </w:rPr>
      </w:pPr>
      <w:r>
        <w:rPr>
          <w:b/>
          <w:lang w:eastAsia="zh-CN"/>
        </w:rPr>
        <w:t xml:space="preserve">Messaging Topic: </w:t>
      </w:r>
      <w:r>
        <w:rPr>
          <w:lang w:eastAsia="zh-CN"/>
        </w:rPr>
        <w:t>an identifier for a topic to which a UE or an Application Server can subscribe to in order to receive messages that are characterized by a Message Topic.</w:t>
      </w:r>
    </w:p>
    <w:p w14:paraId="47DDD832" w14:textId="77777777" w:rsidR="00405550" w:rsidRDefault="00405550" w:rsidP="00405550">
      <w:pPr>
        <w:rPr>
          <w:lang w:eastAsia="zh-CN"/>
        </w:rPr>
      </w:pPr>
      <w:r>
        <w:rPr>
          <w:b/>
          <w:lang w:eastAsia="zh-CN"/>
        </w:rPr>
        <w:t>MSGin5G UE:</w:t>
      </w:r>
      <w:r>
        <w:t xml:space="preserve">  the UE that uses MSGin5G Client in MSGin5G Service.</w:t>
      </w:r>
    </w:p>
    <w:p w14:paraId="24BBD2DA" w14:textId="77777777" w:rsidR="00405550" w:rsidRDefault="00405550" w:rsidP="00405550">
      <w:pPr>
        <w:rPr>
          <w:lang w:eastAsia="zh-CN"/>
        </w:rPr>
      </w:pPr>
      <w:r>
        <w:rPr>
          <w:b/>
          <w:lang w:eastAsia="zh-CN"/>
        </w:rPr>
        <w:t xml:space="preserve">Non-3GPP Message Gateway: </w:t>
      </w:r>
      <w:r>
        <w:t xml:space="preserve">the entity in MSGin5G Service to support interworking with Non-3GPP </w:t>
      </w:r>
      <w:proofErr w:type="spellStart"/>
      <w:r>
        <w:t>Ues</w:t>
      </w:r>
      <w:proofErr w:type="spellEnd"/>
      <w:r>
        <w:t>.</w:t>
      </w:r>
    </w:p>
    <w:p w14:paraId="5494C31F" w14:textId="77777777" w:rsidR="00405550" w:rsidRDefault="00405550" w:rsidP="00405550">
      <w:r>
        <w:rPr>
          <w:b/>
          <w:lang w:eastAsia="zh-CN"/>
        </w:rPr>
        <w:lastRenderedPageBreak/>
        <w:t xml:space="preserve">Non-3GPP UE: </w:t>
      </w:r>
      <w:r>
        <w:t>the UE that supports non-3GPP message sending and receiving (</w:t>
      </w:r>
      <w:r>
        <w:rPr>
          <w:lang w:eastAsia="zh-CN"/>
        </w:rPr>
        <w:t xml:space="preserve">e.g. </w:t>
      </w:r>
      <w:r>
        <w:t>RCS message as specified in GSMA PRD RCC.07 [</w:t>
      </w:r>
      <w:r>
        <w:rPr>
          <w:lang w:eastAsia="zh-CN"/>
        </w:rPr>
        <w:t>3</w:t>
      </w:r>
      <w:r>
        <w:t>], OMA LWM2M message as specified in OMA OMA-ERELD-LightweightM2M [</w:t>
      </w:r>
      <w:r>
        <w:rPr>
          <w:lang w:eastAsia="zh-CN"/>
        </w:rPr>
        <w:t>4</w:t>
      </w:r>
      <w:r>
        <w:t>]) in MSGin5G Service.</w:t>
      </w:r>
    </w:p>
    <w:p w14:paraId="6A0E5280" w14:textId="77777777" w:rsidR="00405550" w:rsidRDefault="00405550" w:rsidP="00405550">
      <w:pPr>
        <w:pStyle w:val="NO"/>
      </w:pPr>
      <w:r>
        <w:t>NOTE:</w:t>
      </w:r>
      <w:r>
        <w:rPr>
          <w:rFonts w:eastAsia="DengXian"/>
        </w:rPr>
        <w:tab/>
      </w:r>
      <w:r>
        <w:t xml:space="preserve">The MSGin5G UE utilizes MSGin5G Client in MSGin5G </w:t>
      </w:r>
      <w:r>
        <w:rPr>
          <w:lang w:eastAsia="zh-CN"/>
        </w:rPr>
        <w:t>S</w:t>
      </w:r>
      <w:r>
        <w:t xml:space="preserve">ervice. The Legacy 3GPP UE and Non-3GPP UE does not utilize MSGin5G Client in MSGin5G </w:t>
      </w:r>
      <w:r>
        <w:rPr>
          <w:lang w:eastAsia="zh-CN"/>
        </w:rPr>
        <w:t>S</w:t>
      </w:r>
      <w:r>
        <w:t>ervice.</w:t>
      </w:r>
    </w:p>
    <w:p w14:paraId="427FFB53" w14:textId="77777777" w:rsidR="00405550" w:rsidRDefault="00405550" w:rsidP="00405550">
      <w:pPr>
        <w:rPr>
          <w:lang w:eastAsia="zh-CN"/>
        </w:rPr>
      </w:pPr>
      <w:bookmarkStart w:id="15" w:name="OLE_LINK9"/>
      <w:r>
        <w:rPr>
          <w:b/>
          <w:lang w:eastAsia="zh-CN"/>
        </w:rPr>
        <w:t>Non-MSGin5G UE:</w:t>
      </w:r>
      <w:r>
        <w:rPr>
          <w:lang w:eastAsia="zh-CN"/>
        </w:rPr>
        <w:t xml:space="preserve"> general terminology for Legacy 3GPP UE or Non-3GPP UE.</w:t>
      </w:r>
    </w:p>
    <w:bookmarkEnd w:id="15"/>
    <w:p w14:paraId="42D97E89" w14:textId="77777777" w:rsidR="00405550" w:rsidRDefault="00405550" w:rsidP="00405550">
      <w:pPr>
        <w:rPr>
          <w:lang w:eastAsia="zh-CN"/>
        </w:rPr>
      </w:pPr>
      <w:r>
        <w:rPr>
          <w:b/>
          <w:lang w:eastAsia="zh-CN"/>
        </w:rPr>
        <w:t xml:space="preserve">Point-to-Application messaging: </w:t>
      </w:r>
      <w:r>
        <w:rPr>
          <w:lang w:eastAsia="zh-CN"/>
        </w:rPr>
        <w:t>An MSGin5G message delivery that is originated at a UE and terminated at an Application Server.</w:t>
      </w:r>
    </w:p>
    <w:p w14:paraId="2CD83060" w14:textId="77777777" w:rsidR="00405550" w:rsidRDefault="00405550" w:rsidP="00405550">
      <w:pPr>
        <w:rPr>
          <w:lang w:eastAsia="zh-CN"/>
        </w:rPr>
      </w:pPr>
      <w:r>
        <w:rPr>
          <w:b/>
          <w:lang w:eastAsia="zh-CN"/>
        </w:rPr>
        <w:t>Point-to-Point messaging:</w:t>
      </w:r>
      <w:r>
        <w:rPr>
          <w:lang w:eastAsia="zh-CN"/>
        </w:rPr>
        <w:t xml:space="preserve"> An MSGin5G message delivery that originates at a UE and terminates at a UE, where at least one of the end points is an MSGin5G UE.</w:t>
      </w:r>
    </w:p>
    <w:p w14:paraId="7CC4AE36" w14:textId="77777777" w:rsidR="00405550" w:rsidRDefault="00405550" w:rsidP="00405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205C3791" w14:textId="77777777" w:rsidR="00405550" w:rsidRDefault="00405550" w:rsidP="00405550">
      <w:pPr>
        <w:pStyle w:val="Heading4"/>
        <w:rPr>
          <w:rFonts w:eastAsia="SimSun"/>
        </w:rPr>
      </w:pPr>
      <w:bookmarkStart w:id="16" w:name="_Toc106035801"/>
      <w:r>
        <w:rPr>
          <w:rFonts w:eastAsia="SimSun"/>
        </w:rPr>
        <w:t>5.3.2.1</w:t>
      </w:r>
      <w:r>
        <w:rPr>
          <w:rFonts w:eastAsia="SimSun"/>
          <w:lang w:eastAsia="zh-CN"/>
        </w:rPr>
        <w:tab/>
      </w:r>
      <w:r>
        <w:rPr>
          <w:rFonts w:eastAsia="SimSun"/>
        </w:rPr>
        <w:t>General functionalities</w:t>
      </w:r>
      <w:bookmarkEnd w:id="16"/>
    </w:p>
    <w:p w14:paraId="0CCC8986" w14:textId="77777777" w:rsidR="00405550" w:rsidRDefault="00405550" w:rsidP="00405550">
      <w:pPr>
        <w:rPr>
          <w:rFonts w:eastAsia="SimSun"/>
        </w:rPr>
      </w:pPr>
      <w:r>
        <w:rPr>
          <w:lang w:eastAsia="ko-KR"/>
        </w:rPr>
        <w:t xml:space="preserve">An MSGin5G </w:t>
      </w:r>
      <w:r>
        <w:rPr>
          <w:lang w:eastAsia="zh-CN"/>
        </w:rPr>
        <w:t>S</w:t>
      </w:r>
      <w:r>
        <w:rPr>
          <w:lang w:eastAsia="ko-KR"/>
        </w:rPr>
        <w:t xml:space="preserve">erver provides server-side functionality to assist MSGin5G </w:t>
      </w:r>
      <w:r>
        <w:rPr>
          <w:lang w:eastAsia="zh-CN"/>
        </w:rPr>
        <w:t>C</w:t>
      </w:r>
      <w:r>
        <w:rPr>
          <w:lang w:eastAsia="ko-KR"/>
        </w:rPr>
        <w:t xml:space="preserve">lients </w:t>
      </w:r>
      <w:r>
        <w:t xml:space="preserve">with the sending and receiving of messages via the MSGin5G Service to/from Application Servers and/or other MSGin5G </w:t>
      </w:r>
      <w:r>
        <w:rPr>
          <w:lang w:eastAsia="zh-CN"/>
        </w:rPr>
        <w:t>S</w:t>
      </w:r>
      <w:r>
        <w:t>ervice endpoints</w:t>
      </w:r>
      <w:r>
        <w:rPr>
          <w:lang w:val="en-US" w:eastAsia="zh-CN"/>
        </w:rPr>
        <w:t xml:space="preserve"> </w:t>
      </w:r>
      <w:r>
        <w:t xml:space="preserve">on other </w:t>
      </w:r>
      <w:proofErr w:type="spellStart"/>
      <w:r>
        <w:t>Ues</w:t>
      </w:r>
      <w:proofErr w:type="spellEnd"/>
      <w:r>
        <w:t>, and collect charging information from MSGin5G message.</w:t>
      </w:r>
    </w:p>
    <w:p w14:paraId="1DC496F9" w14:textId="77777777" w:rsidR="00405550" w:rsidRDefault="00405550" w:rsidP="00405550">
      <w:pPr>
        <w:rPr>
          <w:lang w:eastAsia="zh-CN"/>
        </w:rPr>
      </w:pPr>
      <w:r>
        <w:rPr>
          <w:lang w:eastAsia="ko-KR"/>
        </w:rPr>
        <w:t>Functionalities of MSGin5G Server:</w:t>
      </w:r>
    </w:p>
    <w:p w14:paraId="19E09844" w14:textId="77777777" w:rsidR="00405550" w:rsidRDefault="00405550" w:rsidP="00405550">
      <w:pPr>
        <w:pStyle w:val="B1"/>
        <w:rPr>
          <w:lang w:eastAsia="zh-CN"/>
        </w:rPr>
      </w:pPr>
      <w:r>
        <w:t>-</w:t>
      </w:r>
      <w:r>
        <w:tab/>
        <w:t xml:space="preserve">To resolve message delivery mechanism for the MSGin5G </w:t>
      </w:r>
      <w:r>
        <w:rPr>
          <w:lang w:eastAsia="zh-CN"/>
        </w:rPr>
        <w:t>S</w:t>
      </w:r>
      <w:r>
        <w:t xml:space="preserve">ervice endpoint based on the terminating MSGin5G </w:t>
      </w:r>
      <w:r>
        <w:rPr>
          <w:lang w:eastAsia="zh-CN"/>
        </w:rPr>
        <w:t>S</w:t>
      </w:r>
      <w:r>
        <w:t>ervice ID to determine if the message is to be delivered to an MSGin5G UE, an Application Server or a Message Gateway for final delivery;</w:t>
      </w:r>
    </w:p>
    <w:p w14:paraId="583E18F5" w14:textId="77777777" w:rsidR="00405550" w:rsidRDefault="00405550" w:rsidP="00405550">
      <w:pPr>
        <w:pStyle w:val="B1"/>
        <w:rPr>
          <w:lang w:eastAsia="zh-CN"/>
        </w:rPr>
      </w:pPr>
      <w:r>
        <w:t>-</w:t>
      </w:r>
      <w:r>
        <w:rPr>
          <w:lang w:eastAsia="zh-CN"/>
        </w:rPr>
        <w:tab/>
      </w:r>
      <w:r>
        <w:t xml:space="preserve">To resolve the MSGin5G Group Service ID to determine the members of the Group specified in </w:t>
      </w:r>
      <w:r>
        <w:rPr>
          <w:lang w:eastAsia="zh-CN"/>
        </w:rPr>
        <w:t>3GPP</w:t>
      </w:r>
      <w:r>
        <w:t> TS 23.434[5];</w:t>
      </w:r>
    </w:p>
    <w:p w14:paraId="615047F1" w14:textId="77777777" w:rsidR="00405550" w:rsidRDefault="00405550" w:rsidP="00405550">
      <w:pPr>
        <w:pStyle w:val="B1"/>
      </w:pPr>
      <w:r>
        <w:t>-</w:t>
      </w:r>
      <w:r>
        <w:tab/>
        <w:t>Interworking with non 3GPP messaging service through the Non-3GPP Message Gateway;</w:t>
      </w:r>
    </w:p>
    <w:p w14:paraId="5FE4D9B1" w14:textId="77777777" w:rsidR="00405550" w:rsidRDefault="00405550" w:rsidP="00405550">
      <w:pPr>
        <w:pStyle w:val="B1"/>
        <w:rPr>
          <w:ins w:id="17" w:author="psanders" w:date="2022-07-13T15:20:00Z"/>
        </w:rPr>
      </w:pPr>
      <w:r>
        <w:t>-</w:t>
      </w:r>
      <w:r>
        <w:tab/>
        <w:t>Interworking with legacy 3GPP messaging service through the Legacy 3GPP Message Gateway;</w:t>
      </w:r>
    </w:p>
    <w:p w14:paraId="69803FC7" w14:textId="3E674C2C" w:rsidR="00405550" w:rsidRDefault="00405550" w:rsidP="00405550">
      <w:pPr>
        <w:pStyle w:val="B1"/>
      </w:pPr>
      <w:ins w:id="18" w:author="psanders" w:date="2022-07-13T15:20:00Z">
        <w:r>
          <w:t>-</w:t>
        </w:r>
        <w:r>
          <w:tab/>
          <w:t xml:space="preserve">Interworking with a </w:t>
        </w:r>
      </w:ins>
      <w:ins w:id="19" w:author="psanders" w:date="2022-07-28T11:19:00Z">
        <w:r w:rsidR="00A27330">
          <w:t xml:space="preserve">3GPP </w:t>
        </w:r>
      </w:ins>
      <w:ins w:id="20" w:author="psanders" w:date="2022-07-13T15:20:00Z">
        <w:r>
          <w:t xml:space="preserve">broadcast </w:t>
        </w:r>
      </w:ins>
      <w:ins w:id="21" w:author="psanders" w:date="2022-07-13T15:21:00Z">
        <w:r>
          <w:t>service through the Broadcast Message Gateway;</w:t>
        </w:r>
      </w:ins>
    </w:p>
    <w:p w14:paraId="781BA562" w14:textId="77777777" w:rsidR="00405550" w:rsidRDefault="00405550" w:rsidP="00405550">
      <w:pPr>
        <w:pStyle w:val="B1"/>
        <w:rPr>
          <w:lang w:eastAsia="zh-CN"/>
        </w:rPr>
      </w:pPr>
      <w:r>
        <w:t>-</w:t>
      </w:r>
      <w:r>
        <w:tab/>
        <w:t xml:space="preserve">Exchanging MSGin5G messages with application servers, MSGin5G </w:t>
      </w:r>
      <w:r>
        <w:rPr>
          <w:lang w:eastAsia="zh-CN"/>
        </w:rPr>
        <w:t>C</w:t>
      </w:r>
      <w:r>
        <w:t>lients, Legacy 3GPP Message Gateway</w:t>
      </w:r>
      <w:ins w:id="22" w:author="psanders" w:date="2022-07-13T15:23:00Z">
        <w:r>
          <w:t>,</w:t>
        </w:r>
      </w:ins>
      <w:r>
        <w:t xml:space="preserve"> </w:t>
      </w:r>
      <w:del w:id="23" w:author="psanders" w:date="2022-07-13T15:23:00Z">
        <w:r w:rsidDel="001C5430">
          <w:delText>and</w:delText>
        </w:r>
      </w:del>
      <w:r>
        <w:t xml:space="preserve"> Non-3GPP Message Gateway</w:t>
      </w:r>
      <w:ins w:id="24" w:author="psanders" w:date="2022-07-13T15:23:00Z">
        <w:r>
          <w:t xml:space="preserve">, and Broadcast </w:t>
        </w:r>
      </w:ins>
      <w:ins w:id="25" w:author="psanders" w:date="2022-07-13T15:24:00Z">
        <w:r>
          <w:t>Message Gateway</w:t>
        </w:r>
      </w:ins>
      <w:r>
        <w:t xml:space="preserve">; </w:t>
      </w:r>
    </w:p>
    <w:p w14:paraId="57A4969D" w14:textId="77777777" w:rsidR="00405550" w:rsidRDefault="00405550" w:rsidP="00405550">
      <w:pPr>
        <w:pStyle w:val="B1"/>
        <w:rPr>
          <w:lang w:eastAsia="zh-CN"/>
        </w:rPr>
      </w:pPr>
      <w:r>
        <w:rPr>
          <w:lang w:eastAsia="zh-CN"/>
        </w:rPr>
        <w:t>-</w:t>
      </w:r>
      <w:r>
        <w:rPr>
          <w:lang w:eastAsia="zh-CN"/>
        </w:rPr>
        <w:tab/>
      </w:r>
      <w:r>
        <w:t>Supporting MSGin5G message segmentation according to service provider</w:t>
      </w:r>
      <w:del w:id="26" w:author="psanders" w:date="2022-07-27T15:37:00Z">
        <w:r w:rsidDel="003B6DE8">
          <w:delText>'</w:delText>
        </w:r>
      </w:del>
      <w:ins w:id="27" w:author="psanders" w:date="2022-07-27T15:37:00Z">
        <w:r>
          <w:t>’</w:t>
        </w:r>
      </w:ins>
      <w:r>
        <w:rPr>
          <w:lang w:eastAsia="zh-CN"/>
        </w:rPr>
        <w:t xml:space="preserve">s </w:t>
      </w:r>
      <w:r>
        <w:t>policy</w:t>
      </w:r>
      <w:r>
        <w:rPr>
          <w:lang w:eastAsia="zh-CN"/>
        </w:rPr>
        <w:t>;</w:t>
      </w:r>
    </w:p>
    <w:p w14:paraId="6032E22B" w14:textId="77777777" w:rsidR="00405550" w:rsidRDefault="00405550" w:rsidP="00405550">
      <w:pPr>
        <w:pStyle w:val="B1"/>
      </w:pPr>
      <w:r>
        <w:t>-</w:t>
      </w:r>
      <w:r>
        <w:rPr>
          <w:lang w:eastAsia="zh-CN"/>
        </w:rPr>
        <w:tab/>
        <w:t>S</w:t>
      </w:r>
      <w:r>
        <w:t>upporting UE configuration procedures as specified in TS 23.434 [</w:t>
      </w:r>
      <w:r>
        <w:rPr>
          <w:lang w:eastAsia="zh-CN"/>
        </w:rPr>
        <w:t>5</w:t>
      </w:r>
      <w:r>
        <w:t>]</w:t>
      </w:r>
      <w:r>
        <w:rPr>
          <w:lang w:eastAsia="zh-CN"/>
        </w:rPr>
        <w:t xml:space="preserve"> or c</w:t>
      </w:r>
      <w:r>
        <w:t>ommunicating with the SEAL Configuration Management Server to provide MSGin5G configuration data</w:t>
      </w:r>
      <w:r>
        <w:rPr>
          <w:lang w:eastAsia="zh-CN"/>
        </w:rPr>
        <w:t xml:space="preserve"> </w:t>
      </w:r>
      <w:r>
        <w:t xml:space="preserve">on a UE to be ready for the MSGin5G </w:t>
      </w:r>
      <w:r>
        <w:rPr>
          <w:lang w:eastAsia="zh-CN"/>
        </w:rPr>
        <w:t>S</w:t>
      </w:r>
      <w:r>
        <w:t>ervice</w:t>
      </w:r>
      <w:r>
        <w:rPr>
          <w:lang w:eastAsia="zh-CN"/>
        </w:rPr>
        <w:t xml:space="preserve">; </w:t>
      </w:r>
    </w:p>
    <w:p w14:paraId="1B1B835C" w14:textId="77777777" w:rsidR="00405550" w:rsidRDefault="00405550" w:rsidP="00405550">
      <w:pPr>
        <w:pStyle w:val="B1"/>
      </w:pPr>
      <w:r>
        <w:t>-</w:t>
      </w:r>
      <w:r>
        <w:tab/>
      </w:r>
      <w:r>
        <w:rPr>
          <w:lang w:eastAsia="zh-CN"/>
        </w:rPr>
        <w:t>Managing</w:t>
      </w:r>
      <w:r>
        <w:t xml:space="preserve"> information related to the MSGin5G Service, such as MSGin5G </w:t>
      </w:r>
      <w:r>
        <w:rPr>
          <w:lang w:eastAsia="zh-CN"/>
        </w:rPr>
        <w:t>C</w:t>
      </w:r>
      <w:r>
        <w:t>lient availability, Legacy 3GPP Message Gateway</w:t>
      </w:r>
      <w:ins w:id="28" w:author="psanders" w:date="2022-07-13T15:27:00Z">
        <w:r>
          <w:t>,</w:t>
        </w:r>
      </w:ins>
      <w:del w:id="29" w:author="psanders" w:date="2022-07-13T15:27:00Z">
        <w:r w:rsidDel="00C136E4">
          <w:delText xml:space="preserve"> and</w:delText>
        </w:r>
      </w:del>
      <w:r>
        <w:t xml:space="preserve"> Non-3GPP Message Gateway</w:t>
      </w:r>
      <w:ins w:id="30" w:author="psanders" w:date="2022-07-13T15:27:00Z">
        <w:r>
          <w:t>, and Broadcast Message Gateway</w:t>
        </w:r>
      </w:ins>
      <w:r>
        <w:t>; and</w:t>
      </w:r>
    </w:p>
    <w:p w14:paraId="098B1DF1" w14:textId="77777777" w:rsidR="00405550" w:rsidRDefault="00405550" w:rsidP="00405550">
      <w:pPr>
        <w:pStyle w:val="B1"/>
      </w:pPr>
      <w:r>
        <w:t>-</w:t>
      </w:r>
      <w:r>
        <w:tab/>
        <w:t>Interactions towards the CHF, as defined in TS 32.240 [17]</w:t>
      </w:r>
      <w:r>
        <w:rPr>
          <w:lang w:eastAsia="zh-CN"/>
        </w:rPr>
        <w:t>,</w:t>
      </w:r>
      <w:r>
        <w:t xml:space="preserve"> to </w:t>
      </w:r>
      <w:r>
        <w:rPr>
          <w:lang w:eastAsia="zh-CN"/>
        </w:rPr>
        <w:t>collect charging information from MSGin5G message according to the operator’s charging policy</w:t>
      </w:r>
      <w:r>
        <w:t xml:space="preserve"> and report </w:t>
      </w:r>
      <w:r>
        <w:rPr>
          <w:lang w:eastAsia="zh-CN"/>
        </w:rPr>
        <w:t>charging information</w:t>
      </w:r>
      <w:r>
        <w:t xml:space="preserve"> to CHF.</w:t>
      </w:r>
    </w:p>
    <w:p w14:paraId="39085EE6" w14:textId="77777777" w:rsidR="00405550" w:rsidRDefault="00405550" w:rsidP="00405550">
      <w:pPr>
        <w:pStyle w:val="NO"/>
      </w:pPr>
      <w:r>
        <w:rPr>
          <w:noProof/>
          <w:lang w:val="en-US"/>
        </w:rPr>
        <w:t>NOTE:</w:t>
      </w:r>
      <w:r>
        <w:rPr>
          <w:noProof/>
          <w:lang w:val="en-US"/>
        </w:rPr>
        <w:tab/>
        <w:t xml:space="preserve">The details of charging fuction </w:t>
      </w:r>
      <w:r>
        <w:t>are out of</w:t>
      </w:r>
      <w:r>
        <w:rPr>
          <w:noProof/>
          <w:lang w:val="en-US"/>
        </w:rPr>
        <w:t xml:space="preserve"> scope of the present document.</w:t>
      </w:r>
    </w:p>
    <w:p w14:paraId="112D67D0" w14:textId="77777777" w:rsidR="00405550" w:rsidRDefault="00405550" w:rsidP="00405550">
      <w:pPr>
        <w:pStyle w:val="B1"/>
        <w:rPr>
          <w:lang w:eastAsia="zh-CN"/>
        </w:rPr>
      </w:pPr>
    </w:p>
    <w:p w14:paraId="15F44A44" w14:textId="05BC64D4" w:rsidR="00405550" w:rsidRDefault="00405550" w:rsidP="00405550">
      <w:pPr>
        <w:pStyle w:val="EditorsNote"/>
      </w:pPr>
      <w:r>
        <w:t>Editor's note:</w:t>
      </w:r>
      <w:r>
        <w:tab/>
        <w:t xml:space="preserve">What MSGin5G </w:t>
      </w:r>
      <w:r>
        <w:rPr>
          <w:lang w:eastAsia="zh-CN"/>
        </w:rPr>
        <w:t>C</w:t>
      </w:r>
      <w:r>
        <w:t xml:space="preserve">lient information related to the MSGin5G Service will be managed by the MSGin5G </w:t>
      </w:r>
      <w:r>
        <w:rPr>
          <w:lang w:eastAsia="zh-CN"/>
        </w:rPr>
        <w:t>S</w:t>
      </w:r>
      <w:r>
        <w:t>erver is FFS.</w:t>
      </w:r>
    </w:p>
    <w:p w14:paraId="57D1D2EA" w14:textId="77777777" w:rsidR="00405550" w:rsidRDefault="00405550" w:rsidP="00405550">
      <w:pPr>
        <w:pStyle w:val="Heading4"/>
        <w:rPr>
          <w:rFonts w:eastAsia="DengXian"/>
          <w:noProof/>
        </w:rPr>
      </w:pPr>
      <w:bookmarkStart w:id="31" w:name="_Toc63081751"/>
      <w:bookmarkStart w:id="32" w:name="_Toc106035802"/>
      <w:r>
        <w:rPr>
          <w:rFonts w:eastAsia="DengXian"/>
          <w:noProof/>
        </w:rPr>
        <w:t>5.3.2.</w:t>
      </w:r>
      <w:r>
        <w:rPr>
          <w:rFonts w:eastAsia="DengXian"/>
          <w:noProof/>
          <w:lang w:eastAsia="zh-CN"/>
        </w:rPr>
        <w:t>2</w:t>
      </w:r>
      <w:r>
        <w:rPr>
          <w:rFonts w:eastAsia="DengXian"/>
          <w:noProof/>
        </w:rPr>
        <w:tab/>
        <w:t>Target resolution</w:t>
      </w:r>
      <w:bookmarkEnd w:id="31"/>
      <w:bookmarkEnd w:id="32"/>
    </w:p>
    <w:p w14:paraId="27954E66" w14:textId="748982D9" w:rsidR="00405550" w:rsidRDefault="00405550" w:rsidP="00405550">
      <w:pPr>
        <w:rPr>
          <w:ins w:id="33" w:author="psanders" w:date="2022-07-13T15:37:00Z"/>
        </w:rPr>
      </w:pPr>
      <w:r>
        <w:t xml:space="preserve">Upon receiving the MSGin5G </w:t>
      </w:r>
      <w:r>
        <w:rPr>
          <w:lang w:eastAsia="zh-CN"/>
        </w:rPr>
        <w:t>m</w:t>
      </w:r>
      <w:r>
        <w:t xml:space="preserve">essage </w:t>
      </w:r>
      <w:r>
        <w:rPr>
          <w:lang w:eastAsia="zh-CN"/>
        </w:rPr>
        <w:t>r</w:t>
      </w:r>
      <w:r>
        <w:t>equest to deliver the message to the recipient (which could be any of the MSGin5G UE, Legacy 3GPP UE, Non-3GPP UE</w:t>
      </w:r>
      <w:r>
        <w:rPr>
          <w:lang w:eastAsia="zh-CN"/>
        </w:rPr>
        <w:t xml:space="preserve"> or Application Server</w:t>
      </w:r>
      <w:r>
        <w:t xml:space="preserve">) on the terminating side, the MSGin5G </w:t>
      </w:r>
      <w:r>
        <w:rPr>
          <w:lang w:eastAsia="zh-CN"/>
        </w:rPr>
        <w:t>S</w:t>
      </w:r>
      <w:r>
        <w:t>erver checks the recipient's registration repository (created at the time of each MSGin5G UE/Application Server registration to MSGin5G Server</w:t>
      </w:r>
      <w:r>
        <w:rPr>
          <w:lang w:eastAsia="zh-CN"/>
        </w:rPr>
        <w:t xml:space="preserve">, or the </w:t>
      </w:r>
      <w:r>
        <w:rPr>
          <w:lang w:val="en-US"/>
        </w:rPr>
        <w:t>Message Gateway performs registration with the MSGin5G Server on behalf of the Non-</w:t>
      </w:r>
      <w:r>
        <w:rPr>
          <w:lang w:val="en-US" w:eastAsia="zh-CN"/>
        </w:rPr>
        <w:lastRenderedPageBreak/>
        <w:t>MSGin5G</w:t>
      </w:r>
      <w:r>
        <w:rPr>
          <w:lang w:val="en-US"/>
        </w:rPr>
        <w:t xml:space="preserve"> </w:t>
      </w:r>
      <w:proofErr w:type="spellStart"/>
      <w:r>
        <w:rPr>
          <w:lang w:val="en-US"/>
        </w:rPr>
        <w:t>Ues</w:t>
      </w:r>
      <w:proofErr w:type="spellEnd"/>
      <w:r>
        <w:t xml:space="preserve">) for the Identities </w:t>
      </w:r>
      <w:r>
        <w:rPr>
          <w:lang w:eastAsia="zh-CN"/>
        </w:rPr>
        <w:t>of</w:t>
      </w:r>
      <w:r>
        <w:t xml:space="preserve"> MSGin5G service endpoints</w:t>
      </w:r>
      <w:r>
        <w:rPr>
          <w:lang w:eastAsia="zh-CN"/>
        </w:rPr>
        <w:t>, i.e. UE Service ID/AS Service ID</w:t>
      </w:r>
      <w:r>
        <w:t xml:space="preserve">. </w:t>
      </w:r>
      <w:r>
        <w:rPr>
          <w:lang w:eastAsia="zh-CN"/>
        </w:rPr>
        <w:t>The</w:t>
      </w:r>
      <w:r>
        <w:t xml:space="preserve"> MSGin5G Server will attempt for delivery MSGin5G </w:t>
      </w:r>
      <w:r>
        <w:rPr>
          <w:lang w:eastAsia="zh-CN"/>
        </w:rPr>
        <w:t>m</w:t>
      </w:r>
      <w:r>
        <w:t xml:space="preserve">essage </w:t>
      </w:r>
      <w:r>
        <w:rPr>
          <w:lang w:eastAsia="zh-CN"/>
        </w:rPr>
        <w:t>r</w:t>
      </w:r>
      <w:r>
        <w:t xml:space="preserve">equest towards </w:t>
      </w:r>
      <w:r>
        <w:rPr>
          <w:lang w:eastAsia="zh-CN"/>
        </w:rPr>
        <w:t>recipient</w:t>
      </w:r>
      <w:r>
        <w:t xml:space="preserve"> </w:t>
      </w:r>
      <w:r>
        <w:rPr>
          <w:lang w:eastAsia="zh-CN"/>
        </w:rPr>
        <w:t>based on the UE Service ID/AS Service ID</w:t>
      </w:r>
      <w:r>
        <w:t xml:space="preserve">. </w:t>
      </w:r>
    </w:p>
    <w:p w14:paraId="25ED6E68" w14:textId="2AD5FC3F" w:rsidR="00405550" w:rsidRDefault="00405550" w:rsidP="00405550">
      <w:pPr>
        <w:rPr>
          <w:ins w:id="34" w:author="psanders" w:date="2022-07-13T15:37:00Z"/>
          <w:lang w:eastAsia="zh-CN"/>
        </w:rPr>
      </w:pPr>
      <w:r>
        <w:t>If the</w:t>
      </w:r>
      <w:r>
        <w:rPr>
          <w:lang w:eastAsia="zh-CN"/>
        </w:rPr>
        <w:t xml:space="preserve"> recipient </w:t>
      </w:r>
      <w:r>
        <w:t xml:space="preserve">is Non-MSGin5G UE, </w:t>
      </w:r>
      <w:r>
        <w:rPr>
          <w:lang w:eastAsia="zh-CN"/>
        </w:rPr>
        <w:t>the</w:t>
      </w:r>
      <w:r>
        <w:t xml:space="preserve"> </w:t>
      </w:r>
      <w:ins w:id="35" w:author="psanders" w:date="2022-07-27T15:39:00Z">
        <w:r>
          <w:t xml:space="preserve">Legacy 3GPP </w:t>
        </w:r>
      </w:ins>
      <w:r>
        <w:t xml:space="preserve">Message Gateway </w:t>
      </w:r>
      <w:ins w:id="36" w:author="psanders" w:date="2022-07-27T15:38:00Z">
        <w:r>
          <w:t xml:space="preserve">or the Non-3GPP Message Gateway </w:t>
        </w:r>
      </w:ins>
      <w:r>
        <w:t>that the Non-MSGin5G UE is registered with</w:t>
      </w:r>
      <w:ins w:id="37" w:author="psanders" w:date="2022-08-11T09:54:00Z">
        <w:r w:rsidR="00B327B8">
          <w:t>,</w:t>
        </w:r>
      </w:ins>
      <w:r>
        <w:rPr>
          <w:lang w:eastAsia="zh-CN"/>
        </w:rPr>
        <w:t xml:space="preserve"> will receive the </w:t>
      </w:r>
      <w:r>
        <w:t xml:space="preserve">MSGin5G </w:t>
      </w:r>
      <w:r>
        <w:rPr>
          <w:lang w:eastAsia="zh-CN"/>
        </w:rPr>
        <w:t>m</w:t>
      </w:r>
      <w:r>
        <w:t xml:space="preserve">essage </w:t>
      </w:r>
      <w:r>
        <w:rPr>
          <w:lang w:eastAsia="zh-CN"/>
        </w:rPr>
        <w:t>r</w:t>
      </w:r>
      <w:r>
        <w:t>equest</w:t>
      </w:r>
      <w:r>
        <w:rPr>
          <w:lang w:eastAsia="zh-CN"/>
        </w:rPr>
        <w:t xml:space="preserve"> on behalf of the Non-MSGin5G UE, and then delivers the message to the Non-MSGin5G UE by using the Non-MSGin5G message delivery mechanism.</w:t>
      </w:r>
    </w:p>
    <w:p w14:paraId="20B14CF9" w14:textId="7D555144" w:rsidR="00405550" w:rsidRDefault="00405550" w:rsidP="00405550">
      <w:pPr>
        <w:rPr>
          <w:rFonts w:eastAsia="SimSun"/>
          <w:lang w:eastAsia="zh-CN"/>
        </w:rPr>
      </w:pPr>
      <w:ins w:id="38" w:author="psanders" w:date="2022-07-13T15:37:00Z">
        <w:r>
          <w:rPr>
            <w:lang w:eastAsia="zh-CN"/>
          </w:rPr>
          <w:t xml:space="preserve">If </w:t>
        </w:r>
      </w:ins>
      <w:ins w:id="39" w:author="psanders" w:date="2022-07-13T15:38:00Z">
        <w:r>
          <w:rPr>
            <w:lang w:eastAsia="zh-CN"/>
          </w:rPr>
          <w:t xml:space="preserve">the message is a Broadcast </w:t>
        </w:r>
      </w:ins>
      <w:ins w:id="40" w:author="psanders" w:date="2022-07-13T15:39:00Z">
        <w:r>
          <w:rPr>
            <w:lang w:eastAsia="zh-CN"/>
          </w:rPr>
          <w:t>m</w:t>
        </w:r>
      </w:ins>
      <w:ins w:id="41" w:author="psanders" w:date="2022-07-13T15:38:00Z">
        <w:r>
          <w:rPr>
            <w:lang w:eastAsia="zh-CN"/>
          </w:rPr>
          <w:t>essage</w:t>
        </w:r>
      </w:ins>
      <w:ins w:id="42" w:author="psanders" w:date="2022-07-13T15:39:00Z">
        <w:r>
          <w:rPr>
            <w:lang w:eastAsia="zh-CN"/>
          </w:rPr>
          <w:t xml:space="preserve">, the Broadcast Message Gateway </w:t>
        </w:r>
      </w:ins>
      <w:ins w:id="43" w:author="psanders" w:date="2022-07-13T15:40:00Z">
        <w:r>
          <w:rPr>
            <w:lang w:eastAsia="zh-CN"/>
          </w:rPr>
          <w:t xml:space="preserve">will receive </w:t>
        </w:r>
      </w:ins>
      <w:ins w:id="44" w:author="psanders" w:date="2022-08-11T09:56:00Z">
        <w:r w:rsidR="008B701E">
          <w:rPr>
            <w:lang w:eastAsia="zh-CN"/>
          </w:rPr>
          <w:t xml:space="preserve">the </w:t>
        </w:r>
      </w:ins>
      <w:ins w:id="45" w:author="psanders" w:date="2022-07-13T15:40:00Z">
        <w:r>
          <w:rPr>
            <w:lang w:eastAsia="zh-CN"/>
          </w:rPr>
          <w:t>MSGin5G message request and will deliver the message to all UEs in the Br</w:t>
        </w:r>
      </w:ins>
      <w:ins w:id="46" w:author="psanders" w:date="2022-07-13T15:41:00Z">
        <w:r>
          <w:rPr>
            <w:lang w:eastAsia="zh-CN"/>
          </w:rPr>
          <w:t>oadcast Area via the Broadcast messaging delivery mechanism, based on the Broadcast Area ID.</w:t>
        </w:r>
      </w:ins>
    </w:p>
    <w:p w14:paraId="4CE2A0FB" w14:textId="77777777" w:rsidR="00405550" w:rsidRDefault="00405550" w:rsidP="00405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7" w:name="_Toc106035805"/>
      <w:r>
        <w:rPr>
          <w:rFonts w:ascii="Arial" w:hAnsi="Arial" w:cs="Arial"/>
          <w:color w:val="0000FF"/>
          <w:sz w:val="28"/>
          <w:szCs w:val="28"/>
        </w:rPr>
        <w:t xml:space="preserve">* * Next Change * * * </w:t>
      </w:r>
    </w:p>
    <w:p w14:paraId="2D46A3B0" w14:textId="77777777" w:rsidR="00405550" w:rsidRDefault="00405550" w:rsidP="00405550">
      <w:pPr>
        <w:pStyle w:val="Heading4"/>
        <w:rPr>
          <w:rFonts w:eastAsia="DengXian"/>
          <w:lang w:eastAsia="zh-CN"/>
        </w:rPr>
      </w:pPr>
      <w:r>
        <w:rPr>
          <w:rFonts w:eastAsia="DengXian"/>
        </w:rPr>
        <w:t>5.3.4.1</w:t>
      </w:r>
      <w:r>
        <w:rPr>
          <w:rFonts w:eastAsia="DengXian"/>
        </w:rPr>
        <w:tab/>
      </w:r>
      <w:r>
        <w:rPr>
          <w:rFonts w:eastAsia="DengXian"/>
          <w:lang w:eastAsia="zh-CN"/>
        </w:rPr>
        <w:t>General Description of Message Gateway</w:t>
      </w:r>
      <w:bookmarkEnd w:id="47"/>
    </w:p>
    <w:p w14:paraId="0A025D00" w14:textId="77777777" w:rsidR="00405550" w:rsidRDefault="00405550" w:rsidP="00405550">
      <w:pPr>
        <w:rPr>
          <w:rFonts w:eastAsia="SimSun"/>
          <w:lang w:eastAsia="zh-CN"/>
        </w:rPr>
      </w:pPr>
      <w:r>
        <w:rPr>
          <w:lang w:eastAsia="ko-KR"/>
        </w:rPr>
        <w:t xml:space="preserve">A Message </w:t>
      </w:r>
      <w:r>
        <w:rPr>
          <w:lang w:val="en-US" w:eastAsia="zh-CN"/>
        </w:rPr>
        <w:t>G</w:t>
      </w:r>
      <w:proofErr w:type="spellStart"/>
      <w:r>
        <w:rPr>
          <w:lang w:eastAsia="ko-KR"/>
        </w:rPr>
        <w:t>ateway</w:t>
      </w:r>
      <w:proofErr w:type="spellEnd"/>
      <w:r>
        <w:rPr>
          <w:lang w:eastAsia="ko-KR"/>
        </w:rPr>
        <w:t xml:space="preserve"> in MSGin5G application architecture provides functionality to deliver MSGin5G mes</w:t>
      </w:r>
      <w:r>
        <w:rPr>
          <w:lang w:eastAsia="zh-CN"/>
        </w:rPr>
        <w:t>s</w:t>
      </w:r>
      <w:r>
        <w:rPr>
          <w:lang w:eastAsia="ko-KR"/>
        </w:rPr>
        <w:t>age</w:t>
      </w:r>
      <w:r>
        <w:rPr>
          <w:lang w:eastAsia="zh-CN"/>
        </w:rPr>
        <w:t>s</w:t>
      </w:r>
      <w:r>
        <w:t xml:space="preserve"> to Non-MSGin5G UEs. </w:t>
      </w:r>
    </w:p>
    <w:p w14:paraId="17B6761C" w14:textId="77777777" w:rsidR="00405550" w:rsidRDefault="00405550" w:rsidP="00405550">
      <w:pPr>
        <w:pStyle w:val="NO"/>
        <w:rPr>
          <w:ins w:id="48" w:author="psanders" w:date="2022-07-20T10:11:00Z"/>
        </w:rPr>
      </w:pPr>
      <w:ins w:id="49" w:author="psanders" w:date="2022-07-20T10:11:00Z">
        <w:r>
          <w:t>NOTE 1: It is an implementation option to deliver broadcast messages to MSGin5G UEs</w:t>
        </w:r>
      </w:ins>
      <w:ins w:id="50" w:author="psanders" w:date="2022-07-20T10:12:00Z">
        <w:r>
          <w:t xml:space="preserve"> (see Figure 5.2-1)</w:t>
        </w:r>
      </w:ins>
      <w:ins w:id="51" w:author="psanders" w:date="2022-07-20T10:11:00Z">
        <w:r>
          <w:t>.</w:t>
        </w:r>
      </w:ins>
    </w:p>
    <w:p w14:paraId="4DDDD0FC" w14:textId="77777777" w:rsidR="00405550" w:rsidRDefault="00405550" w:rsidP="00405550">
      <w:r>
        <w:t xml:space="preserve">A Message Gateway performs the role of interconnecting two different messaging delivery mechanisms and assures the message integrity between different message delivery mechanisms. A message delivery mechanism comprises the specific set of protocols, procedures and rules. </w:t>
      </w:r>
    </w:p>
    <w:p w14:paraId="51A731F5" w14:textId="77777777" w:rsidR="00405550" w:rsidRDefault="00405550" w:rsidP="00405550">
      <w:pPr>
        <w:rPr>
          <w:lang w:eastAsia="ko-KR"/>
        </w:rPr>
      </w:pPr>
      <w:r>
        <w:rPr>
          <w:lang w:eastAsia="ko-KR"/>
        </w:rPr>
        <w:t xml:space="preserve">Functionalities of </w:t>
      </w:r>
      <w:r>
        <w:rPr>
          <w:lang w:eastAsia="zh-CN"/>
        </w:rPr>
        <w:t>Message</w:t>
      </w:r>
      <w:r>
        <w:rPr>
          <w:lang w:eastAsia="ko-KR"/>
        </w:rPr>
        <w:t xml:space="preserve"> </w:t>
      </w:r>
      <w:r>
        <w:rPr>
          <w:lang w:val="en-US" w:eastAsia="zh-CN"/>
        </w:rPr>
        <w:t>G</w:t>
      </w:r>
      <w:proofErr w:type="spellStart"/>
      <w:r>
        <w:rPr>
          <w:lang w:eastAsia="ko-KR"/>
        </w:rPr>
        <w:t>ateway</w:t>
      </w:r>
      <w:proofErr w:type="spellEnd"/>
      <w:r>
        <w:rPr>
          <w:lang w:eastAsia="ko-KR"/>
        </w:rPr>
        <w:t>:</w:t>
      </w:r>
    </w:p>
    <w:p w14:paraId="163458C0" w14:textId="77777777" w:rsidR="00405550" w:rsidRDefault="00405550" w:rsidP="00405550">
      <w:pPr>
        <w:pStyle w:val="B1"/>
      </w:pPr>
      <w:r>
        <w:t>-</w:t>
      </w:r>
      <w:r>
        <w:tab/>
        <w:t>Enables seamless delivery of an MSGin5G message between different message delivery mechanisms with integrity;</w:t>
      </w:r>
    </w:p>
    <w:p w14:paraId="713D81EF" w14:textId="77777777" w:rsidR="00405550" w:rsidRDefault="00405550" w:rsidP="00405550">
      <w:pPr>
        <w:pStyle w:val="B1"/>
      </w:pPr>
      <w:r>
        <w:t>-</w:t>
      </w:r>
      <w:r>
        <w:tab/>
        <w:t xml:space="preserve">Communicates with the MSGin5G </w:t>
      </w:r>
      <w:r>
        <w:rPr>
          <w:lang w:eastAsia="zh-CN"/>
        </w:rPr>
        <w:t>S</w:t>
      </w:r>
      <w:r>
        <w:t xml:space="preserve">erver using either an MSGin5G </w:t>
      </w:r>
      <w:r>
        <w:rPr>
          <w:lang w:eastAsia="zh-CN"/>
        </w:rPr>
        <w:t>C</w:t>
      </w:r>
      <w:r>
        <w:t>lient functionality or similar functions to enable sending and receiving MSGin5G messages;</w:t>
      </w:r>
    </w:p>
    <w:p w14:paraId="5FAE92E7" w14:textId="77777777" w:rsidR="00405550" w:rsidRDefault="00405550" w:rsidP="00405550">
      <w:pPr>
        <w:pStyle w:val="B1"/>
        <w:rPr>
          <w:lang w:eastAsia="zh-CN"/>
        </w:rPr>
      </w:pPr>
      <w:r>
        <w:t>-</w:t>
      </w:r>
      <w:r>
        <w:tab/>
        <w:t>Delivers payload of an MSGin5G message to the Non-MSGin5G UE using the specific message delivery mechanism available to that Non-MSGin5G UE</w:t>
      </w:r>
      <w:r>
        <w:rPr>
          <w:lang w:eastAsia="zh-CN"/>
        </w:rPr>
        <w:t xml:space="preserve"> </w:t>
      </w:r>
      <w:r>
        <w:rPr>
          <w:rFonts w:eastAsia="DengXian"/>
          <w:lang w:eastAsia="zh-CN"/>
        </w:rPr>
        <w:t>and vice versa</w:t>
      </w:r>
      <w:r>
        <w:t xml:space="preserve">; </w:t>
      </w:r>
    </w:p>
    <w:p w14:paraId="4746831B" w14:textId="77777777" w:rsidR="00405550" w:rsidRDefault="00405550" w:rsidP="00405550">
      <w:pPr>
        <w:pStyle w:val="B1"/>
      </w:pPr>
      <w:r>
        <w:rPr>
          <w:lang w:eastAsia="zh-CN"/>
        </w:rPr>
        <w:t>-</w:t>
      </w:r>
      <w:r>
        <w:rPr>
          <w:lang w:eastAsia="zh-CN"/>
        </w:rPr>
        <w:tab/>
      </w:r>
      <w:r>
        <w:t>Performs message sender and receiver addresses conversion according to the two connected message delivery mechanisms and maintain the mapping of the address pair used for a response message delivery;</w:t>
      </w:r>
    </w:p>
    <w:p w14:paraId="77207ED1" w14:textId="77777777" w:rsidR="00405550" w:rsidRDefault="00405550" w:rsidP="00405550">
      <w:pPr>
        <w:pStyle w:val="B1"/>
      </w:pPr>
      <w:r>
        <w:t>-</w:t>
      </w:r>
      <w:r>
        <w:tab/>
        <w:t xml:space="preserve">Perform registration and de-registration with the MSGin5G </w:t>
      </w:r>
      <w:r>
        <w:rPr>
          <w:lang w:eastAsia="zh-CN"/>
        </w:rPr>
        <w:t>S</w:t>
      </w:r>
      <w:r>
        <w:t>erver on behalf of the Non-MSGin5G UEs;</w:t>
      </w:r>
    </w:p>
    <w:p w14:paraId="34AE1A3A" w14:textId="77777777" w:rsidR="00405550" w:rsidRDefault="00405550" w:rsidP="00405550">
      <w:pPr>
        <w:pStyle w:val="B1"/>
      </w:pPr>
      <w:r>
        <w:t>-</w:t>
      </w:r>
      <w:r>
        <w:tab/>
        <w:t>Act as a service endpoint to perform message segmentation and reassembly for the Non-MSGin5G UEs when needed; and</w:t>
      </w:r>
    </w:p>
    <w:p w14:paraId="1630F81E" w14:textId="77777777" w:rsidR="00405550" w:rsidRDefault="00405550" w:rsidP="00405550">
      <w:pPr>
        <w:pStyle w:val="B1"/>
      </w:pPr>
      <w:r>
        <w:t>-</w:t>
      </w:r>
      <w:r>
        <w:tab/>
        <w:t xml:space="preserve">Performs protocol conversion according to the service supported by the target UE; </w:t>
      </w:r>
    </w:p>
    <w:p w14:paraId="6FAB5097" w14:textId="77777777" w:rsidR="00405550" w:rsidRDefault="00405550" w:rsidP="00405550">
      <w:pPr>
        <w:pStyle w:val="B1"/>
        <w:rPr>
          <w:lang w:eastAsia="zh-CN"/>
        </w:rPr>
      </w:pPr>
      <w:r>
        <w:rPr>
          <w:lang w:eastAsia="zh-CN"/>
        </w:rPr>
        <w:t>-</w:t>
      </w:r>
      <w:r>
        <w:rPr>
          <w:lang w:eastAsia="zh-CN"/>
        </w:rPr>
        <w:tab/>
        <w:t>Supports the MSGin5G message delivery status report</w:t>
      </w:r>
    </w:p>
    <w:p w14:paraId="1A3FABD1" w14:textId="77777777" w:rsidR="00405550" w:rsidRDefault="00405550" w:rsidP="00405550">
      <w:pPr>
        <w:pStyle w:val="B2"/>
        <w:rPr>
          <w:rFonts w:eastAsia="DengXian"/>
          <w:lang w:eastAsia="zh-CN"/>
        </w:rPr>
      </w:pPr>
      <w:r>
        <w:rPr>
          <w:lang w:eastAsia="zh-CN"/>
        </w:rPr>
        <w:t>1.</w:t>
      </w:r>
      <w:r>
        <w:rPr>
          <w:lang w:eastAsia="zh-CN"/>
        </w:rPr>
        <w:tab/>
        <w:t xml:space="preserve">If application level message delivery status report is not supported by the Non-MSGin5G </w:t>
      </w:r>
      <w:r>
        <w:rPr>
          <w:rFonts w:eastAsia="DengXian"/>
        </w:rPr>
        <w:t>message delivery mechanisms</w:t>
      </w:r>
      <w:r>
        <w:rPr>
          <w:lang w:eastAsia="zh-CN"/>
        </w:rPr>
        <w:t xml:space="preserve">, based on the information (e.g. response to the message delivery request, transport level information, etc) obtained from the Non-MSGin5G </w:t>
      </w:r>
      <w:r>
        <w:rPr>
          <w:rFonts w:eastAsia="DengXian"/>
        </w:rPr>
        <w:t>message delivery mechanisms</w:t>
      </w:r>
      <w:r>
        <w:rPr>
          <w:lang w:eastAsia="zh-CN"/>
        </w:rPr>
        <w:t xml:space="preserve">, the Message Gateway fetches the delivery status from the above information and uses it to create an MSGin5G message delivery status report on behalf of </w:t>
      </w:r>
      <w:r>
        <w:t>Non-MSGin5G UE</w:t>
      </w:r>
      <w:r>
        <w:rPr>
          <w:lang w:eastAsia="zh-CN"/>
        </w:rPr>
        <w:t>. If the delivery status</w:t>
      </w:r>
      <w:r>
        <w:rPr>
          <w:rFonts w:eastAsia="DengXian"/>
          <w:lang w:eastAsia="zh-CN"/>
        </w:rPr>
        <w:t xml:space="preserve"> is failure, also fetch the suitable failure reason from the </w:t>
      </w:r>
      <w:r>
        <w:rPr>
          <w:lang w:eastAsia="zh-CN"/>
        </w:rPr>
        <w:t>above information</w:t>
      </w:r>
      <w:r>
        <w:rPr>
          <w:rFonts w:eastAsia="DengXian"/>
          <w:lang w:eastAsia="zh-CN"/>
        </w:rPr>
        <w:t xml:space="preserve"> and use it as reason of failure in the MSGin5G message delivery status report.</w:t>
      </w:r>
    </w:p>
    <w:p w14:paraId="17AF2740" w14:textId="77777777" w:rsidR="00405550" w:rsidRDefault="00405550" w:rsidP="00405550">
      <w:pPr>
        <w:pStyle w:val="B2"/>
        <w:rPr>
          <w:rFonts w:eastAsia="SimSun"/>
          <w:lang w:eastAsia="zh-CN"/>
        </w:rPr>
      </w:pPr>
      <w:r>
        <w:rPr>
          <w:lang w:eastAsia="zh-CN"/>
        </w:rPr>
        <w:t>2.</w:t>
      </w:r>
      <w:r>
        <w:rPr>
          <w:lang w:eastAsia="zh-CN"/>
        </w:rPr>
        <w:tab/>
        <w:t>If application level message delivery status report is supported by the Non-MSGin5G message delivery mechanisms (e.g. RCS specified in GSMA PRD RCC.07 [3]), translates the application level message delivery status report in the Non-MSGin5G message delivery mechanisms to MSGin5G message delivery status report.</w:t>
      </w:r>
    </w:p>
    <w:p w14:paraId="3581902D" w14:textId="77777777" w:rsidR="00405550" w:rsidRDefault="00405550" w:rsidP="00405550">
      <w:r>
        <w:t>There are t</w:t>
      </w:r>
      <w:ins w:id="52" w:author="psanders" w:date="2022-07-13T16:08:00Z">
        <w:r>
          <w:t>hree</w:t>
        </w:r>
      </w:ins>
      <w:del w:id="53" w:author="psanders" w:date="2022-07-13T16:08:00Z">
        <w:r w:rsidDel="00CC0532">
          <w:delText>wo</w:delText>
        </w:r>
      </w:del>
      <w:r>
        <w:t xml:space="preserve"> types of Message Gateways used to deliver MSGin5G messages to different UE types: the Legacy 3GPP Message Gateway</w:t>
      </w:r>
      <w:ins w:id="54" w:author="psanders" w:date="2022-07-13T16:08:00Z">
        <w:r>
          <w:t>,</w:t>
        </w:r>
      </w:ins>
      <w:del w:id="55" w:author="psanders" w:date="2022-07-13T16:08:00Z">
        <w:r w:rsidDel="000D72AF">
          <w:delText xml:space="preserve"> and</w:delText>
        </w:r>
      </w:del>
      <w:r>
        <w:t xml:space="preserve"> the non-3GPP Message Gateway</w:t>
      </w:r>
      <w:ins w:id="56" w:author="psanders" w:date="2022-07-13T16:08:00Z">
        <w:r>
          <w:t>, and the Broadcast Message Gateway.</w:t>
        </w:r>
      </w:ins>
      <w:r>
        <w:t xml:space="preserve"> </w:t>
      </w:r>
    </w:p>
    <w:p w14:paraId="4684E497" w14:textId="77777777" w:rsidR="00405550" w:rsidRDefault="00405550" w:rsidP="00405550">
      <w:pPr>
        <w:pStyle w:val="NO"/>
      </w:pPr>
      <w:r>
        <w:lastRenderedPageBreak/>
        <w:t>NOTE</w:t>
      </w:r>
      <w:ins w:id="57" w:author="psanders" w:date="2022-07-27T15:44:00Z">
        <w:r>
          <w:t xml:space="preserve"> 2</w:t>
        </w:r>
      </w:ins>
      <w:r>
        <w:t>:</w:t>
      </w:r>
      <w:r>
        <w:tab/>
        <w:t>Implementation of the Message Gateway and the MSGin5G Server together is deployment option that is out of this specification.</w:t>
      </w:r>
    </w:p>
    <w:p w14:paraId="73425150" w14:textId="77777777" w:rsidR="00405550" w:rsidRDefault="00405550" w:rsidP="00405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8" w:name="_Toc59224957"/>
      <w:bookmarkStart w:id="59" w:name="_Toc106035830"/>
      <w:r>
        <w:rPr>
          <w:rFonts w:ascii="Arial" w:hAnsi="Arial" w:cs="Arial"/>
          <w:color w:val="0000FF"/>
          <w:sz w:val="28"/>
          <w:szCs w:val="28"/>
        </w:rPr>
        <w:t xml:space="preserve">* * Next Change * * * </w:t>
      </w:r>
    </w:p>
    <w:p w14:paraId="52366FCF" w14:textId="77777777" w:rsidR="00405550" w:rsidRDefault="00405550" w:rsidP="00405550">
      <w:pPr>
        <w:pStyle w:val="Heading3"/>
        <w:rPr>
          <w:rFonts w:eastAsia="SimSun"/>
          <w:lang w:eastAsia="zh-CN"/>
        </w:rPr>
      </w:pPr>
      <w:r>
        <w:rPr>
          <w:rFonts w:eastAsia="SimSun"/>
          <w:lang w:eastAsia="zh-CN"/>
        </w:rPr>
        <w:t>5.6.2</w:t>
      </w:r>
      <w:r>
        <w:rPr>
          <w:rFonts w:eastAsia="SimSun"/>
          <w:lang w:eastAsia="zh-CN"/>
        </w:rPr>
        <w:tab/>
      </w:r>
      <w:bookmarkEnd w:id="58"/>
      <w:r>
        <w:rPr>
          <w:rFonts w:eastAsia="SimSun"/>
          <w:lang w:eastAsia="zh-CN"/>
        </w:rPr>
        <w:t>Service based architecture</w:t>
      </w:r>
      <w:bookmarkEnd w:id="59"/>
    </w:p>
    <w:p w14:paraId="0D6C3AE2" w14:textId="77777777" w:rsidR="00405550" w:rsidRDefault="00405550" w:rsidP="00405550">
      <w:pPr>
        <w:rPr>
          <w:rFonts w:eastAsia="SimSun"/>
          <w:lang w:eastAsia="zh-CN"/>
        </w:rPr>
      </w:pPr>
      <w:r>
        <w:rPr>
          <w:lang w:eastAsia="zh-CN"/>
        </w:rPr>
        <w:t xml:space="preserve">Figure 5.6.2-1 is the </w:t>
      </w:r>
      <w:r>
        <w:t xml:space="preserve">Service based Architecture for MSGin5G </w:t>
      </w:r>
      <w:r>
        <w:rPr>
          <w:lang w:eastAsia="zh-CN"/>
        </w:rPr>
        <w:t>S</w:t>
      </w:r>
      <w:r>
        <w:t>ervice.</w:t>
      </w:r>
    </w:p>
    <w:p w14:paraId="0C1BAC0C" w14:textId="77777777" w:rsidR="00405550" w:rsidRDefault="00405550" w:rsidP="00405550">
      <w:pPr>
        <w:pStyle w:val="TH"/>
      </w:pPr>
      <w:del w:id="60" w:author="psanders" w:date="2022-07-21T14:30:00Z">
        <w:r w:rsidDel="002E4F63">
          <w:rPr>
            <w:rFonts w:eastAsia="SimSun"/>
          </w:rPr>
          <w:object w:dxaOrig="8910" w:dyaOrig="3300" w14:anchorId="4A275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65.75pt" o:ole="">
              <v:imagedata r:id="rId12" o:title=""/>
            </v:shape>
            <o:OLEObject Type="Embed" ProgID="Visio.Drawing.11" ShapeID="_x0000_i1025" DrawAspect="Content" ObjectID="_1721717366" r:id="rId13"/>
          </w:object>
        </w:r>
      </w:del>
      <w:bookmarkStart w:id="61" w:name="_MON_1719921398"/>
      <w:bookmarkEnd w:id="61"/>
      <w:ins w:id="62" w:author="psanders" w:date="2022-07-21T14:30:00Z">
        <w:r>
          <w:rPr>
            <w:rFonts w:eastAsia="SimSun"/>
          </w:rPr>
          <w:object w:dxaOrig="10470" w:dyaOrig="3870" w14:anchorId="6304E500">
            <v:shape id="_x0000_i1026" type="#_x0000_t75" style="width:524.25pt;height:194.25pt" o:ole="">
              <v:imagedata r:id="rId14" o:title=""/>
            </v:shape>
            <o:OLEObject Type="Embed" ProgID="Visio.Drawing.11" ShapeID="_x0000_i1026" DrawAspect="Content" ObjectID="_1721717367" r:id="rId15"/>
          </w:object>
        </w:r>
      </w:ins>
    </w:p>
    <w:p w14:paraId="1CA407D3" w14:textId="77777777" w:rsidR="00405550" w:rsidRDefault="00405550" w:rsidP="00405550">
      <w:pPr>
        <w:pStyle w:val="TF"/>
        <w:tabs>
          <w:tab w:val="left" w:pos="1276"/>
        </w:tabs>
        <w:rPr>
          <w:lang w:eastAsia="zh-CN"/>
        </w:rPr>
      </w:pPr>
      <w:r>
        <w:t xml:space="preserve">Figure </w:t>
      </w:r>
      <w:r>
        <w:rPr>
          <w:lang w:eastAsia="zh-CN"/>
        </w:rPr>
        <w:t>5.6</w:t>
      </w:r>
      <w:r>
        <w:t>.2-1: Service based MSGin5G Architecture</w:t>
      </w:r>
    </w:p>
    <w:p w14:paraId="5BCCFDB8" w14:textId="77777777" w:rsidR="00405550" w:rsidRDefault="00405550" w:rsidP="00405550">
      <w:pPr>
        <w:pStyle w:val="NO"/>
      </w:pPr>
      <w:r>
        <w:t>NOTE:</w:t>
      </w:r>
      <w:r>
        <w:rPr>
          <w:rFonts w:eastAsia="DengXian"/>
        </w:rPr>
        <w:tab/>
      </w:r>
      <w:r>
        <w:t xml:space="preserve">The AS, </w:t>
      </w:r>
      <w:ins w:id="63" w:author="psanders" w:date="2022-07-21T14:35:00Z">
        <w:r>
          <w:t xml:space="preserve">BMG, </w:t>
        </w:r>
      </w:ins>
      <w:r>
        <w:t>L3G and N3G in this Service based MSGin5G Architecture are in t</w:t>
      </w:r>
      <w:r>
        <w:rPr>
          <w:sz w:val="22"/>
          <w:szCs w:val="22"/>
        </w:rPr>
        <w:t>he same trust domain</w:t>
      </w:r>
      <w:r>
        <w:t>.</w:t>
      </w:r>
    </w:p>
    <w:p w14:paraId="622E7467" w14:textId="77777777" w:rsidR="00405550" w:rsidRDefault="00405550" w:rsidP="00405550">
      <w:pPr>
        <w:rPr>
          <w:lang w:val="en-IN"/>
        </w:rPr>
      </w:pPr>
      <w:r>
        <w:rPr>
          <w:lang w:val="en-IN"/>
        </w:rPr>
        <w:t>The M5S function is a service based function exhibited by MSGin5G Server.</w:t>
      </w:r>
    </w:p>
    <w:p w14:paraId="2B347739" w14:textId="77777777" w:rsidR="00405550" w:rsidRDefault="00405550" w:rsidP="00405550">
      <w:pPr>
        <w:rPr>
          <w:lang w:eastAsia="zh-CN"/>
        </w:rPr>
      </w:pPr>
      <w:r>
        <w:rPr>
          <w:lang w:val="en-IN"/>
        </w:rPr>
        <w:t>The M5C function is the MSGin5G Client.</w:t>
      </w:r>
    </w:p>
    <w:p w14:paraId="16CE9D73" w14:textId="77777777" w:rsidR="00405550" w:rsidRDefault="00405550" w:rsidP="00405550">
      <w:pPr>
        <w:rPr>
          <w:lang w:eastAsia="zh-CN"/>
        </w:rPr>
      </w:pPr>
      <w:r>
        <w:rPr>
          <w:lang w:eastAsia="zh-CN"/>
        </w:rPr>
        <w:t>The AC is the application client.</w:t>
      </w:r>
    </w:p>
    <w:p w14:paraId="0F7B1328" w14:textId="77777777" w:rsidR="00405550" w:rsidRDefault="00405550" w:rsidP="00405550">
      <w:pPr>
        <w:rPr>
          <w:lang w:eastAsia="zh-CN"/>
        </w:rPr>
      </w:pPr>
      <w:r>
        <w:rPr>
          <w:lang w:eastAsia="zh-CN"/>
        </w:rPr>
        <w:t xml:space="preserve">The L3G function is a service based function exhibited by Legacy 3GPP Message Gateway. </w:t>
      </w:r>
    </w:p>
    <w:p w14:paraId="7F9A98DB" w14:textId="77777777" w:rsidR="00405550" w:rsidRDefault="00405550" w:rsidP="00405550">
      <w:pPr>
        <w:rPr>
          <w:ins w:id="64" w:author="psanders" w:date="2022-07-21T14:35:00Z"/>
          <w:lang w:eastAsia="zh-CN"/>
        </w:rPr>
      </w:pPr>
      <w:r>
        <w:rPr>
          <w:lang w:eastAsia="zh-CN"/>
        </w:rPr>
        <w:t>The N3G function is a service based function exhibited by Non-3GPP Message Gateway.</w:t>
      </w:r>
    </w:p>
    <w:p w14:paraId="68E6F3A8" w14:textId="77777777" w:rsidR="00405550" w:rsidRDefault="00405550" w:rsidP="00405550">
      <w:pPr>
        <w:rPr>
          <w:lang w:eastAsia="zh-CN"/>
        </w:rPr>
      </w:pPr>
      <w:ins w:id="65" w:author="psanders" w:date="2022-07-21T14:35:00Z">
        <w:r>
          <w:rPr>
            <w:lang w:eastAsia="zh-CN"/>
          </w:rPr>
          <w:t>The BMG function is a service based f</w:t>
        </w:r>
      </w:ins>
      <w:ins w:id="66" w:author="psanders" w:date="2022-07-21T14:36:00Z">
        <w:r>
          <w:rPr>
            <w:lang w:eastAsia="zh-CN"/>
          </w:rPr>
          <w:t>unction exhibited by the Broadcast Message Gateway.</w:t>
        </w:r>
      </w:ins>
    </w:p>
    <w:p w14:paraId="7F1E55A9" w14:textId="77777777" w:rsidR="00405550" w:rsidRDefault="00405550" w:rsidP="00405550">
      <w:pPr>
        <w:rPr>
          <w:lang w:eastAsia="zh-CN"/>
        </w:rPr>
      </w:pPr>
      <w:r>
        <w:rPr>
          <w:lang w:eastAsia="zh-CN"/>
        </w:rPr>
        <w:t xml:space="preserve">The </w:t>
      </w:r>
      <w:bookmarkStart w:id="67" w:name="OLE_LINK16"/>
      <w:r>
        <w:rPr>
          <w:lang w:val="en-IN"/>
        </w:rPr>
        <w:t xml:space="preserve">M5S </w:t>
      </w:r>
      <w:bookmarkEnd w:id="67"/>
      <w:r>
        <w:rPr>
          <w:lang w:eastAsia="zh-CN"/>
        </w:rPr>
        <w:t xml:space="preserve">manages the distribution of the messages it has received from </w:t>
      </w:r>
      <w:r>
        <w:t>MSGin5G UE</w:t>
      </w:r>
      <w:r>
        <w:rPr>
          <w:lang w:eastAsia="zh-CN"/>
        </w:rPr>
        <w:t xml:space="preserve">, from Application Server, or from N3G (on behalf of </w:t>
      </w:r>
      <w:r>
        <w:t>Non-3GPP UE</w:t>
      </w:r>
      <w:r>
        <w:rPr>
          <w:lang w:eastAsia="zh-CN"/>
        </w:rPr>
        <w:t>) or from L3G (on behalf of Legacy 3GPP UE).</w:t>
      </w:r>
    </w:p>
    <w:p w14:paraId="49C9283C" w14:textId="77777777" w:rsidR="00405550" w:rsidRDefault="00405550" w:rsidP="00405550">
      <w:pPr>
        <w:rPr>
          <w:lang w:eastAsia="zh-CN"/>
        </w:rPr>
      </w:pPr>
      <w:r>
        <w:rPr>
          <w:lang w:eastAsia="zh-CN"/>
        </w:rPr>
        <w:t xml:space="preserve">The </w:t>
      </w:r>
      <w:r>
        <w:rPr>
          <w:lang w:val="en-IN"/>
        </w:rPr>
        <w:t xml:space="preserve">M5S </w:t>
      </w:r>
      <w:r>
        <w:rPr>
          <w:lang w:eastAsia="zh-CN"/>
        </w:rPr>
        <w:t>invokes services provided by L3G/N3G</w:t>
      </w:r>
      <w:ins w:id="68" w:author="psanders" w:date="2022-07-21T14:36:00Z">
        <w:r>
          <w:rPr>
            <w:lang w:eastAsia="zh-CN"/>
          </w:rPr>
          <w:t>/BMG</w:t>
        </w:r>
      </w:ins>
      <w:r>
        <w:rPr>
          <w:lang w:eastAsia="zh-CN"/>
        </w:rPr>
        <w:t xml:space="preserve"> to send MSGin5G Messages towards Legacy 3GPP UE</w:t>
      </w:r>
      <w:ins w:id="69" w:author="psanders" w:date="2022-07-21T14:37:00Z">
        <w:r>
          <w:rPr>
            <w:lang w:eastAsia="zh-CN"/>
          </w:rPr>
          <w:t>,</w:t>
        </w:r>
      </w:ins>
      <w:del w:id="70" w:author="psanders" w:date="2022-07-21T14:37:00Z">
        <w:r w:rsidDel="006E0F8C">
          <w:rPr>
            <w:lang w:eastAsia="zh-CN"/>
          </w:rPr>
          <w:delText xml:space="preserve"> or</w:delText>
        </w:r>
      </w:del>
      <w:r>
        <w:rPr>
          <w:lang w:eastAsia="zh-CN"/>
        </w:rPr>
        <w:t xml:space="preserve"> Non-3GPP UE</w:t>
      </w:r>
      <w:ins w:id="71" w:author="psanders" w:date="2022-07-21T14:37:00Z">
        <w:r>
          <w:rPr>
            <w:lang w:eastAsia="zh-CN"/>
          </w:rPr>
          <w:t>, or the broadcast delivery mechanism</w:t>
        </w:r>
      </w:ins>
      <w:r>
        <w:rPr>
          <w:lang w:eastAsia="zh-CN"/>
        </w:rPr>
        <w:t>.</w:t>
      </w:r>
    </w:p>
    <w:p w14:paraId="451958BE" w14:textId="77777777" w:rsidR="00405550" w:rsidRDefault="00405550" w:rsidP="00405550">
      <w:pPr>
        <w:rPr>
          <w:lang w:eastAsia="zh-CN"/>
        </w:rPr>
      </w:pPr>
      <w:r>
        <w:rPr>
          <w:lang w:eastAsia="zh-CN"/>
        </w:rPr>
        <w:t xml:space="preserve">The AS/L3G/N3G invokes services provided by M5S to send MSGin5G Messages to </w:t>
      </w:r>
      <w:bookmarkStart w:id="72" w:name="OLE_LINK17"/>
      <w:r>
        <w:rPr>
          <w:lang w:eastAsia="zh-CN"/>
        </w:rPr>
        <w:t xml:space="preserve">M5S </w:t>
      </w:r>
      <w:bookmarkEnd w:id="72"/>
      <w:r>
        <w:rPr>
          <w:lang w:eastAsia="zh-CN"/>
        </w:rPr>
        <w:t>on behalf of Legacy 3GPP UE or Non-3GPP UE.</w:t>
      </w:r>
    </w:p>
    <w:p w14:paraId="786E4DC8" w14:textId="77777777" w:rsidR="00405550" w:rsidRDefault="00405550" w:rsidP="00405550">
      <w:pPr>
        <w:rPr>
          <w:lang w:eastAsia="zh-CN"/>
        </w:rPr>
      </w:pPr>
      <w:r>
        <w:rPr>
          <w:lang w:eastAsia="zh-CN"/>
        </w:rPr>
        <w:t>The M5S invokes services provided by SEAL Group management function to do MSGin5G Group management.</w:t>
      </w:r>
    </w:p>
    <w:p w14:paraId="3AAAECEA" w14:textId="77777777" w:rsidR="00405550" w:rsidRDefault="00405550" w:rsidP="00405550">
      <w:pPr>
        <w:rPr>
          <w:lang w:eastAsia="zh-CN"/>
        </w:rPr>
      </w:pPr>
      <w:r>
        <w:rPr>
          <w:lang w:eastAsia="zh-CN"/>
        </w:rPr>
        <w:t>The M5S/L3G/N3G invokes services provided by SEAL Configuration management function to do service configuration (including UE service ID provisioning).</w:t>
      </w:r>
    </w:p>
    <w:p w14:paraId="4A4F9F34" w14:textId="77777777" w:rsidR="00405550" w:rsidRDefault="00405550" w:rsidP="00405550">
      <w:pPr>
        <w:pStyle w:val="Heading3"/>
        <w:rPr>
          <w:rFonts w:eastAsia="SimSun"/>
          <w:lang w:eastAsia="zh-CN"/>
        </w:rPr>
      </w:pPr>
      <w:bookmarkStart w:id="73" w:name="_Toc106035831"/>
      <w:r>
        <w:rPr>
          <w:rFonts w:eastAsia="SimSun"/>
          <w:lang w:eastAsia="zh-CN"/>
        </w:rPr>
        <w:t>5.6.3</w:t>
      </w:r>
      <w:r>
        <w:rPr>
          <w:rFonts w:eastAsia="SimSun"/>
          <w:lang w:eastAsia="zh-CN"/>
        </w:rPr>
        <w:tab/>
        <w:t>Service based interfaces</w:t>
      </w:r>
      <w:bookmarkEnd w:id="73"/>
    </w:p>
    <w:p w14:paraId="6B9B71B1" w14:textId="77777777" w:rsidR="00405550" w:rsidRDefault="00405550" w:rsidP="00405550">
      <w:pPr>
        <w:rPr>
          <w:rFonts w:eastAsia="SimSun"/>
          <w:noProof/>
          <w:lang w:val="en-US"/>
        </w:rPr>
      </w:pPr>
      <w:r>
        <w:rPr>
          <w:noProof/>
          <w:lang w:val="en-US"/>
        </w:rPr>
        <w:t>Table </w:t>
      </w:r>
      <w:r>
        <w:rPr>
          <w:noProof/>
          <w:lang w:val="en-US" w:eastAsia="zh-CN"/>
        </w:rPr>
        <w:t>5.6</w:t>
      </w:r>
      <w:r>
        <w:rPr>
          <w:noProof/>
          <w:lang w:val="en-US"/>
        </w:rPr>
        <w:t xml:space="preserve">.3-1 specifies the service based interfaces supported by </w:t>
      </w:r>
      <w:r>
        <w:t>MSGin5G Service</w:t>
      </w:r>
      <w:r>
        <w:rPr>
          <w:noProof/>
          <w:lang w:val="en-US"/>
        </w:rPr>
        <w:t>.</w:t>
      </w:r>
    </w:p>
    <w:p w14:paraId="45659168" w14:textId="77777777" w:rsidR="00405550" w:rsidRDefault="00405550" w:rsidP="00405550">
      <w:pPr>
        <w:pStyle w:val="TH"/>
      </w:pPr>
      <w:r>
        <w:lastRenderedPageBreak/>
        <w:t>Table 5.6.3-1: Service based interfaces supported by MSGin5G Service</w:t>
      </w:r>
    </w:p>
    <w:tbl>
      <w:tblPr>
        <w:tblW w:w="9285" w:type="dxa"/>
        <w:jc w:val="center"/>
        <w:tblLayout w:type="fixed"/>
        <w:tblLook w:val="04A0" w:firstRow="1" w:lastRow="0" w:firstColumn="1" w:lastColumn="0" w:noHBand="0" w:noVBand="1"/>
      </w:tblPr>
      <w:tblGrid>
        <w:gridCol w:w="1496"/>
        <w:gridCol w:w="3257"/>
        <w:gridCol w:w="2124"/>
        <w:gridCol w:w="2408"/>
      </w:tblGrid>
      <w:tr w:rsidR="00405550" w14:paraId="52D7C56B" w14:textId="77777777" w:rsidTr="00EA6DC9">
        <w:trPr>
          <w:jc w:val="center"/>
        </w:trPr>
        <w:tc>
          <w:tcPr>
            <w:tcW w:w="1496" w:type="dxa"/>
            <w:tcBorders>
              <w:top w:val="single" w:sz="4" w:space="0" w:color="000000"/>
              <w:left w:val="single" w:sz="4" w:space="0" w:color="000000"/>
              <w:bottom w:val="single" w:sz="4" w:space="0" w:color="000000"/>
              <w:right w:val="nil"/>
            </w:tcBorders>
            <w:hideMark/>
          </w:tcPr>
          <w:p w14:paraId="6488113B" w14:textId="77777777" w:rsidR="00405550" w:rsidRDefault="00405550" w:rsidP="00EA6DC9">
            <w:pPr>
              <w:pStyle w:val="TAH"/>
            </w:pPr>
            <w:r>
              <w:t>Service based interface</w:t>
            </w:r>
          </w:p>
        </w:tc>
        <w:tc>
          <w:tcPr>
            <w:tcW w:w="3260" w:type="dxa"/>
            <w:tcBorders>
              <w:top w:val="single" w:sz="4" w:space="0" w:color="000000"/>
              <w:left w:val="single" w:sz="4" w:space="0" w:color="000000"/>
              <w:bottom w:val="single" w:sz="4" w:space="0" w:color="000000"/>
              <w:right w:val="nil"/>
            </w:tcBorders>
            <w:hideMark/>
          </w:tcPr>
          <w:p w14:paraId="5309E517" w14:textId="77777777" w:rsidR="00405550" w:rsidRDefault="00405550" w:rsidP="00EA6DC9">
            <w:pPr>
              <w:pStyle w:val="TAH"/>
            </w:pPr>
            <w:r>
              <w:t>Application function</w:t>
            </w:r>
            <w:r>
              <w:rPr>
                <w:lang w:eastAsia="zh-CN"/>
              </w:rPr>
              <w:t xml:space="preserve"> e</w:t>
            </w:r>
            <w:r>
              <w:t>ntity</w:t>
            </w:r>
          </w:p>
        </w:tc>
        <w:tc>
          <w:tcPr>
            <w:tcW w:w="2126" w:type="dxa"/>
            <w:tcBorders>
              <w:top w:val="single" w:sz="4" w:space="0" w:color="000000"/>
              <w:left w:val="single" w:sz="4" w:space="0" w:color="000000"/>
              <w:bottom w:val="single" w:sz="4" w:space="0" w:color="000000"/>
              <w:right w:val="single" w:sz="4" w:space="0" w:color="000000"/>
            </w:tcBorders>
            <w:hideMark/>
          </w:tcPr>
          <w:p w14:paraId="3DA68955" w14:textId="77777777" w:rsidR="00405550" w:rsidRDefault="00405550" w:rsidP="00EA6DC9">
            <w:pPr>
              <w:pStyle w:val="TAH"/>
            </w:pPr>
            <w:r>
              <w:t>Mapping server entity</w:t>
            </w:r>
          </w:p>
        </w:tc>
        <w:tc>
          <w:tcPr>
            <w:tcW w:w="2410" w:type="dxa"/>
            <w:tcBorders>
              <w:top w:val="single" w:sz="4" w:space="0" w:color="000000"/>
              <w:left w:val="single" w:sz="4" w:space="0" w:color="000000"/>
              <w:bottom w:val="single" w:sz="4" w:space="0" w:color="000000"/>
              <w:right w:val="single" w:sz="4" w:space="0" w:color="000000"/>
            </w:tcBorders>
            <w:hideMark/>
          </w:tcPr>
          <w:p w14:paraId="38EF63E3" w14:textId="77777777" w:rsidR="00405550" w:rsidRDefault="00405550" w:rsidP="00EA6DC9">
            <w:pPr>
              <w:pStyle w:val="TAH"/>
            </w:pPr>
            <w:r>
              <w:t>APIs offered</w:t>
            </w:r>
          </w:p>
        </w:tc>
      </w:tr>
      <w:tr w:rsidR="00405550" w14:paraId="64264E0C" w14:textId="77777777" w:rsidTr="00EA6DC9">
        <w:trPr>
          <w:jc w:val="center"/>
        </w:trPr>
        <w:tc>
          <w:tcPr>
            <w:tcW w:w="1496" w:type="dxa"/>
            <w:tcBorders>
              <w:top w:val="single" w:sz="4" w:space="0" w:color="000000"/>
              <w:left w:val="single" w:sz="4" w:space="0" w:color="000000"/>
              <w:bottom w:val="single" w:sz="4" w:space="0" w:color="000000"/>
              <w:right w:val="nil"/>
            </w:tcBorders>
            <w:hideMark/>
          </w:tcPr>
          <w:p w14:paraId="3ABD7E6D" w14:textId="77777777" w:rsidR="00405550" w:rsidRDefault="00405550" w:rsidP="00EA6DC9">
            <w:pPr>
              <w:pStyle w:val="TAL"/>
            </w:pPr>
            <w:r>
              <w:t>Mm5s</w:t>
            </w:r>
          </w:p>
        </w:tc>
        <w:tc>
          <w:tcPr>
            <w:tcW w:w="3260" w:type="dxa"/>
            <w:tcBorders>
              <w:top w:val="single" w:sz="4" w:space="0" w:color="000000"/>
              <w:left w:val="single" w:sz="4" w:space="0" w:color="000000"/>
              <w:bottom w:val="single" w:sz="4" w:space="0" w:color="000000"/>
              <w:right w:val="nil"/>
            </w:tcBorders>
            <w:hideMark/>
          </w:tcPr>
          <w:p w14:paraId="12A7EC4C" w14:textId="77777777" w:rsidR="00405550" w:rsidRDefault="00405550" w:rsidP="00EA6DC9">
            <w:pPr>
              <w:pStyle w:val="TAL"/>
            </w:pPr>
            <w:r>
              <w:t>MSGin5G Server function</w:t>
            </w:r>
          </w:p>
        </w:tc>
        <w:tc>
          <w:tcPr>
            <w:tcW w:w="2126" w:type="dxa"/>
            <w:tcBorders>
              <w:top w:val="single" w:sz="4" w:space="0" w:color="000000"/>
              <w:left w:val="single" w:sz="4" w:space="0" w:color="000000"/>
              <w:bottom w:val="single" w:sz="4" w:space="0" w:color="000000"/>
              <w:right w:val="single" w:sz="4" w:space="0" w:color="000000"/>
            </w:tcBorders>
            <w:hideMark/>
          </w:tcPr>
          <w:p w14:paraId="4F20EB23" w14:textId="77777777" w:rsidR="00405550" w:rsidRDefault="00405550" w:rsidP="00EA6DC9">
            <w:pPr>
              <w:pStyle w:val="TAL"/>
            </w:pPr>
            <w:r>
              <w:t>MSGin5G Server</w:t>
            </w:r>
          </w:p>
        </w:tc>
        <w:tc>
          <w:tcPr>
            <w:tcW w:w="2410" w:type="dxa"/>
            <w:tcBorders>
              <w:top w:val="single" w:sz="4" w:space="0" w:color="000000"/>
              <w:left w:val="single" w:sz="4" w:space="0" w:color="000000"/>
              <w:bottom w:val="single" w:sz="4" w:space="0" w:color="000000"/>
              <w:right w:val="single" w:sz="4" w:space="0" w:color="000000"/>
            </w:tcBorders>
            <w:hideMark/>
          </w:tcPr>
          <w:p w14:paraId="3CE97B27" w14:textId="77777777" w:rsidR="00405550" w:rsidRDefault="00405550" w:rsidP="00EA6DC9">
            <w:pPr>
              <w:pStyle w:val="TAL"/>
            </w:pPr>
            <w:r>
              <w:t>Specified in 9.1</w:t>
            </w:r>
          </w:p>
        </w:tc>
      </w:tr>
      <w:tr w:rsidR="00405550" w14:paraId="286D1C87" w14:textId="77777777" w:rsidTr="00EA6DC9">
        <w:trPr>
          <w:jc w:val="center"/>
        </w:trPr>
        <w:tc>
          <w:tcPr>
            <w:tcW w:w="1496" w:type="dxa"/>
            <w:tcBorders>
              <w:top w:val="single" w:sz="4" w:space="0" w:color="000000"/>
              <w:left w:val="single" w:sz="4" w:space="0" w:color="000000"/>
              <w:bottom w:val="single" w:sz="4" w:space="0" w:color="000000"/>
              <w:right w:val="nil"/>
            </w:tcBorders>
            <w:hideMark/>
          </w:tcPr>
          <w:p w14:paraId="2C8D1C1F" w14:textId="77777777" w:rsidR="00405550" w:rsidRDefault="00405550" w:rsidP="00EA6DC9">
            <w:pPr>
              <w:pStyle w:val="TAL"/>
            </w:pPr>
            <w:r>
              <w:t>Ml3g</w:t>
            </w:r>
          </w:p>
        </w:tc>
        <w:tc>
          <w:tcPr>
            <w:tcW w:w="3260" w:type="dxa"/>
            <w:tcBorders>
              <w:top w:val="single" w:sz="4" w:space="0" w:color="000000"/>
              <w:left w:val="single" w:sz="4" w:space="0" w:color="000000"/>
              <w:bottom w:val="single" w:sz="4" w:space="0" w:color="000000"/>
              <w:right w:val="nil"/>
            </w:tcBorders>
            <w:hideMark/>
          </w:tcPr>
          <w:p w14:paraId="3C7C8B1B" w14:textId="77777777" w:rsidR="00405550" w:rsidRDefault="00405550" w:rsidP="00EA6DC9">
            <w:pPr>
              <w:pStyle w:val="TAL"/>
            </w:pPr>
            <w:r>
              <w:t>Legacy 3GPP Message Gateway function</w:t>
            </w:r>
          </w:p>
        </w:tc>
        <w:tc>
          <w:tcPr>
            <w:tcW w:w="2126" w:type="dxa"/>
            <w:tcBorders>
              <w:top w:val="single" w:sz="4" w:space="0" w:color="000000"/>
              <w:left w:val="single" w:sz="4" w:space="0" w:color="000000"/>
              <w:bottom w:val="single" w:sz="4" w:space="0" w:color="000000"/>
              <w:right w:val="single" w:sz="4" w:space="0" w:color="000000"/>
            </w:tcBorders>
            <w:hideMark/>
          </w:tcPr>
          <w:p w14:paraId="10F16D58" w14:textId="77777777" w:rsidR="00405550" w:rsidRDefault="00405550" w:rsidP="00EA6DC9">
            <w:pPr>
              <w:pStyle w:val="TAL"/>
            </w:pPr>
            <w:r>
              <w:t>Legacy 3GPP Message Gateway</w:t>
            </w:r>
          </w:p>
        </w:tc>
        <w:tc>
          <w:tcPr>
            <w:tcW w:w="2410" w:type="dxa"/>
            <w:tcBorders>
              <w:top w:val="single" w:sz="4" w:space="0" w:color="000000"/>
              <w:left w:val="single" w:sz="4" w:space="0" w:color="000000"/>
              <w:bottom w:val="single" w:sz="4" w:space="0" w:color="000000"/>
              <w:right w:val="single" w:sz="4" w:space="0" w:color="000000"/>
            </w:tcBorders>
            <w:hideMark/>
          </w:tcPr>
          <w:p w14:paraId="18FC76FA" w14:textId="77777777" w:rsidR="00405550" w:rsidRDefault="00405550" w:rsidP="00EA6DC9">
            <w:pPr>
              <w:pStyle w:val="TAL"/>
              <w:rPr>
                <w:lang w:eastAsia="zh-CN"/>
              </w:rPr>
            </w:pPr>
            <w:r>
              <w:t>Specified in 9.2</w:t>
            </w:r>
            <w:r>
              <w:rPr>
                <w:lang w:eastAsia="zh-CN"/>
              </w:rPr>
              <w:t>.1</w:t>
            </w:r>
          </w:p>
        </w:tc>
      </w:tr>
      <w:tr w:rsidR="00405550" w14:paraId="162D6DFF" w14:textId="77777777" w:rsidTr="00EA6DC9">
        <w:trPr>
          <w:jc w:val="center"/>
        </w:trPr>
        <w:tc>
          <w:tcPr>
            <w:tcW w:w="1496" w:type="dxa"/>
            <w:tcBorders>
              <w:top w:val="single" w:sz="4" w:space="0" w:color="000000"/>
              <w:left w:val="single" w:sz="4" w:space="0" w:color="000000"/>
              <w:bottom w:val="single" w:sz="4" w:space="0" w:color="000000"/>
              <w:right w:val="nil"/>
            </w:tcBorders>
            <w:hideMark/>
          </w:tcPr>
          <w:p w14:paraId="7CEC3A5C" w14:textId="77777777" w:rsidR="00405550" w:rsidRDefault="00405550" w:rsidP="00EA6DC9">
            <w:pPr>
              <w:pStyle w:val="TAL"/>
            </w:pPr>
            <w:r>
              <w:t>Mn3g</w:t>
            </w:r>
          </w:p>
        </w:tc>
        <w:tc>
          <w:tcPr>
            <w:tcW w:w="3260" w:type="dxa"/>
            <w:tcBorders>
              <w:top w:val="single" w:sz="4" w:space="0" w:color="000000"/>
              <w:left w:val="single" w:sz="4" w:space="0" w:color="000000"/>
              <w:bottom w:val="single" w:sz="4" w:space="0" w:color="000000"/>
              <w:right w:val="nil"/>
            </w:tcBorders>
            <w:hideMark/>
          </w:tcPr>
          <w:p w14:paraId="0D87DB07" w14:textId="77777777" w:rsidR="00405550" w:rsidRDefault="00405550" w:rsidP="00EA6DC9">
            <w:pPr>
              <w:pStyle w:val="TAL"/>
            </w:pPr>
            <w:r>
              <w:t>Non-3GPP Message Gateway function</w:t>
            </w:r>
          </w:p>
        </w:tc>
        <w:tc>
          <w:tcPr>
            <w:tcW w:w="2126" w:type="dxa"/>
            <w:tcBorders>
              <w:top w:val="single" w:sz="4" w:space="0" w:color="000000"/>
              <w:left w:val="single" w:sz="4" w:space="0" w:color="000000"/>
              <w:bottom w:val="single" w:sz="4" w:space="0" w:color="000000"/>
              <w:right w:val="single" w:sz="4" w:space="0" w:color="000000"/>
            </w:tcBorders>
            <w:hideMark/>
          </w:tcPr>
          <w:p w14:paraId="2FEA5BE8" w14:textId="77777777" w:rsidR="00405550" w:rsidRDefault="00405550" w:rsidP="00EA6DC9">
            <w:pPr>
              <w:pStyle w:val="TAL"/>
            </w:pPr>
            <w:r>
              <w:t>Non-3GPP Message Gateway</w:t>
            </w:r>
          </w:p>
        </w:tc>
        <w:tc>
          <w:tcPr>
            <w:tcW w:w="2410" w:type="dxa"/>
            <w:tcBorders>
              <w:top w:val="single" w:sz="4" w:space="0" w:color="000000"/>
              <w:left w:val="single" w:sz="4" w:space="0" w:color="000000"/>
              <w:bottom w:val="single" w:sz="4" w:space="0" w:color="000000"/>
              <w:right w:val="single" w:sz="4" w:space="0" w:color="000000"/>
            </w:tcBorders>
            <w:hideMark/>
          </w:tcPr>
          <w:p w14:paraId="4CD4AE3E" w14:textId="77777777" w:rsidR="00405550" w:rsidRDefault="00405550" w:rsidP="00EA6DC9">
            <w:pPr>
              <w:pStyle w:val="TAL"/>
              <w:rPr>
                <w:lang w:eastAsia="zh-CN"/>
              </w:rPr>
            </w:pPr>
            <w:r>
              <w:t>Specified in 9.</w:t>
            </w:r>
            <w:r>
              <w:rPr>
                <w:lang w:eastAsia="zh-CN"/>
              </w:rPr>
              <w:t>2.2</w:t>
            </w:r>
          </w:p>
        </w:tc>
      </w:tr>
      <w:tr w:rsidR="00405550" w14:paraId="54936297" w14:textId="77777777" w:rsidTr="00EA6DC9">
        <w:trPr>
          <w:jc w:val="center"/>
          <w:ins w:id="74" w:author="psanders" w:date="2022-07-21T14:38:00Z"/>
        </w:trPr>
        <w:tc>
          <w:tcPr>
            <w:tcW w:w="1496" w:type="dxa"/>
            <w:tcBorders>
              <w:top w:val="single" w:sz="4" w:space="0" w:color="000000"/>
              <w:left w:val="single" w:sz="4" w:space="0" w:color="000000"/>
              <w:bottom w:val="single" w:sz="4" w:space="0" w:color="000000"/>
              <w:right w:val="nil"/>
            </w:tcBorders>
          </w:tcPr>
          <w:p w14:paraId="67E19192" w14:textId="55BF9326" w:rsidR="00405550" w:rsidRDefault="00E929F9" w:rsidP="00EA6DC9">
            <w:pPr>
              <w:pStyle w:val="TAL"/>
              <w:rPr>
                <w:ins w:id="75" w:author="psanders" w:date="2022-07-21T14:38:00Z"/>
              </w:rPr>
            </w:pPr>
            <w:proofErr w:type="spellStart"/>
            <w:ins w:id="76" w:author="psanders" w:date="2022-08-04T16:45:00Z">
              <w:r>
                <w:t>M</w:t>
              </w:r>
            </w:ins>
            <w:ins w:id="77" w:author="psanders" w:date="2022-07-21T14:38:00Z">
              <w:r w:rsidR="00405550">
                <w:t>bg</w:t>
              </w:r>
              <w:proofErr w:type="spellEnd"/>
            </w:ins>
          </w:p>
        </w:tc>
        <w:tc>
          <w:tcPr>
            <w:tcW w:w="3260" w:type="dxa"/>
            <w:tcBorders>
              <w:top w:val="single" w:sz="4" w:space="0" w:color="000000"/>
              <w:left w:val="single" w:sz="4" w:space="0" w:color="000000"/>
              <w:bottom w:val="single" w:sz="4" w:space="0" w:color="000000"/>
              <w:right w:val="nil"/>
            </w:tcBorders>
          </w:tcPr>
          <w:p w14:paraId="539A883F" w14:textId="77777777" w:rsidR="00405550" w:rsidRDefault="00405550" w:rsidP="00EA6DC9">
            <w:pPr>
              <w:pStyle w:val="TAL"/>
              <w:rPr>
                <w:ins w:id="78" w:author="psanders" w:date="2022-07-21T14:38:00Z"/>
              </w:rPr>
            </w:pPr>
            <w:ins w:id="79" w:author="psanders" w:date="2022-07-21T14:38:00Z">
              <w:r>
                <w:t>Broadcast Message Gateway function</w:t>
              </w:r>
            </w:ins>
          </w:p>
        </w:tc>
        <w:tc>
          <w:tcPr>
            <w:tcW w:w="2126" w:type="dxa"/>
            <w:tcBorders>
              <w:top w:val="single" w:sz="4" w:space="0" w:color="000000"/>
              <w:left w:val="single" w:sz="4" w:space="0" w:color="000000"/>
              <w:bottom w:val="single" w:sz="4" w:space="0" w:color="000000"/>
              <w:right w:val="single" w:sz="4" w:space="0" w:color="000000"/>
            </w:tcBorders>
          </w:tcPr>
          <w:p w14:paraId="6A69BC8A" w14:textId="77777777" w:rsidR="00405550" w:rsidRDefault="00405550" w:rsidP="00EA6DC9">
            <w:pPr>
              <w:pStyle w:val="TAL"/>
              <w:rPr>
                <w:ins w:id="80" w:author="psanders" w:date="2022-07-21T14:38:00Z"/>
              </w:rPr>
            </w:pPr>
            <w:ins w:id="81" w:author="psanders" w:date="2022-07-21T14:38:00Z">
              <w:r>
                <w:t xml:space="preserve">Broadcast </w:t>
              </w:r>
            </w:ins>
            <w:ins w:id="82" w:author="psanders" w:date="2022-07-21T14:39:00Z">
              <w:r>
                <w:t>Message Gateway</w:t>
              </w:r>
            </w:ins>
          </w:p>
        </w:tc>
        <w:tc>
          <w:tcPr>
            <w:tcW w:w="2410" w:type="dxa"/>
            <w:tcBorders>
              <w:top w:val="single" w:sz="4" w:space="0" w:color="000000"/>
              <w:left w:val="single" w:sz="4" w:space="0" w:color="000000"/>
              <w:bottom w:val="single" w:sz="4" w:space="0" w:color="000000"/>
              <w:right w:val="single" w:sz="4" w:space="0" w:color="000000"/>
            </w:tcBorders>
          </w:tcPr>
          <w:p w14:paraId="7572EA4C" w14:textId="77777777" w:rsidR="00405550" w:rsidRDefault="00405550" w:rsidP="00EA6DC9">
            <w:pPr>
              <w:pStyle w:val="TAL"/>
              <w:rPr>
                <w:ins w:id="83" w:author="psanders" w:date="2022-07-21T14:38:00Z"/>
              </w:rPr>
            </w:pPr>
            <w:ins w:id="84" w:author="psanders" w:date="2022-07-21T14:39:00Z">
              <w:r>
                <w:t>Specified in 9.2.</w:t>
              </w:r>
            </w:ins>
            <w:ins w:id="85" w:author="psanders" w:date="2022-07-27T15:26:00Z">
              <w:r>
                <w:t>X</w:t>
              </w:r>
            </w:ins>
          </w:p>
        </w:tc>
      </w:tr>
    </w:tbl>
    <w:p w14:paraId="353A13CC" w14:textId="77777777" w:rsidR="00405550" w:rsidRDefault="00405550" w:rsidP="00405550">
      <w:pPr>
        <w:rPr>
          <w:ins w:id="86" w:author="psanders" w:date="2022-07-27T15:26:00Z"/>
          <w:noProof/>
        </w:rPr>
      </w:pPr>
    </w:p>
    <w:p w14:paraId="101643E4" w14:textId="77777777" w:rsidR="00405550" w:rsidRDefault="00405550" w:rsidP="00405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41373FF2" w14:textId="77777777" w:rsidR="00405550" w:rsidRDefault="00405550" w:rsidP="00405550">
      <w:pPr>
        <w:pStyle w:val="Heading3"/>
        <w:rPr>
          <w:rFonts w:eastAsia="SimSun"/>
          <w:lang w:eastAsia="zh-CN"/>
        </w:rPr>
      </w:pPr>
      <w:bookmarkStart w:id="87" w:name="_Toc106035877"/>
      <w:bookmarkStart w:id="88" w:name="historyclause"/>
      <w:r>
        <w:rPr>
          <w:rFonts w:eastAsia="SimSun"/>
          <w:lang w:eastAsia="zh-CN"/>
        </w:rPr>
        <w:t>8.6.1</w:t>
      </w:r>
      <w:r>
        <w:rPr>
          <w:rFonts w:eastAsia="SimSun"/>
          <w:lang w:eastAsia="zh-CN"/>
        </w:rPr>
        <w:tab/>
        <w:t>General MSGin5G messaging procedure on Message Gateway</w:t>
      </w:r>
      <w:bookmarkEnd w:id="87"/>
    </w:p>
    <w:p w14:paraId="7F9CF0A4" w14:textId="77777777" w:rsidR="00405550" w:rsidRDefault="00405550" w:rsidP="00405550">
      <w:pPr>
        <w:rPr>
          <w:rFonts w:eastAsia="SimSun"/>
          <w:lang w:eastAsia="zh-CN"/>
        </w:rPr>
      </w:pPr>
      <w:r>
        <w:t xml:space="preserve">Figure </w:t>
      </w:r>
      <w:r>
        <w:rPr>
          <w:lang w:eastAsia="zh-CN"/>
        </w:rPr>
        <w:t>8.6.1</w:t>
      </w:r>
      <w:r>
        <w:t>-</w:t>
      </w:r>
      <w:r>
        <w:rPr>
          <w:lang w:eastAsia="zh-CN"/>
        </w:rPr>
        <w:t>1</w:t>
      </w:r>
      <w:r>
        <w:t xml:space="preserve"> shows the </w:t>
      </w:r>
      <w:r>
        <w:rPr>
          <w:lang w:val="en-US" w:eastAsia="zh-CN"/>
        </w:rPr>
        <w:t>MSGin5G message delivery procedure on Message Gateway for Non-MSGin5G UEs</w:t>
      </w:r>
      <w:r>
        <w:t>.</w:t>
      </w:r>
    </w:p>
    <w:p w14:paraId="42C8B997" w14:textId="77777777" w:rsidR="00405550" w:rsidRDefault="00405550" w:rsidP="00405550">
      <w:pPr>
        <w:pStyle w:val="TH"/>
        <w:rPr>
          <w:lang w:eastAsia="zh-CN"/>
        </w:rPr>
      </w:pPr>
      <w:r>
        <w:rPr>
          <w:rFonts w:eastAsia="SimSun"/>
        </w:rPr>
        <w:object w:dxaOrig="8430" w:dyaOrig="7310" w14:anchorId="4DD21A80">
          <v:shape id="_x0000_i1027" type="#_x0000_t75" style="width:424.5pt;height:367.5pt" o:ole="">
            <v:imagedata r:id="rId16" o:title=""/>
          </v:shape>
          <o:OLEObject Type="Embed" ProgID="Visio.Drawing.11" ShapeID="_x0000_i1027" DrawAspect="Content" ObjectID="_1721717368" r:id="rId17"/>
        </w:object>
      </w:r>
    </w:p>
    <w:p w14:paraId="2984B2FE" w14:textId="77777777" w:rsidR="00405550" w:rsidRDefault="00405550" w:rsidP="00405550">
      <w:pPr>
        <w:pStyle w:val="TF"/>
      </w:pPr>
      <w:r>
        <w:t>Figure 8.6.1-1: MSGin5G messaging procedure on Message Gateway.</w:t>
      </w:r>
    </w:p>
    <w:p w14:paraId="62D38BA5" w14:textId="06286F9C" w:rsidR="00405550" w:rsidRDefault="00405550" w:rsidP="00405550">
      <w:pPr>
        <w:pStyle w:val="B1"/>
        <w:rPr>
          <w:lang w:eastAsia="zh-CN"/>
        </w:rPr>
      </w:pPr>
      <w:r>
        <w:rPr>
          <w:lang w:eastAsia="zh-CN"/>
        </w:rPr>
        <w:t>1.</w:t>
      </w:r>
      <w:r>
        <w:rPr>
          <w:lang w:eastAsia="zh-CN"/>
        </w:rPr>
        <w:tab/>
      </w:r>
      <w:r>
        <w:t xml:space="preserve">The MSGin5G </w:t>
      </w:r>
      <w:r>
        <w:rPr>
          <w:lang w:eastAsia="zh-CN"/>
        </w:rPr>
        <w:t>S</w:t>
      </w:r>
      <w:r>
        <w:t xml:space="preserve">erver forwards </w:t>
      </w:r>
      <w:r>
        <w:rPr>
          <w:lang w:eastAsia="zh-CN"/>
        </w:rPr>
        <w:t xml:space="preserve">the </w:t>
      </w:r>
      <w:r>
        <w:t xml:space="preserve">MSGin5G </w:t>
      </w:r>
      <w:r>
        <w:rPr>
          <w:lang w:eastAsia="zh-CN"/>
        </w:rPr>
        <w:t>message</w:t>
      </w:r>
      <w:r>
        <w:t xml:space="preserve"> </w:t>
      </w:r>
      <w:r>
        <w:rPr>
          <w:lang w:eastAsia="zh-CN"/>
        </w:rPr>
        <w:t xml:space="preserve">request </w:t>
      </w:r>
      <w:r>
        <w:t xml:space="preserve">to recipient </w:t>
      </w:r>
      <w:r>
        <w:rPr>
          <w:lang w:eastAsia="zh-CN"/>
        </w:rPr>
        <w:t xml:space="preserve">Non-MSGin5G UE </w:t>
      </w:r>
      <w:r>
        <w:t>based on the UE Service ID</w:t>
      </w:r>
      <w:ins w:id="89" w:author="psanders" w:date="2022-07-18T15:00:00Z">
        <w:r>
          <w:t xml:space="preserve"> or </w:t>
        </w:r>
      </w:ins>
      <w:ins w:id="90" w:author="psanders" w:date="2022-08-11T10:03:00Z">
        <w:r w:rsidR="00B84478">
          <w:t xml:space="preserve">to </w:t>
        </w:r>
      </w:ins>
      <w:ins w:id="91" w:author="psanders" w:date="2022-07-18T15:00:00Z">
        <w:r>
          <w:t>the Broadcast Message Gateway based on the Broadcast Area ID</w:t>
        </w:r>
      </w:ins>
      <w:del w:id="92" w:author="psanders" w:date="2022-07-18T15:02:00Z">
        <w:r w:rsidDel="007B5CCB">
          <w:rPr>
            <w:lang w:eastAsia="zh-CN"/>
          </w:rPr>
          <w:delText>. The</w:delText>
        </w:r>
        <w:r w:rsidDel="007B5CCB">
          <w:delText xml:space="preserve"> Message Gateway receives the MSGin5G message request on behalf of the Non-</w:delText>
        </w:r>
        <w:r w:rsidDel="007B5CCB">
          <w:rPr>
            <w:lang w:eastAsia="zh-CN"/>
          </w:rPr>
          <w:delText>MSGin5G</w:delText>
        </w:r>
        <w:r w:rsidDel="007B5CCB">
          <w:delText xml:space="preserve"> UE</w:delText>
        </w:r>
      </w:del>
      <w:r>
        <w:t xml:space="preserve"> as specified in clause </w:t>
      </w:r>
      <w:r>
        <w:rPr>
          <w:lang w:eastAsia="zh-CN"/>
        </w:rPr>
        <w:t>8.6</w:t>
      </w:r>
      <w:r>
        <w:t>.1.</w:t>
      </w:r>
      <w:r>
        <w:rPr>
          <w:lang w:eastAsia="zh-CN"/>
        </w:rPr>
        <w:t xml:space="preserve"> A </w:t>
      </w:r>
      <w:r>
        <w:t xml:space="preserve">Delivery </w:t>
      </w:r>
      <w:r>
        <w:rPr>
          <w:lang w:eastAsia="zh-CN"/>
        </w:rPr>
        <w:t>s</w:t>
      </w:r>
      <w:r>
        <w:t xml:space="preserve">tatus </w:t>
      </w:r>
      <w:r>
        <w:rPr>
          <w:lang w:eastAsia="zh-CN"/>
        </w:rPr>
        <w:t>r</w:t>
      </w:r>
      <w:r>
        <w:t>equired</w:t>
      </w:r>
      <w:r>
        <w:rPr>
          <w:lang w:eastAsia="zh-CN"/>
        </w:rPr>
        <w:t xml:space="preserve"> IE may be included in the </w:t>
      </w:r>
      <w:r>
        <w:t xml:space="preserve">MSGin5G </w:t>
      </w:r>
      <w:r>
        <w:rPr>
          <w:lang w:eastAsia="zh-CN"/>
        </w:rPr>
        <w:t>message request.</w:t>
      </w:r>
    </w:p>
    <w:p w14:paraId="68A11CD2" w14:textId="77777777" w:rsidR="00405550" w:rsidRDefault="00405550" w:rsidP="00405550">
      <w:pPr>
        <w:pStyle w:val="B1"/>
        <w:rPr>
          <w:lang w:eastAsia="zh-CN"/>
        </w:rPr>
      </w:pPr>
      <w:r>
        <w:rPr>
          <w:lang w:eastAsia="zh-CN"/>
        </w:rPr>
        <w:t>2.</w:t>
      </w:r>
      <w:r>
        <w:tab/>
        <w:t xml:space="preserve">The </w:t>
      </w:r>
      <w:r>
        <w:rPr>
          <w:lang w:eastAsia="zh-CN"/>
        </w:rPr>
        <w:t>M</w:t>
      </w:r>
      <w:r>
        <w:t>essag</w:t>
      </w:r>
      <w:r>
        <w:rPr>
          <w:lang w:eastAsia="zh-CN"/>
        </w:rPr>
        <w:t>e</w:t>
      </w:r>
      <w:r>
        <w:t xml:space="preserve"> </w:t>
      </w:r>
      <w:r>
        <w:rPr>
          <w:lang w:eastAsia="zh-CN"/>
        </w:rPr>
        <w:t>G</w:t>
      </w:r>
      <w:r>
        <w:t xml:space="preserve">ateway </w:t>
      </w:r>
      <w:r>
        <w:rPr>
          <w:lang w:eastAsia="zh-CN"/>
        </w:rPr>
        <w:t xml:space="preserve">records if a </w:t>
      </w:r>
      <w:r>
        <w:t>message delivery status report is requested in the message</w:t>
      </w:r>
      <w:r>
        <w:rPr>
          <w:lang w:eastAsia="zh-CN"/>
        </w:rPr>
        <w:t>. Then it</w:t>
      </w:r>
      <w:r>
        <w:t xml:space="preserve"> translates the MSGin5G </w:t>
      </w:r>
      <w:r>
        <w:rPr>
          <w:lang w:eastAsia="zh-CN"/>
        </w:rPr>
        <w:t>m</w:t>
      </w:r>
      <w:r>
        <w:t xml:space="preserve">essage to </w:t>
      </w:r>
      <w:r>
        <w:rPr>
          <w:lang w:eastAsia="zh-CN"/>
        </w:rPr>
        <w:t>Non-MSGin5G messag</w:t>
      </w:r>
      <w:r>
        <w:t>e (</w:t>
      </w:r>
      <w:r>
        <w:rPr>
          <w:lang w:eastAsia="zh-CN"/>
        </w:rPr>
        <w:t>e.g.</w:t>
      </w:r>
      <w:r>
        <w:t xml:space="preserve"> SMS</w:t>
      </w:r>
      <w:r>
        <w:rPr>
          <w:lang w:eastAsia="zh-CN"/>
        </w:rPr>
        <w:t xml:space="preserve">, </w:t>
      </w:r>
      <w:r>
        <w:t>RCS message as specified in GSMA PRD RCC.07 [</w:t>
      </w:r>
      <w:r>
        <w:rPr>
          <w:lang w:eastAsia="zh-CN"/>
        </w:rPr>
        <w:t>3</w:t>
      </w:r>
      <w:r>
        <w:t xml:space="preserve">]) with message delivery status report requested and </w:t>
      </w:r>
      <w:r>
        <w:rPr>
          <w:lang w:eastAsia="zh-CN"/>
        </w:rPr>
        <w:t>finishes the information exchange procedure with Non-MSGin5G UE (e.g. sends the non-MSGin5G message to the Non-MSGin5G UE and receives the needed response).</w:t>
      </w:r>
    </w:p>
    <w:p w14:paraId="07DB8301" w14:textId="77777777" w:rsidR="00405550" w:rsidRDefault="00405550" w:rsidP="00405550">
      <w:pPr>
        <w:pStyle w:val="NO"/>
        <w:rPr>
          <w:lang w:eastAsia="zh-CN"/>
        </w:rPr>
      </w:pPr>
      <w:r>
        <w:lastRenderedPageBreak/>
        <w:t>NOTE 1:</w:t>
      </w:r>
      <w:r>
        <w:tab/>
      </w:r>
      <w:r>
        <w:rPr>
          <w:lang w:eastAsia="zh-CN"/>
        </w:rPr>
        <w:t xml:space="preserve">The information exchange procedure between Message Gateway and Non-MSGin5G UE is out of scope of </w:t>
      </w:r>
      <w:r>
        <w:t>this specification.</w:t>
      </w:r>
    </w:p>
    <w:p w14:paraId="0B3D6142" w14:textId="77777777" w:rsidR="00405550" w:rsidRDefault="00405550" w:rsidP="00405550">
      <w:pPr>
        <w:pStyle w:val="B1"/>
        <w:rPr>
          <w:lang w:eastAsia="zh-CN"/>
        </w:rPr>
      </w:pPr>
      <w:r>
        <w:rPr>
          <w:lang w:eastAsia="zh-CN"/>
        </w:rPr>
        <w:t>3.</w:t>
      </w:r>
      <w:r>
        <w:rPr>
          <w:lang w:eastAsia="zh-CN"/>
        </w:rPr>
        <w:tab/>
        <w:t>The Message Gateway checks if application level message delivery status report is supported by the Non-MSGin5G message delivery mechanism. If not supported, step 4a will be used and steps 4b and 5b will be skipped; otherwise step 4b-5b will be used and step 4a will be skipped.</w:t>
      </w:r>
    </w:p>
    <w:p w14:paraId="4CC8D4AD" w14:textId="77777777" w:rsidR="00405550" w:rsidRDefault="00405550" w:rsidP="00405550">
      <w:pPr>
        <w:pStyle w:val="B1"/>
        <w:rPr>
          <w:lang w:eastAsia="zh-CN"/>
        </w:rPr>
      </w:pPr>
      <w:r>
        <w:rPr>
          <w:lang w:eastAsia="zh-CN"/>
        </w:rPr>
        <w:t>4a.</w:t>
      </w:r>
      <w:r>
        <w:rPr>
          <w:lang w:eastAsia="zh-CN"/>
        </w:rPr>
        <w:tab/>
        <w:t xml:space="preserve">Based on the information (e.g. response to the non-MSGin5G message delivery request, transport level information, etc) obtained from the non-MSGin5G message delivery mechanism, the Message Gateway fetches the delivery status from the above information and uses it to create an MSGin5G message delivery status report. If the delivery status is failure, the Message Gateway also fetches the suitable failure reason from the above information and uses it as reason of failure in the MSGin5G message delivery status report. The Information Elements listed in </w:t>
      </w:r>
      <w:r>
        <w:t>table</w:t>
      </w:r>
      <w:r>
        <w:rPr>
          <w:lang w:eastAsia="zh-CN"/>
        </w:rPr>
        <w:t xml:space="preserve"> </w:t>
      </w:r>
      <w:r>
        <w:t>8.3.</w:t>
      </w:r>
      <w:r>
        <w:rPr>
          <w:lang w:eastAsia="zh-CN"/>
        </w:rPr>
        <w:t>4</w:t>
      </w:r>
      <w:r>
        <w:t>-</w:t>
      </w:r>
      <w:r>
        <w:rPr>
          <w:lang w:eastAsia="zh-CN"/>
        </w:rPr>
        <w:t>1</w:t>
      </w:r>
      <w:r>
        <w:t xml:space="preserve"> </w:t>
      </w:r>
      <w:r>
        <w:rPr>
          <w:lang w:eastAsia="zh-CN"/>
        </w:rPr>
        <w:t xml:space="preserve">are </w:t>
      </w:r>
      <w:r>
        <w:t>include</w:t>
      </w:r>
      <w:r>
        <w:rPr>
          <w:lang w:eastAsia="zh-CN"/>
        </w:rPr>
        <w:t>d</w:t>
      </w:r>
      <w:r>
        <w:t xml:space="preserve"> </w:t>
      </w:r>
      <w:r>
        <w:rPr>
          <w:lang w:eastAsia="zh-CN"/>
        </w:rPr>
        <w:t xml:space="preserve">in </w:t>
      </w:r>
      <w:r>
        <w:t xml:space="preserve">the </w:t>
      </w:r>
      <w:r>
        <w:rPr>
          <w:lang w:eastAsia="zh-CN"/>
        </w:rPr>
        <w:t>MSGin5G message delivery status report.</w:t>
      </w:r>
    </w:p>
    <w:p w14:paraId="4F93D76D" w14:textId="77777777" w:rsidR="00405550" w:rsidRDefault="00405550" w:rsidP="00405550">
      <w:pPr>
        <w:pStyle w:val="B1"/>
        <w:rPr>
          <w:lang w:eastAsia="zh-CN"/>
        </w:rPr>
      </w:pPr>
      <w:r>
        <w:rPr>
          <w:lang w:eastAsia="zh-CN"/>
        </w:rPr>
        <w:t>4b.</w:t>
      </w:r>
      <w:r>
        <w:rPr>
          <w:lang w:eastAsia="zh-CN"/>
        </w:rPr>
        <w:tab/>
        <w:t>A non-MSGin5G application level message delivery status report is received by the Message Gateway.</w:t>
      </w:r>
    </w:p>
    <w:p w14:paraId="75BC3D9F" w14:textId="77777777" w:rsidR="00405550" w:rsidRPr="00965E9B" w:rsidRDefault="00405550" w:rsidP="00405550">
      <w:pPr>
        <w:pStyle w:val="NO"/>
      </w:pPr>
      <w:r>
        <w:t>NOTE 2:</w:t>
      </w:r>
      <w:r>
        <w:tab/>
        <w:t>The procedure of non-MSGin5G application level message delivery status report is out of scope of this specification.</w:t>
      </w:r>
    </w:p>
    <w:p w14:paraId="5194F279" w14:textId="77777777" w:rsidR="00405550" w:rsidRDefault="00405550" w:rsidP="00405550">
      <w:pPr>
        <w:pStyle w:val="B1"/>
        <w:rPr>
          <w:lang w:eastAsia="zh-CN"/>
        </w:rPr>
      </w:pPr>
      <w:r>
        <w:rPr>
          <w:lang w:eastAsia="zh-CN"/>
        </w:rPr>
        <w:t xml:space="preserve">5b. </w:t>
      </w:r>
      <w:r>
        <w:t>The</w:t>
      </w:r>
      <w:r>
        <w:rPr>
          <w:lang w:eastAsia="zh-CN"/>
        </w:rPr>
        <w:t xml:space="preserve"> Message Gateway</w:t>
      </w:r>
      <w:r>
        <w:t xml:space="preserve"> translates the </w:t>
      </w:r>
      <w:r>
        <w:rPr>
          <w:lang w:eastAsia="zh-CN"/>
        </w:rPr>
        <w:t xml:space="preserve">non-MSGin5G application level message delivery status report to MSGin5G message delivery status report as specified in clause 8.3.4. The Information Elements listed in </w:t>
      </w:r>
      <w:r>
        <w:t>table</w:t>
      </w:r>
      <w:ins w:id="93" w:author="psanders" w:date="2022-07-18T14:59:00Z">
        <w:r>
          <w:t xml:space="preserve"> </w:t>
        </w:r>
      </w:ins>
      <w:r>
        <w:t>8.3.</w:t>
      </w:r>
      <w:r>
        <w:rPr>
          <w:lang w:eastAsia="zh-CN"/>
        </w:rPr>
        <w:t xml:space="preserve">4-1 are also </w:t>
      </w:r>
      <w:r>
        <w:t>include</w:t>
      </w:r>
      <w:r>
        <w:rPr>
          <w:lang w:eastAsia="zh-CN"/>
        </w:rPr>
        <w:t>d in</w:t>
      </w:r>
      <w:r>
        <w:t xml:space="preserve"> th</w:t>
      </w:r>
      <w:r>
        <w:rPr>
          <w:lang w:eastAsia="zh-CN"/>
        </w:rPr>
        <w:t xml:space="preserve">is MSGin5G message delivery status report, but the </w:t>
      </w:r>
      <w:r>
        <w:t>Delivery Status</w:t>
      </w:r>
      <w:r>
        <w:rPr>
          <w:lang w:eastAsia="zh-CN"/>
        </w:rPr>
        <w:t xml:space="preserve"> and </w:t>
      </w:r>
      <w:r>
        <w:t>Failure Cause</w:t>
      </w:r>
      <w:r>
        <w:rPr>
          <w:lang w:eastAsia="zh-CN"/>
        </w:rPr>
        <w:t xml:space="preserve"> IEs are fetched from the non-MSGin5G application level message delivery status report.</w:t>
      </w:r>
    </w:p>
    <w:p w14:paraId="5A26F395" w14:textId="77777777" w:rsidR="00405550" w:rsidRDefault="00405550" w:rsidP="00405550">
      <w:pPr>
        <w:pStyle w:val="B1"/>
        <w:rPr>
          <w:lang w:eastAsia="zh-CN"/>
        </w:rPr>
      </w:pPr>
      <w:r>
        <w:rPr>
          <w:lang w:eastAsia="zh-CN"/>
        </w:rPr>
        <w:t>6.</w:t>
      </w:r>
      <w:r>
        <w:rPr>
          <w:lang w:eastAsia="zh-CN"/>
        </w:rPr>
        <w:tab/>
        <w:t>The Message Gateway sends the MSGin5G message delivery status report to the MSGin5G Server on behalf of the Non-MSGin5G UE</w:t>
      </w:r>
      <w:ins w:id="94" w:author="psanders" w:date="2022-07-18T15:05:00Z">
        <w:r>
          <w:rPr>
            <w:lang w:eastAsia="zh-CN"/>
          </w:rPr>
          <w:t xml:space="preserve"> or the broadcast delivery mechanism,</w:t>
        </w:r>
      </w:ins>
      <w:r>
        <w:rPr>
          <w:lang w:eastAsia="zh-CN"/>
        </w:rPr>
        <w:t xml:space="preserve"> as specified in clause 8.3.4.</w:t>
      </w:r>
    </w:p>
    <w:p w14:paraId="235B7CFD" w14:textId="77777777" w:rsidR="00405550" w:rsidRDefault="00405550" w:rsidP="00405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5" w:name="_Toc106035881"/>
      <w:r>
        <w:rPr>
          <w:rFonts w:ascii="Arial" w:hAnsi="Arial" w:cs="Arial"/>
          <w:color w:val="0000FF"/>
          <w:sz w:val="28"/>
          <w:szCs w:val="28"/>
        </w:rPr>
        <w:t xml:space="preserve">* * Next Change * * * </w:t>
      </w:r>
    </w:p>
    <w:bookmarkEnd w:id="88"/>
    <w:bookmarkEnd w:id="95"/>
    <w:p w14:paraId="30F14A31" w14:textId="77777777" w:rsidR="0055002B" w:rsidRDefault="0055002B" w:rsidP="0055002B">
      <w:pPr>
        <w:pStyle w:val="Heading3"/>
        <w:rPr>
          <w:ins w:id="96" w:author="psanders" w:date="2022-07-21T14:40:00Z"/>
          <w:rFonts w:eastAsia="KaiTi_GB2312"/>
          <w:lang w:eastAsia="zh-CN"/>
        </w:rPr>
      </w:pPr>
      <w:ins w:id="97" w:author="psanders" w:date="2022-07-21T14:40:00Z">
        <w:r>
          <w:rPr>
            <w:rFonts w:eastAsia="KaiTi_GB2312"/>
            <w:lang w:eastAsia="zh-CN"/>
          </w:rPr>
          <w:t>9.2.</w:t>
        </w:r>
      </w:ins>
      <w:ins w:id="98" w:author="psanders" w:date="2022-07-27T15:16:00Z">
        <w:r>
          <w:rPr>
            <w:rFonts w:eastAsia="KaiTi_GB2312"/>
            <w:lang w:eastAsia="zh-CN"/>
          </w:rPr>
          <w:t>X</w:t>
        </w:r>
      </w:ins>
      <w:ins w:id="99" w:author="psanders" w:date="2022-07-21T14:40:00Z">
        <w:r>
          <w:rPr>
            <w:rFonts w:eastAsia="KaiTi_GB2312"/>
            <w:lang w:eastAsia="zh-CN"/>
          </w:rPr>
          <w:tab/>
        </w:r>
        <w:proofErr w:type="spellStart"/>
        <w:r>
          <w:rPr>
            <w:rFonts w:eastAsia="KaiTi_GB2312"/>
            <w:lang w:eastAsia="zh-CN"/>
          </w:rPr>
          <w:t>Mbg</w:t>
        </w:r>
        <w:proofErr w:type="spellEnd"/>
        <w:r>
          <w:rPr>
            <w:rFonts w:eastAsia="KaiTi_GB2312"/>
            <w:lang w:eastAsia="zh-CN"/>
          </w:rPr>
          <w:t xml:space="preserve"> APIs</w:t>
        </w:r>
      </w:ins>
    </w:p>
    <w:p w14:paraId="33B7F512" w14:textId="77777777" w:rsidR="0055002B" w:rsidRDefault="0055002B" w:rsidP="0055002B">
      <w:pPr>
        <w:pStyle w:val="Heading4"/>
        <w:rPr>
          <w:ins w:id="100" w:author="psanders" w:date="2022-07-21T14:40:00Z"/>
          <w:rFonts w:eastAsia="SimSun"/>
          <w:lang w:eastAsia="zh-CN"/>
        </w:rPr>
      </w:pPr>
      <w:ins w:id="101" w:author="psanders" w:date="2022-07-21T14:40:00Z">
        <w:r>
          <w:rPr>
            <w:rFonts w:eastAsia="SimSun"/>
            <w:lang w:eastAsia="zh-CN"/>
          </w:rPr>
          <w:t>9.2.</w:t>
        </w:r>
      </w:ins>
      <w:ins w:id="102" w:author="psanders" w:date="2022-07-27T15:16:00Z">
        <w:r>
          <w:rPr>
            <w:rFonts w:eastAsia="SimSun"/>
            <w:lang w:eastAsia="zh-CN"/>
          </w:rPr>
          <w:t>X</w:t>
        </w:r>
      </w:ins>
      <w:ins w:id="103" w:author="psanders" w:date="2022-07-21T14:40:00Z">
        <w:r>
          <w:rPr>
            <w:rFonts w:eastAsia="SimSun"/>
            <w:lang w:eastAsia="zh-CN"/>
          </w:rPr>
          <w:t>.1</w:t>
        </w:r>
        <w:r>
          <w:rPr>
            <w:rFonts w:eastAsia="SimSun"/>
            <w:lang w:eastAsia="zh-CN"/>
          </w:rPr>
          <w:tab/>
        </w:r>
        <w:proofErr w:type="spellStart"/>
        <w:r>
          <w:rPr>
            <w:rFonts w:eastAsia="SimSun"/>
            <w:lang w:eastAsia="zh-CN"/>
          </w:rPr>
          <w:t>N</w:t>
        </w:r>
      </w:ins>
      <w:ins w:id="104" w:author="psanders" w:date="2022-07-21T14:42:00Z">
        <w:r>
          <w:rPr>
            <w:rFonts w:eastAsia="SimSun"/>
            <w:lang w:eastAsia="zh-CN"/>
          </w:rPr>
          <w:t>bg</w:t>
        </w:r>
      </w:ins>
      <w:ins w:id="105" w:author="psanders" w:date="2022-07-21T14:40:00Z">
        <w:r>
          <w:rPr>
            <w:rFonts w:eastAsia="SimSun"/>
            <w:lang w:eastAsia="zh-CN"/>
          </w:rPr>
          <w:t>_Message_Delivery</w:t>
        </w:r>
        <w:proofErr w:type="spellEnd"/>
        <w:r>
          <w:rPr>
            <w:rFonts w:eastAsia="SimSun"/>
            <w:lang w:eastAsia="zh-CN"/>
          </w:rPr>
          <w:t xml:space="preserve"> API</w:t>
        </w:r>
      </w:ins>
    </w:p>
    <w:p w14:paraId="33418104" w14:textId="77777777" w:rsidR="0055002B" w:rsidRDefault="0055002B" w:rsidP="0055002B">
      <w:pPr>
        <w:pStyle w:val="Heading5"/>
        <w:rPr>
          <w:ins w:id="106" w:author="psanders" w:date="2022-07-21T14:40:00Z"/>
          <w:rFonts w:eastAsia="SimSun"/>
          <w:lang w:eastAsia="zh-CN"/>
        </w:rPr>
      </w:pPr>
      <w:ins w:id="107" w:author="psanders" w:date="2022-07-21T14:40:00Z">
        <w:r>
          <w:rPr>
            <w:rFonts w:eastAsia="SimSun"/>
            <w:lang w:eastAsia="zh-CN"/>
          </w:rPr>
          <w:t>9.2.</w:t>
        </w:r>
      </w:ins>
      <w:ins w:id="108" w:author="psanders" w:date="2022-07-27T15:16:00Z">
        <w:r>
          <w:rPr>
            <w:rFonts w:eastAsia="SimSun"/>
            <w:lang w:eastAsia="zh-CN"/>
          </w:rPr>
          <w:t>X</w:t>
        </w:r>
      </w:ins>
      <w:ins w:id="109" w:author="psanders" w:date="2022-07-21T14:40:00Z">
        <w:r>
          <w:rPr>
            <w:rFonts w:eastAsia="SimSun"/>
            <w:lang w:eastAsia="zh-CN"/>
          </w:rPr>
          <w:t>.1.1</w:t>
        </w:r>
        <w:r>
          <w:rPr>
            <w:rFonts w:eastAsia="SimSun"/>
            <w:lang w:eastAsia="zh-CN"/>
          </w:rPr>
          <w:tab/>
          <w:t>General</w:t>
        </w:r>
      </w:ins>
    </w:p>
    <w:p w14:paraId="72FF493F" w14:textId="0AA6B11D" w:rsidR="0055002B" w:rsidRDefault="0055002B" w:rsidP="0055002B">
      <w:pPr>
        <w:rPr>
          <w:ins w:id="110" w:author="psanders" w:date="2022-07-21T14:40:00Z"/>
          <w:rFonts w:eastAsia="SimSun"/>
        </w:rPr>
      </w:pPr>
      <w:ins w:id="111" w:author="psanders" w:date="2022-07-21T14:40:00Z">
        <w:r>
          <w:rPr>
            <w:b/>
          </w:rPr>
          <w:t>API description:</w:t>
        </w:r>
        <w:r>
          <w:t xml:space="preserve"> This API enables the MSGin5G Server to deliver MSGin5G message</w:t>
        </w:r>
      </w:ins>
      <w:ins w:id="112" w:author="psanders" w:date="2022-08-02T10:53:00Z">
        <w:r w:rsidR="00615ACB">
          <w:t>s</w:t>
        </w:r>
      </w:ins>
      <w:ins w:id="113" w:author="psanders" w:date="2022-07-21T14:40:00Z">
        <w:r>
          <w:t xml:space="preserve"> to the </w:t>
        </w:r>
      </w:ins>
      <w:ins w:id="114" w:author="psanders" w:date="2022-07-21T14:41:00Z">
        <w:r>
          <w:t>Broa</w:t>
        </w:r>
      </w:ins>
      <w:ins w:id="115" w:author="psanders" w:date="2022-07-21T14:42:00Z">
        <w:r>
          <w:t xml:space="preserve">dcast </w:t>
        </w:r>
      </w:ins>
      <w:ins w:id="116" w:author="psanders" w:date="2022-07-21T14:40:00Z">
        <w:r>
          <w:t>Message Gateway.</w:t>
        </w:r>
      </w:ins>
    </w:p>
    <w:p w14:paraId="46A9EB13" w14:textId="77777777" w:rsidR="0055002B" w:rsidRDefault="0055002B" w:rsidP="0055002B">
      <w:pPr>
        <w:pStyle w:val="Heading5"/>
        <w:rPr>
          <w:ins w:id="117" w:author="psanders" w:date="2022-07-21T14:40:00Z"/>
          <w:rFonts w:eastAsia="SimSun"/>
          <w:lang w:eastAsia="zh-CN"/>
        </w:rPr>
      </w:pPr>
      <w:ins w:id="118" w:author="psanders" w:date="2022-07-21T14:40:00Z">
        <w:r>
          <w:rPr>
            <w:rFonts w:eastAsia="SimSun"/>
            <w:lang w:eastAsia="zh-CN"/>
          </w:rPr>
          <w:t>9.2.</w:t>
        </w:r>
      </w:ins>
      <w:ins w:id="119" w:author="psanders" w:date="2022-07-27T15:16:00Z">
        <w:r>
          <w:rPr>
            <w:rFonts w:eastAsia="SimSun"/>
            <w:lang w:eastAsia="zh-CN"/>
          </w:rPr>
          <w:t>X</w:t>
        </w:r>
      </w:ins>
      <w:ins w:id="120" w:author="psanders" w:date="2022-07-21T14:40:00Z">
        <w:r>
          <w:rPr>
            <w:rFonts w:eastAsia="SimSun"/>
            <w:lang w:eastAsia="zh-CN"/>
          </w:rPr>
          <w:t>.1.2</w:t>
        </w:r>
        <w:r>
          <w:rPr>
            <w:rFonts w:eastAsia="SimSun"/>
            <w:lang w:eastAsia="zh-CN"/>
          </w:rPr>
          <w:tab/>
        </w:r>
        <w:proofErr w:type="spellStart"/>
        <w:r>
          <w:rPr>
            <w:rFonts w:eastAsia="SimSun"/>
            <w:lang w:eastAsia="zh-CN"/>
          </w:rPr>
          <w:t>Send_Message</w:t>
        </w:r>
        <w:proofErr w:type="spellEnd"/>
        <w:r>
          <w:rPr>
            <w:rFonts w:eastAsia="SimSun"/>
            <w:lang w:eastAsia="zh-CN"/>
          </w:rPr>
          <w:t xml:space="preserve"> operation</w:t>
        </w:r>
      </w:ins>
    </w:p>
    <w:p w14:paraId="7FAC1509" w14:textId="77777777" w:rsidR="0055002B" w:rsidRDefault="0055002B" w:rsidP="0055002B">
      <w:pPr>
        <w:rPr>
          <w:ins w:id="121" w:author="psanders" w:date="2022-07-21T14:40:00Z"/>
          <w:rFonts w:eastAsia="SimSun"/>
        </w:rPr>
      </w:pPr>
      <w:ins w:id="122" w:author="psanders" w:date="2022-07-21T14:40:00Z">
        <w:r>
          <w:rPr>
            <w:b/>
          </w:rPr>
          <w:t xml:space="preserve">API operation name: </w:t>
        </w:r>
        <w:r>
          <w:t>Create_MSGin5G</w:t>
        </w:r>
        <w:r>
          <w:rPr>
            <w:lang w:eastAsia="zh-CN"/>
          </w:rPr>
          <w:t>_</w:t>
        </w:r>
        <w:r>
          <w:t>Message</w:t>
        </w:r>
      </w:ins>
    </w:p>
    <w:p w14:paraId="07AFF202" w14:textId="77777777" w:rsidR="0055002B" w:rsidRDefault="0055002B" w:rsidP="0055002B">
      <w:pPr>
        <w:rPr>
          <w:ins w:id="123" w:author="psanders" w:date="2022-07-21T14:40:00Z"/>
          <w:lang w:eastAsia="zh-CN"/>
        </w:rPr>
      </w:pPr>
      <w:ins w:id="124" w:author="psanders" w:date="2022-07-21T14:40:00Z">
        <w:r>
          <w:rPr>
            <w:b/>
          </w:rPr>
          <w:t>Description:</w:t>
        </w:r>
        <w:r>
          <w:t xml:space="preserve"> Send an MSGin5G message to </w:t>
        </w:r>
      </w:ins>
      <w:ins w:id="125" w:author="psanders" w:date="2022-07-21T14:42:00Z">
        <w:r>
          <w:t xml:space="preserve">Broadcast </w:t>
        </w:r>
      </w:ins>
      <w:ins w:id="126" w:author="psanders" w:date="2022-07-21T14:40:00Z">
        <w:r>
          <w:t>Message Gateway.</w:t>
        </w:r>
      </w:ins>
    </w:p>
    <w:p w14:paraId="03E3F466" w14:textId="77777777" w:rsidR="0055002B" w:rsidRDefault="0055002B" w:rsidP="0055002B">
      <w:pPr>
        <w:rPr>
          <w:ins w:id="127" w:author="psanders" w:date="2022-07-21T14:40:00Z"/>
        </w:rPr>
      </w:pPr>
      <w:ins w:id="128" w:author="psanders" w:date="2022-07-21T14:40:00Z">
        <w:r>
          <w:rPr>
            <w:b/>
          </w:rPr>
          <w:t>Known Consumers:</w:t>
        </w:r>
        <w:r>
          <w:t xml:space="preserve"> M5S.</w:t>
        </w:r>
      </w:ins>
    </w:p>
    <w:p w14:paraId="5B238CF9" w14:textId="77777777" w:rsidR="0055002B" w:rsidRDefault="0055002B" w:rsidP="0055002B">
      <w:pPr>
        <w:rPr>
          <w:ins w:id="129" w:author="psanders" w:date="2022-07-21T14:40:00Z"/>
          <w:lang w:eastAsia="zh-CN"/>
        </w:rPr>
      </w:pPr>
      <w:ins w:id="130" w:author="psanders" w:date="2022-07-21T14:40:00Z">
        <w:r>
          <w:rPr>
            <w:b/>
            <w:lang w:eastAsia="zh-CN"/>
          </w:rPr>
          <w:t xml:space="preserve">Inputs: </w:t>
        </w:r>
        <w:r>
          <w:rPr>
            <w:lang w:eastAsia="zh-CN"/>
          </w:rPr>
          <w:t xml:space="preserve">Refer subclause </w:t>
        </w:r>
        <w:r>
          <w:rPr>
            <w:rFonts w:eastAsia="KaiTi_GB2312"/>
            <w:lang w:eastAsia="zh-CN"/>
          </w:rPr>
          <w:t>8.3.3</w:t>
        </w:r>
      </w:ins>
    </w:p>
    <w:p w14:paraId="7DE414D4" w14:textId="77777777" w:rsidR="0055002B" w:rsidRDefault="0055002B" w:rsidP="0055002B">
      <w:pPr>
        <w:rPr>
          <w:ins w:id="131" w:author="psanders" w:date="2022-07-21T14:40:00Z"/>
          <w:lang w:eastAsia="zh-CN"/>
        </w:rPr>
      </w:pPr>
      <w:ins w:id="132" w:author="psanders" w:date="2022-07-21T14:40:00Z">
        <w:r>
          <w:rPr>
            <w:b/>
            <w:lang w:eastAsia="zh-CN"/>
          </w:rPr>
          <w:t>Outputs:</w:t>
        </w:r>
        <w:r>
          <w:rPr>
            <w:lang w:eastAsia="zh-CN"/>
          </w:rPr>
          <w:t xml:space="preserve"> Refer subclause </w:t>
        </w:r>
        <w:r>
          <w:rPr>
            <w:rFonts w:eastAsia="KaiTi_GB2312"/>
            <w:lang w:eastAsia="zh-CN"/>
          </w:rPr>
          <w:t>8.3.3</w:t>
        </w:r>
      </w:ins>
    </w:p>
    <w:p w14:paraId="32000A31" w14:textId="77777777" w:rsidR="0055002B" w:rsidRDefault="0055002B" w:rsidP="0055002B">
      <w:pPr>
        <w:rPr>
          <w:lang w:eastAsia="zh-CN"/>
        </w:rPr>
      </w:pPr>
      <w:ins w:id="133" w:author="psanders" w:date="2022-07-21T14:40:00Z">
        <w:r>
          <w:rPr>
            <w:lang w:eastAsia="zh-CN"/>
          </w:rPr>
          <w:t>See subclause 8.3.3 for the details of usage of this API operation.</w:t>
        </w:r>
      </w:ins>
    </w:p>
    <w:p w14:paraId="38FE2DD4" w14:textId="77777777" w:rsidR="00405550" w:rsidRDefault="00405550" w:rsidP="00405550">
      <w:pPr>
        <w:rPr>
          <w:lang w:eastAsia="zh-CN"/>
        </w:rPr>
      </w:pPr>
    </w:p>
    <w:p w14:paraId="68C9CD36" w14:textId="77777777" w:rsidR="001E41F3" w:rsidRDefault="001E41F3">
      <w:pPr>
        <w:rPr>
          <w:noProof/>
        </w:rPr>
      </w:pPr>
    </w:p>
    <w:sectPr w:rsidR="001E41F3">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ABA91" w14:textId="77777777" w:rsidR="00C12BEA" w:rsidRDefault="00C12BEA">
      <w:r>
        <w:separator/>
      </w:r>
    </w:p>
  </w:endnote>
  <w:endnote w:type="continuationSeparator" w:id="0">
    <w:p w14:paraId="6D411E1C" w14:textId="77777777" w:rsidR="00C12BEA" w:rsidRDefault="00C12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0F550" w14:textId="77777777" w:rsidR="00597B11" w:rsidRDefault="00B90E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62ABB" w14:textId="77777777" w:rsidR="00C12BEA" w:rsidRDefault="00C12BEA">
      <w:r>
        <w:separator/>
      </w:r>
    </w:p>
  </w:footnote>
  <w:footnote w:type="continuationSeparator" w:id="0">
    <w:p w14:paraId="2D0FCC82" w14:textId="77777777" w:rsidR="00C12BEA" w:rsidRDefault="00C12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B5"/>
    <w:rsid w:val="00022E4A"/>
    <w:rsid w:val="000A6394"/>
    <w:rsid w:val="000B7FED"/>
    <w:rsid w:val="000C038A"/>
    <w:rsid w:val="000C6598"/>
    <w:rsid w:val="000D14C5"/>
    <w:rsid w:val="000D44B3"/>
    <w:rsid w:val="00114C35"/>
    <w:rsid w:val="0012013D"/>
    <w:rsid w:val="00142761"/>
    <w:rsid w:val="00145D43"/>
    <w:rsid w:val="00192AE3"/>
    <w:rsid w:val="00192C46"/>
    <w:rsid w:val="001A08B3"/>
    <w:rsid w:val="001A7B60"/>
    <w:rsid w:val="001B52F0"/>
    <w:rsid w:val="001B7A65"/>
    <w:rsid w:val="001C260B"/>
    <w:rsid w:val="001E41F3"/>
    <w:rsid w:val="00230456"/>
    <w:rsid w:val="00243B32"/>
    <w:rsid w:val="0026004D"/>
    <w:rsid w:val="002640DD"/>
    <w:rsid w:val="00275D12"/>
    <w:rsid w:val="00284FEB"/>
    <w:rsid w:val="002860C4"/>
    <w:rsid w:val="00297C89"/>
    <w:rsid w:val="002B5741"/>
    <w:rsid w:val="002E472E"/>
    <w:rsid w:val="00305409"/>
    <w:rsid w:val="003609EF"/>
    <w:rsid w:val="0036231A"/>
    <w:rsid w:val="00374DD4"/>
    <w:rsid w:val="003A61B5"/>
    <w:rsid w:val="003E1A36"/>
    <w:rsid w:val="00405550"/>
    <w:rsid w:val="00410371"/>
    <w:rsid w:val="00417260"/>
    <w:rsid w:val="004242F1"/>
    <w:rsid w:val="004B75B7"/>
    <w:rsid w:val="004D27F5"/>
    <w:rsid w:val="005141D9"/>
    <w:rsid w:val="0051580D"/>
    <w:rsid w:val="00524375"/>
    <w:rsid w:val="00547111"/>
    <w:rsid w:val="0055002B"/>
    <w:rsid w:val="0058376E"/>
    <w:rsid w:val="00592D74"/>
    <w:rsid w:val="005A1C3A"/>
    <w:rsid w:val="005E2C44"/>
    <w:rsid w:val="0060307A"/>
    <w:rsid w:val="00615ACB"/>
    <w:rsid w:val="00621188"/>
    <w:rsid w:val="00622F42"/>
    <w:rsid w:val="006257ED"/>
    <w:rsid w:val="00653DE4"/>
    <w:rsid w:val="00665C47"/>
    <w:rsid w:val="00695808"/>
    <w:rsid w:val="006B46FB"/>
    <w:rsid w:val="006C42EA"/>
    <w:rsid w:val="006D5846"/>
    <w:rsid w:val="006E21FB"/>
    <w:rsid w:val="007217D5"/>
    <w:rsid w:val="00726640"/>
    <w:rsid w:val="00747D57"/>
    <w:rsid w:val="00792342"/>
    <w:rsid w:val="007977A8"/>
    <w:rsid w:val="007B512A"/>
    <w:rsid w:val="007C2097"/>
    <w:rsid w:val="007D6A07"/>
    <w:rsid w:val="007F7259"/>
    <w:rsid w:val="008040A8"/>
    <w:rsid w:val="00815C97"/>
    <w:rsid w:val="008279FA"/>
    <w:rsid w:val="008626E7"/>
    <w:rsid w:val="00870EE7"/>
    <w:rsid w:val="008863B9"/>
    <w:rsid w:val="008A45A6"/>
    <w:rsid w:val="008B701E"/>
    <w:rsid w:val="008C3C15"/>
    <w:rsid w:val="008D3CCC"/>
    <w:rsid w:val="008F3789"/>
    <w:rsid w:val="008F686C"/>
    <w:rsid w:val="009148DE"/>
    <w:rsid w:val="00941E30"/>
    <w:rsid w:val="009777D9"/>
    <w:rsid w:val="00980D93"/>
    <w:rsid w:val="0099097C"/>
    <w:rsid w:val="00991B88"/>
    <w:rsid w:val="009969B5"/>
    <w:rsid w:val="009A5753"/>
    <w:rsid w:val="009A579D"/>
    <w:rsid w:val="009E1812"/>
    <w:rsid w:val="009E3297"/>
    <w:rsid w:val="009F4F0C"/>
    <w:rsid w:val="009F734F"/>
    <w:rsid w:val="00A246B6"/>
    <w:rsid w:val="00A27330"/>
    <w:rsid w:val="00A3776E"/>
    <w:rsid w:val="00A47E70"/>
    <w:rsid w:val="00A50CF0"/>
    <w:rsid w:val="00A7671C"/>
    <w:rsid w:val="00AA2CBC"/>
    <w:rsid w:val="00AC5820"/>
    <w:rsid w:val="00AD1CD8"/>
    <w:rsid w:val="00AF155F"/>
    <w:rsid w:val="00B1724E"/>
    <w:rsid w:val="00B258BB"/>
    <w:rsid w:val="00B327B8"/>
    <w:rsid w:val="00B67B97"/>
    <w:rsid w:val="00B84478"/>
    <w:rsid w:val="00B90E83"/>
    <w:rsid w:val="00B968C8"/>
    <w:rsid w:val="00B97821"/>
    <w:rsid w:val="00BA3EC5"/>
    <w:rsid w:val="00BA51D9"/>
    <w:rsid w:val="00BB5DFC"/>
    <w:rsid w:val="00BC5AB2"/>
    <w:rsid w:val="00BD279D"/>
    <w:rsid w:val="00BD6BB8"/>
    <w:rsid w:val="00C12BEA"/>
    <w:rsid w:val="00C5170D"/>
    <w:rsid w:val="00C66BA2"/>
    <w:rsid w:val="00C82CF8"/>
    <w:rsid w:val="00C842E7"/>
    <w:rsid w:val="00C870F6"/>
    <w:rsid w:val="00C95985"/>
    <w:rsid w:val="00CC5026"/>
    <w:rsid w:val="00CC68D0"/>
    <w:rsid w:val="00CD2B04"/>
    <w:rsid w:val="00CE34BD"/>
    <w:rsid w:val="00D03F9A"/>
    <w:rsid w:val="00D06D51"/>
    <w:rsid w:val="00D24991"/>
    <w:rsid w:val="00D50255"/>
    <w:rsid w:val="00D66520"/>
    <w:rsid w:val="00D84AE9"/>
    <w:rsid w:val="00DE34CF"/>
    <w:rsid w:val="00E13F3D"/>
    <w:rsid w:val="00E2604F"/>
    <w:rsid w:val="00E34898"/>
    <w:rsid w:val="00E35DF0"/>
    <w:rsid w:val="00E81813"/>
    <w:rsid w:val="00E83953"/>
    <w:rsid w:val="00E929F9"/>
    <w:rsid w:val="00EB09B7"/>
    <w:rsid w:val="00EE7D7C"/>
    <w:rsid w:val="00F07EC8"/>
    <w:rsid w:val="00F23C84"/>
    <w:rsid w:val="00F25D98"/>
    <w:rsid w:val="00F300FB"/>
    <w:rsid w:val="00FA363F"/>
    <w:rsid w:val="00FB6386"/>
    <w:rsid w:val="00FC62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405550"/>
    <w:rPr>
      <w:rFonts w:ascii="Arial" w:hAnsi="Arial"/>
      <w:sz w:val="32"/>
      <w:lang w:val="en-GB" w:eastAsia="en-US"/>
    </w:rPr>
  </w:style>
  <w:style w:type="character" w:customStyle="1" w:styleId="Heading3Char">
    <w:name w:val="Heading 3 Char"/>
    <w:link w:val="Heading3"/>
    <w:rsid w:val="00405550"/>
    <w:rPr>
      <w:rFonts w:ascii="Arial" w:hAnsi="Arial"/>
      <w:sz w:val="28"/>
      <w:lang w:val="en-GB" w:eastAsia="en-US"/>
    </w:rPr>
  </w:style>
  <w:style w:type="character" w:customStyle="1" w:styleId="Heading4Char">
    <w:name w:val="Heading 4 Char"/>
    <w:link w:val="Heading4"/>
    <w:rsid w:val="00405550"/>
    <w:rPr>
      <w:rFonts w:ascii="Arial" w:hAnsi="Arial"/>
      <w:sz w:val="24"/>
      <w:lang w:val="en-GB" w:eastAsia="en-US"/>
    </w:rPr>
  </w:style>
  <w:style w:type="character" w:customStyle="1" w:styleId="Heading5Char">
    <w:name w:val="Heading 5 Char"/>
    <w:link w:val="Heading5"/>
    <w:rsid w:val="00405550"/>
    <w:rPr>
      <w:rFonts w:ascii="Arial" w:hAnsi="Arial"/>
      <w:sz w:val="22"/>
      <w:lang w:val="en-GB" w:eastAsia="en-US"/>
    </w:rPr>
  </w:style>
  <w:style w:type="character" w:customStyle="1" w:styleId="FooterChar">
    <w:name w:val="Footer Char"/>
    <w:link w:val="Footer"/>
    <w:rsid w:val="00405550"/>
    <w:rPr>
      <w:rFonts w:ascii="Arial" w:hAnsi="Arial"/>
      <w:b/>
      <w:i/>
      <w:noProof/>
      <w:sz w:val="18"/>
      <w:lang w:val="en-GB" w:eastAsia="en-US"/>
    </w:rPr>
  </w:style>
  <w:style w:type="character" w:customStyle="1" w:styleId="NOChar">
    <w:name w:val="NO Char"/>
    <w:link w:val="NO"/>
    <w:qFormat/>
    <w:locked/>
    <w:rsid w:val="00405550"/>
    <w:rPr>
      <w:rFonts w:ascii="Times New Roman" w:hAnsi="Times New Roman"/>
      <w:lang w:val="en-GB" w:eastAsia="en-US"/>
    </w:rPr>
  </w:style>
  <w:style w:type="character" w:customStyle="1" w:styleId="TALCar">
    <w:name w:val="TAL Car"/>
    <w:link w:val="TAL"/>
    <w:qFormat/>
    <w:locked/>
    <w:rsid w:val="00405550"/>
    <w:rPr>
      <w:rFonts w:ascii="Arial" w:hAnsi="Arial"/>
      <w:sz w:val="18"/>
      <w:lang w:val="en-GB" w:eastAsia="en-US"/>
    </w:rPr>
  </w:style>
  <w:style w:type="character" w:customStyle="1" w:styleId="B1Char">
    <w:name w:val="B1 Char"/>
    <w:link w:val="B1"/>
    <w:qFormat/>
    <w:locked/>
    <w:rsid w:val="00405550"/>
    <w:rPr>
      <w:rFonts w:ascii="Times New Roman" w:hAnsi="Times New Roman"/>
      <w:lang w:val="en-GB" w:eastAsia="en-US"/>
    </w:rPr>
  </w:style>
  <w:style w:type="character" w:customStyle="1" w:styleId="EditorsNoteChar">
    <w:name w:val="Editor's Note Char"/>
    <w:aliases w:val="EN Char"/>
    <w:link w:val="EditorsNote"/>
    <w:qFormat/>
    <w:locked/>
    <w:rsid w:val="00405550"/>
    <w:rPr>
      <w:rFonts w:ascii="Times New Roman" w:hAnsi="Times New Roman"/>
      <w:color w:val="FF0000"/>
      <w:lang w:val="en-GB" w:eastAsia="en-US"/>
    </w:rPr>
  </w:style>
  <w:style w:type="character" w:customStyle="1" w:styleId="THChar">
    <w:name w:val="TH Char"/>
    <w:link w:val="TH"/>
    <w:qFormat/>
    <w:locked/>
    <w:rsid w:val="00405550"/>
    <w:rPr>
      <w:rFonts w:ascii="Arial" w:hAnsi="Arial"/>
      <w:b/>
      <w:lang w:val="en-GB" w:eastAsia="en-US"/>
    </w:rPr>
  </w:style>
  <w:style w:type="character" w:customStyle="1" w:styleId="TFChar">
    <w:name w:val="TF Char"/>
    <w:link w:val="TF"/>
    <w:qFormat/>
    <w:locked/>
    <w:rsid w:val="00405550"/>
    <w:rPr>
      <w:rFonts w:ascii="Arial" w:hAnsi="Arial"/>
      <w:b/>
      <w:lang w:val="en-GB" w:eastAsia="en-US"/>
    </w:rPr>
  </w:style>
  <w:style w:type="character" w:customStyle="1" w:styleId="TAHCar">
    <w:name w:val="TAH Car"/>
    <w:link w:val="TAH"/>
    <w:qFormat/>
    <w:locked/>
    <w:rsid w:val="00405550"/>
    <w:rPr>
      <w:rFonts w:ascii="Arial" w:hAnsi="Arial"/>
      <w:b/>
      <w:sz w:val="18"/>
      <w:lang w:val="en-GB" w:eastAsia="en-US"/>
    </w:rPr>
  </w:style>
  <w:style w:type="paragraph" w:styleId="Revision">
    <w:name w:val="Revision"/>
    <w:hidden/>
    <w:uiPriority w:val="99"/>
    <w:semiHidden/>
    <w:rsid w:val="00A27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2720</Words>
  <Characters>15507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9</cp:revision>
  <cp:lastPrinted>1899-12-31T23:00:00Z</cp:lastPrinted>
  <dcterms:created xsi:type="dcterms:W3CDTF">2022-08-03T08:05:00Z</dcterms:created>
  <dcterms:modified xsi:type="dcterms:W3CDTF">2022-08-11T08:03:00Z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WG6</vt:lpwstr>
  </property>
  <property fmtid="{D5CDD505-2E9C-101B-9397-08002B2CF9AE}" pid="3" name="MtgSeq">
    <vt:lpwstr>50-e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22</vt:lpwstr>
  </property>
  <property fmtid="{D5CDD505-2E9C-101B-9397-08002B2CF9AE}" pid="7" name="EndDate">
    <vt:lpwstr>31 August 2022</vt:lpwstr>
  </property>
  <property fmtid="{D5CDD505-2E9C-101B-9397-08002B2CF9AE}" pid="8" name="Tdoc#">
    <vt:lpwstr>S6-222018</vt:lpwstr>
  </property>
  <property fmtid="{D5CDD505-2E9C-101B-9397-08002B2CF9AE}" pid="9" name="Spec#">
    <vt:lpwstr>23.554</vt:lpwstr>
  </property>
  <property fmtid="{D5CDD505-2E9C-101B-9397-08002B2CF9AE}" pid="10" name="Cr#">
    <vt:lpwstr>0053</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C</vt:lpwstr>
  </property>
  <property fmtid="{D5CDD505-2E9C-101B-9397-08002B2CF9AE}" pid="17" name="ResDate">
    <vt:lpwstr>2022-08-03</vt:lpwstr>
  </property>
  <property fmtid="{D5CDD505-2E9C-101B-9397-08002B2CF9AE}" pid="18" name="Release">
    <vt:lpwstr>Rel-18</vt:lpwstr>
  </property>
  <property fmtid="{D5CDD505-2E9C-101B-9397-08002B2CF9AE}" pid="19" name="CrTitle">
    <vt:lpwstr>Broadcast Message Gateway additions</vt:lpwstr>
  </property>
  <property fmtid="{D5CDD505-2E9C-101B-9397-08002B2CF9AE}" pid="20" name="MtgTitle">
    <vt:lpwstr> </vt:lpwstr>
  </property>
</Properties>
</file>