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6812624C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#49bis-e</w:t>
      </w:r>
      <w:r>
        <w:rPr>
          <w:rFonts w:cs="Arial"/>
          <w:b/>
          <w:noProof/>
          <w:lang w:val="sv-SE"/>
        </w:rPr>
        <w:tab/>
        <w:t>S6-221</w:t>
      </w:r>
      <w:r w:rsidR="006D48AB">
        <w:rPr>
          <w:rFonts w:cs="Arial"/>
          <w:b/>
          <w:noProof/>
          <w:lang w:val="sv-SE"/>
        </w:rPr>
        <w:t>879</w:t>
      </w:r>
    </w:p>
    <w:p w14:paraId="15CBD20B" w14:textId="7E4F25C2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6D48AB">
        <w:rPr>
          <w:rFonts w:ascii="Arial" w:hAnsi="Arial" w:cs="Arial"/>
          <w:b/>
          <w:color w:val="A6A6A6"/>
          <w:lang w:val="en-US" w:eastAsia="zh-CN"/>
        </w:rPr>
        <w:t>1528</w:t>
      </w:r>
      <w:r>
        <w:rPr>
          <w:rFonts w:ascii="Arial" w:hAnsi="Arial" w:cs="Arial"/>
          <w:b/>
          <w:color w:val="A6A6A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Evaluation of the solution: Support for DAA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77777777" w:rsidR="00207E67" w:rsidRDefault="00F22856">
      <w:r>
        <w:t>It is proposed to add the evaluation of the new solution for the support of DAA in 3GPP TR 23.700-55 v 0.5.0.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2AB3715" w14:textId="77777777" w:rsidR="00EA1250" w:rsidRDefault="00EA1250" w:rsidP="00EA1250">
      <w:pPr>
        <w:pStyle w:val="Heading3"/>
        <w:rPr>
          <w:ins w:id="0" w:author="Atle Monrad" w:date="2022-06-16T20:00:00Z"/>
          <w:lang w:val="en-IN"/>
        </w:rPr>
      </w:pPr>
      <w:bookmarkStart w:id="1" w:name="clause4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End w:id="1"/>
      <w:ins w:id="7" w:author="Atle Monrad" w:date="2022-06-16T20:00:00Z">
        <w:r>
          <w:rPr>
            <w:lang w:val="en-IN"/>
          </w:rPr>
          <w:t>7.5.3</w:t>
        </w:r>
        <w:r>
          <w:rPr>
            <w:lang w:val="en-IN"/>
          </w:rPr>
          <w:tab/>
          <w:t>Solution evaluation</w:t>
        </w:r>
        <w:bookmarkEnd w:id="2"/>
        <w:bookmarkEnd w:id="3"/>
        <w:bookmarkEnd w:id="4"/>
        <w:bookmarkEnd w:id="5"/>
      </w:ins>
    </w:p>
    <w:p w14:paraId="09515D25" w14:textId="56A7EB13" w:rsidR="006D48AB" w:rsidRDefault="006D48AB" w:rsidP="006D48AB">
      <w:pPr>
        <w:pStyle w:val="EditorsNote"/>
        <w:rPr>
          <w:ins w:id="8" w:author="Atle Monrad-SA6#49bis-v6" w:date="2022-06-29T15:26:00Z"/>
          <w:lang w:val="en-US"/>
        </w:rPr>
      </w:pPr>
      <w:bookmarkStart w:id="9" w:name="_Hlk62054614"/>
      <w:ins w:id="10" w:author="Atle Monrad-SA6#49bis-v6" w:date="2022-06-29T15:26:00Z">
        <w:r>
          <w:rPr>
            <w:lang w:val="en-US"/>
          </w:rPr>
          <w:t>Editor’s Note:</w:t>
        </w:r>
        <w:r>
          <w:rPr>
            <w:lang w:val="en-US"/>
          </w:rPr>
          <w:tab/>
          <w:t>The evalua</w:t>
        </w:r>
      </w:ins>
      <w:ins w:id="11" w:author="Atle Monrad-SA6#49bis-v6" w:date="2022-06-29T15:27:00Z">
        <w:r>
          <w:rPr>
            <w:lang w:val="en-US"/>
          </w:rPr>
          <w:t xml:space="preserve">tion must be reviewed when the outstanding aspects </w:t>
        </w:r>
        <w:proofErr w:type="spellStart"/>
        <w:r>
          <w:rPr>
            <w:lang w:val="en-US"/>
          </w:rPr>
          <w:t>fo</w:t>
        </w:r>
        <w:proofErr w:type="spellEnd"/>
        <w:r>
          <w:rPr>
            <w:lang w:val="en-US"/>
          </w:rPr>
          <w:t xml:space="preserve"> the solution is completed.</w:t>
        </w:r>
      </w:ins>
    </w:p>
    <w:p w14:paraId="1D6CF154" w14:textId="3E7AD530" w:rsidR="00EA1250" w:rsidRDefault="00EA1250" w:rsidP="00EA1250">
      <w:pPr>
        <w:rPr>
          <w:ins w:id="12" w:author="Atle Monrad" w:date="2022-06-16T20:00:00Z"/>
          <w:lang w:val="en-US"/>
        </w:rPr>
      </w:pPr>
      <w:ins w:id="13" w:author="Atle Monrad" w:date="2022-06-16T20:00:00Z">
        <w:r>
          <w:rPr>
            <w:lang w:val="en-US"/>
          </w:rPr>
          <w:t xml:space="preserve">Key Issue #4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 further with respect to the impact on the application layer functional model for UAS:</w:t>
        </w:r>
      </w:ins>
    </w:p>
    <w:p w14:paraId="7772EF0A" w14:textId="77777777" w:rsidR="00EA1250" w:rsidRDefault="00EA1250" w:rsidP="00EA1250">
      <w:pPr>
        <w:pStyle w:val="B1"/>
        <w:rPr>
          <w:ins w:id="14" w:author="Atle Monrad" w:date="2022-06-16T20:00:00Z"/>
          <w:lang w:val="en-US" w:eastAsia="zh-CN"/>
        </w:rPr>
      </w:pPr>
      <w:ins w:id="15" w:author="Atle Monrad" w:date="2022-06-16T20:00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0F49566F" w14:textId="77777777" w:rsidR="00EA1250" w:rsidRDefault="00EA1250" w:rsidP="00EA1250">
      <w:pPr>
        <w:pStyle w:val="B1"/>
        <w:rPr>
          <w:ins w:id="16" w:author="Atle Monrad" w:date="2022-06-16T20:00:00Z"/>
          <w:lang w:val="en-US" w:eastAsia="zh-CN"/>
        </w:rPr>
      </w:pPr>
      <w:ins w:id="17" w:author="Atle Monrad" w:date="2022-06-16T20:0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0B85A749" w14:textId="77777777" w:rsidR="00EA1250" w:rsidRDefault="00EA1250" w:rsidP="00EA1250">
      <w:pPr>
        <w:rPr>
          <w:ins w:id="18" w:author="Atle Monrad" w:date="2022-06-16T20:00:00Z"/>
          <w:noProof/>
        </w:rPr>
      </w:pPr>
      <w:ins w:id="19" w:author="Atle Monrad" w:date="2022-06-16T20:00:00Z">
        <w:r>
          <w:rPr>
            <w:noProof/>
          </w:rPr>
          <w:t>This solution fully addresses the bullet a) and bullet b) in Key Issue #4:</w:t>
        </w:r>
      </w:ins>
    </w:p>
    <w:bookmarkEnd w:id="9"/>
    <w:p w14:paraId="216F4F86" w14:textId="77777777" w:rsidR="00EA1250" w:rsidRDefault="00EA1250" w:rsidP="00EA1250">
      <w:pPr>
        <w:rPr>
          <w:ins w:id="20" w:author="Atle Monrad" w:date="2022-06-16T20:00:00Z"/>
          <w:lang w:val="en-US"/>
        </w:rPr>
      </w:pPr>
      <w:ins w:id="21" w:author="Atle Monrad" w:date="2022-06-16T20:00:00Z">
        <w:r>
          <w:rPr>
            <w:noProof/>
          </w:rPr>
          <w:t xml:space="preserve">A summary of the </w:t>
        </w:r>
        <w:r>
          <w:rPr>
            <w:lang w:val="en-US"/>
          </w:rPr>
          <w:t xml:space="preserve">UAE layer capabilities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>:</w:t>
        </w:r>
      </w:ins>
    </w:p>
    <w:p w14:paraId="464A7D67" w14:textId="77777777" w:rsidR="00EA1250" w:rsidRDefault="00EA1250" w:rsidP="00EA1250">
      <w:pPr>
        <w:pStyle w:val="B1"/>
        <w:rPr>
          <w:ins w:id="22" w:author="Atle Monrad" w:date="2022-06-16T20:00:00Z"/>
        </w:rPr>
      </w:pPr>
      <w:ins w:id="23" w:author="Atle Monrad" w:date="2022-06-16T20:00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  <w:r>
          <w:t>UAE server and UAE client provide support for application specific layer message exchanges related to handling of DAA conflict resolution (e.g., change of flight path).</w:t>
        </w:r>
      </w:ins>
    </w:p>
    <w:p w14:paraId="32B9BB53" w14:textId="77777777" w:rsidR="00EA1250" w:rsidRDefault="00EA1250" w:rsidP="00EA1250">
      <w:pPr>
        <w:pStyle w:val="B1"/>
        <w:rPr>
          <w:ins w:id="24" w:author="Atle Monrad" w:date="2022-06-16T20:00:00Z"/>
        </w:rPr>
      </w:pPr>
      <w:ins w:id="25" w:author="Atle Monrad" w:date="2022-06-16T20:00:00Z">
        <w:r>
          <w:t>2)</w:t>
        </w:r>
        <w:r>
          <w:tab/>
          <w:t xml:space="preserve">UAE client </w:t>
        </w:r>
        <w:proofErr w:type="gramStart"/>
        <w:r>
          <w:t>detects</w:t>
        </w:r>
        <w:proofErr w:type="gramEnd"/>
        <w:r>
          <w:t xml:space="preserve"> and reports detected DAA event as per </w:t>
        </w:r>
        <w:r>
          <w:rPr>
            <w:color w:val="000000"/>
          </w:rPr>
          <w:t>DAA configuration parameters</w:t>
        </w:r>
        <w:r>
          <w:t>.</w:t>
        </w:r>
      </w:ins>
    </w:p>
    <w:p w14:paraId="1A543001" w14:textId="77777777" w:rsidR="00EA1250" w:rsidRDefault="00EA1250" w:rsidP="00EA1250">
      <w:pPr>
        <w:pStyle w:val="B1"/>
        <w:rPr>
          <w:ins w:id="26" w:author="Atle Monrad" w:date="2022-06-16T20:00:00Z"/>
        </w:rPr>
      </w:pPr>
      <w:ins w:id="27" w:author="Atle Monrad" w:date="2022-06-16T20:00:00Z">
        <w:r>
          <w:t>3)</w:t>
        </w:r>
        <w:r>
          <w:tab/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 xml:space="preserve">The solution is PLMN agnostic, each UAV can belong to any PLMN. </w:t>
        </w:r>
      </w:ins>
    </w:p>
    <w:p w14:paraId="2AC24977" w14:textId="77777777" w:rsidR="00EA1250" w:rsidRDefault="00EA1250" w:rsidP="00EA1250">
      <w:pPr>
        <w:rPr>
          <w:ins w:id="28" w:author="Atle Monrad" w:date="2022-06-16T20:00:00Z"/>
          <w:iCs/>
        </w:rPr>
      </w:pPr>
      <w:ins w:id="29" w:author="Atle Monrad" w:date="2022-06-16T20:00:00Z">
        <w:r>
          <w:rPr>
            <w:noProof/>
          </w:rPr>
          <w:t>The solution provides assistance to the USS to control and/or monitor of DAA handling at any time.</w:t>
        </w:r>
      </w:ins>
    </w:p>
    <w:bookmarkEnd w:id="6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30" w:name="historyclause"/>
      <w:bookmarkEnd w:id="30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6616F" w14:textId="77777777" w:rsidR="009C483F" w:rsidRDefault="009C483F">
      <w:r>
        <w:separator/>
      </w:r>
    </w:p>
  </w:endnote>
  <w:endnote w:type="continuationSeparator" w:id="0">
    <w:p w14:paraId="16D2751C" w14:textId="77777777" w:rsidR="009C483F" w:rsidRDefault="009C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B01AF" w14:textId="77777777" w:rsidR="009C483F" w:rsidRDefault="009C483F">
      <w:r>
        <w:separator/>
      </w:r>
    </w:p>
  </w:footnote>
  <w:footnote w:type="continuationSeparator" w:id="0">
    <w:p w14:paraId="4997A48D" w14:textId="77777777" w:rsidR="009C483F" w:rsidRDefault="009C4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SA6#49bis-v6">
    <w15:presenceInfo w15:providerId="None" w15:userId="Atle Monrad-SA6#49bis-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6D48AB"/>
    <w:rsid w:val="009C483F"/>
    <w:rsid w:val="00B85330"/>
    <w:rsid w:val="00DC6810"/>
    <w:rsid w:val="00EA1250"/>
    <w:rsid w:val="00F2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250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Monrad-SA6#49bis-v6</cp:lastModifiedBy>
  <cp:revision>2</cp:revision>
  <cp:lastPrinted>2019-02-25T14:05:00Z</cp:lastPrinted>
  <dcterms:created xsi:type="dcterms:W3CDTF">2022-06-29T13:29:00Z</dcterms:created>
  <dcterms:modified xsi:type="dcterms:W3CDTF">2022-06-29T13:29:00Z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