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Drawing.vsdx" ContentType="application/vnd.ms-visio.drawing"/>
  <Override PartName="/word/embeddings/Microsoft_Visio_Drawing1.vsdx" ContentType="application/vnd.ms-visio.drawing"/>
  <Override PartName="/word/embeddings/Microsoft_Visio_Drawing2.vsdx" ContentType="application/vnd.ms-visio.drawing"/>
  <Override PartName="/word/embeddings/Microsoft_Visio_Drawing3.vsdx" ContentType="application/vnd.ms-visio.drawing"/>
  <Override PartName="/word/embeddings/Microsoft_Visio_Drawing4.vsdx" ContentType="application/vnd.ms-visio.drawing"/>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BB774" w14:textId="43CDBB5A" w:rsidR="00DE4532" w:rsidRPr="000A1C77" w:rsidRDefault="00DE4532" w:rsidP="00DE4532">
      <w:pPr>
        <w:pBdr>
          <w:bottom w:val="single" w:sz="4" w:space="1" w:color="auto"/>
        </w:pBdr>
        <w:tabs>
          <w:tab w:val="right" w:pos="9214"/>
        </w:tabs>
        <w:spacing w:after="0"/>
        <w:rPr>
          <w:rFonts w:ascii="Arial" w:hAnsi="Arial" w:cs="Arial"/>
          <w:b/>
        </w:rPr>
      </w:pPr>
      <w:bookmarkStart w:id="0" w:name="_Toc478400626"/>
      <w:bookmarkStart w:id="1" w:name="_Toc365050"/>
      <w:bookmarkStart w:id="2" w:name="_Toc82472191"/>
      <w:bookmarkStart w:id="3" w:name="_Toc82473736"/>
      <w:bookmarkStart w:id="4" w:name="_Toc105596635"/>
      <w:bookmarkStart w:id="5" w:name="_Toc475064958"/>
      <w:r w:rsidRPr="000A1C77">
        <w:rPr>
          <w:rFonts w:ascii="Arial" w:hAnsi="Arial" w:cs="Arial"/>
          <w:b/>
        </w:rPr>
        <w:t>3GPP TSG-SA WG6 Meeting #</w:t>
      </w:r>
      <w:r w:rsidRPr="00A72326">
        <w:rPr>
          <w:rFonts w:ascii="Arial" w:hAnsi="Arial" w:cs="Arial"/>
          <w:b/>
        </w:rPr>
        <w:t>4</w:t>
      </w:r>
      <w:r>
        <w:rPr>
          <w:rFonts w:ascii="Arial" w:hAnsi="Arial" w:cs="Arial"/>
          <w:b/>
        </w:rPr>
        <w:t>9-bis</w:t>
      </w:r>
      <w:r w:rsidRPr="00A72326">
        <w:rPr>
          <w:rFonts w:ascii="Arial" w:hAnsi="Arial" w:cs="Arial"/>
          <w:b/>
        </w:rPr>
        <w:t>-e</w:t>
      </w:r>
      <w:r w:rsidRPr="000A1C77">
        <w:rPr>
          <w:rFonts w:ascii="Arial" w:hAnsi="Arial" w:cs="Arial"/>
          <w:b/>
        </w:rPr>
        <w:tab/>
        <w:t>S6-</w:t>
      </w:r>
      <w:r w:rsidR="009F4870">
        <w:rPr>
          <w:rFonts w:ascii="Arial" w:hAnsi="Arial" w:cs="Arial"/>
          <w:b/>
        </w:rPr>
        <w:t>221685</w:t>
      </w:r>
      <w:bookmarkStart w:id="6" w:name="_GoBack"/>
      <w:bookmarkEnd w:id="6"/>
    </w:p>
    <w:p w14:paraId="2029C152" w14:textId="77777777" w:rsidR="00DE4532" w:rsidRDefault="00DE4532" w:rsidP="00DE4532">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22</w:t>
      </w:r>
      <w:r w:rsidRPr="007F4FDC">
        <w:rPr>
          <w:rFonts w:ascii="Arial" w:hAnsi="Arial" w:cs="Arial"/>
          <w:b/>
          <w:vertAlign w:val="superscript"/>
        </w:rPr>
        <w:t>nd</w:t>
      </w:r>
      <w:r>
        <w:rPr>
          <w:rFonts w:ascii="Arial" w:hAnsi="Arial" w:cs="Arial"/>
          <w:b/>
        </w:rPr>
        <w:t xml:space="preserve"> June</w:t>
      </w:r>
      <w:r w:rsidRPr="000928D3">
        <w:rPr>
          <w:rFonts w:ascii="Arial" w:hAnsi="Arial" w:cs="Arial"/>
          <w:b/>
        </w:rPr>
        <w:t xml:space="preserve"> – </w:t>
      </w:r>
      <w:r>
        <w:rPr>
          <w:rFonts w:ascii="Arial" w:hAnsi="Arial" w:cs="Arial"/>
          <w:b/>
        </w:rPr>
        <w:t>1</w:t>
      </w:r>
      <w:r w:rsidRPr="007F4FDC">
        <w:rPr>
          <w:rFonts w:ascii="Arial" w:hAnsi="Arial" w:cs="Arial"/>
          <w:b/>
          <w:vertAlign w:val="superscript"/>
        </w:rPr>
        <w:t>st</w:t>
      </w:r>
      <w:r>
        <w:rPr>
          <w:rFonts w:ascii="Arial" w:hAnsi="Arial" w:cs="Arial"/>
          <w:b/>
        </w:rPr>
        <w:t xml:space="preserve"> July </w:t>
      </w:r>
      <w:r w:rsidRPr="00135915">
        <w:rPr>
          <w:rFonts w:ascii="Arial" w:hAnsi="Arial" w:cs="Arial"/>
          <w:b/>
        </w:rPr>
        <w:t>202</w:t>
      </w:r>
      <w:r>
        <w:rPr>
          <w:rFonts w:ascii="Arial" w:hAnsi="Arial" w:cs="Arial"/>
          <w:b/>
        </w:rPr>
        <w:t>2</w:t>
      </w:r>
      <w:r>
        <w:rPr>
          <w:rFonts w:ascii="Arial" w:hAnsi="Arial" w:cs="Arial"/>
          <w:b/>
        </w:rPr>
        <w:tab/>
        <w:t>(revision of S6-22x</w:t>
      </w:r>
      <w:r w:rsidRPr="00D218E3">
        <w:rPr>
          <w:rFonts w:ascii="Arial" w:hAnsi="Arial" w:cs="Arial"/>
          <w:b/>
        </w:rPr>
        <w:t>xxx)</w:t>
      </w:r>
    </w:p>
    <w:p w14:paraId="7CEA3B01" w14:textId="77777777" w:rsidR="00DE4532" w:rsidRDefault="00DE4532" w:rsidP="00DE4532">
      <w:pPr>
        <w:rPr>
          <w:rFonts w:ascii="Arial" w:hAnsi="Arial" w:cs="Arial"/>
          <w:b/>
          <w:bCs/>
        </w:rPr>
      </w:pPr>
    </w:p>
    <w:p w14:paraId="40E69BDC" w14:textId="77777777" w:rsidR="00DE4532" w:rsidRDefault="00DE4532" w:rsidP="00DE453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69F6228F" w14:textId="7BB7C48F" w:rsidR="00DE4532" w:rsidRDefault="00DE4532" w:rsidP="00DE453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20995">
        <w:rPr>
          <w:rFonts w:ascii="Arial" w:hAnsi="Arial" w:cs="Arial"/>
          <w:b/>
          <w:bCs/>
        </w:rPr>
        <w:t>consistency</w:t>
      </w:r>
    </w:p>
    <w:p w14:paraId="2298A769" w14:textId="77777777" w:rsidR="00DE4532" w:rsidRDefault="00DE4532" w:rsidP="00DE4532">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23.700-98 </w:t>
      </w:r>
      <w:r w:rsidRPr="00F23E7E">
        <w:rPr>
          <w:rFonts w:ascii="Arial" w:hAnsi="Arial" w:cs="Arial"/>
          <w:b/>
          <w:bCs/>
        </w:rPr>
        <w:t>V</w:t>
      </w:r>
      <w:r>
        <w:rPr>
          <w:rFonts w:ascii="Arial" w:hAnsi="Arial" w:cs="Arial"/>
          <w:b/>
          <w:bCs/>
        </w:rPr>
        <w:t>1</w:t>
      </w:r>
      <w:r w:rsidRPr="00F23E7E">
        <w:rPr>
          <w:rFonts w:ascii="Arial" w:hAnsi="Arial" w:cs="Arial"/>
          <w:b/>
          <w:bCs/>
        </w:rPr>
        <w:t>.</w:t>
      </w:r>
      <w:r>
        <w:rPr>
          <w:rFonts w:ascii="Arial" w:hAnsi="Arial" w:cs="Arial"/>
          <w:b/>
          <w:bCs/>
        </w:rPr>
        <w:t>0</w:t>
      </w:r>
      <w:r w:rsidRPr="00F23E7E">
        <w:rPr>
          <w:rFonts w:ascii="Arial" w:hAnsi="Arial" w:cs="Arial"/>
          <w:b/>
          <w:bCs/>
        </w:rPr>
        <w:t>.1</w:t>
      </w:r>
    </w:p>
    <w:p w14:paraId="555B2A5B" w14:textId="77777777" w:rsidR="00DE4532" w:rsidRPr="00C524DD" w:rsidRDefault="00DE4532" w:rsidP="00DE453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2574BC47" w14:textId="77777777" w:rsidR="00DE4532" w:rsidRDefault="00DE4532" w:rsidP="00DE453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A67B3C2" w14:textId="77777777" w:rsidR="00DE4532" w:rsidRPr="00C524DD" w:rsidRDefault="00DE4532" w:rsidP="00DE4532">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Basavaraj (Basu) Pattan, </w:t>
      </w:r>
      <w:hyperlink r:id="rId9" w:history="1">
        <w:r w:rsidRPr="00CA1D18">
          <w:rPr>
            <w:rStyle w:val="Hyperlink"/>
            <w:rFonts w:ascii="Arial" w:hAnsi="Arial" w:cs="Arial"/>
            <w:b/>
            <w:bCs/>
          </w:rPr>
          <w:t>basavarajjp@samusung.com</w:t>
        </w:r>
      </w:hyperlink>
    </w:p>
    <w:p w14:paraId="4767C349" w14:textId="77777777" w:rsidR="00DE4532" w:rsidRPr="00C524DD" w:rsidRDefault="00DE4532" w:rsidP="00DE4532">
      <w:pPr>
        <w:pBdr>
          <w:bottom w:val="single" w:sz="12" w:space="1" w:color="auto"/>
        </w:pBdr>
        <w:spacing w:after="120"/>
        <w:ind w:left="1985" w:hanging="1985"/>
        <w:rPr>
          <w:rFonts w:ascii="Arial" w:hAnsi="Arial" w:cs="Arial"/>
          <w:b/>
          <w:bCs/>
        </w:rPr>
      </w:pPr>
    </w:p>
    <w:p w14:paraId="72BBAEFE" w14:textId="77777777" w:rsidR="00DE4532" w:rsidRDefault="00DE4532" w:rsidP="00DE4532">
      <w:pPr>
        <w:pStyle w:val="CRCoverPage"/>
        <w:rPr>
          <w:b/>
          <w:noProof/>
          <w:lang w:val="fr-FR"/>
        </w:rPr>
      </w:pPr>
      <w:r w:rsidRPr="00C524DD">
        <w:rPr>
          <w:b/>
          <w:noProof/>
        </w:rPr>
        <w:t>1</w:t>
      </w:r>
      <w:r w:rsidRPr="00CD2478">
        <w:rPr>
          <w:b/>
          <w:noProof/>
          <w:lang w:val="fr-FR"/>
        </w:rPr>
        <w:t>. Introduction</w:t>
      </w:r>
    </w:p>
    <w:p w14:paraId="2535408F" w14:textId="183DD433" w:rsidR="00DE4532" w:rsidRDefault="00DE4532" w:rsidP="00DE4532">
      <w:pPr>
        <w:rPr>
          <w:noProof/>
          <w:lang w:val="fr-FR"/>
        </w:rPr>
      </w:pPr>
      <w:r>
        <w:rPr>
          <w:noProof/>
          <w:lang w:val="fr-FR"/>
        </w:rPr>
        <w:t xml:space="preserve">The contribution proposes </w:t>
      </w:r>
      <w:r w:rsidR="004D06DC">
        <w:rPr>
          <w:noProof/>
          <w:lang w:val="fr-FR"/>
        </w:rPr>
        <w:t>to move text to the right clauses in a concistent manner</w:t>
      </w:r>
      <w:r>
        <w:rPr>
          <w:noProof/>
          <w:lang w:val="fr-FR"/>
        </w:rPr>
        <w:t xml:space="preserve">. </w:t>
      </w:r>
    </w:p>
    <w:p w14:paraId="06FA7236" w14:textId="77777777" w:rsidR="00DE4532" w:rsidRPr="008A5E86" w:rsidRDefault="00DE4532" w:rsidP="00DE4532">
      <w:pPr>
        <w:pStyle w:val="CRCoverPage"/>
        <w:rPr>
          <w:b/>
          <w:noProof/>
          <w:lang w:val="en-US"/>
        </w:rPr>
      </w:pPr>
      <w:r w:rsidRPr="008A5E86">
        <w:rPr>
          <w:b/>
          <w:noProof/>
          <w:lang w:val="en-US"/>
        </w:rPr>
        <w:t>2. Reason for Change</w:t>
      </w:r>
    </w:p>
    <w:p w14:paraId="50FC474D" w14:textId="2D36EC99" w:rsidR="00DE4532" w:rsidRPr="0025779A" w:rsidRDefault="004D06DC" w:rsidP="00DE4532">
      <w:pPr>
        <w:rPr>
          <w:noProof/>
          <w:lang w:val="en-US"/>
        </w:rPr>
      </w:pPr>
      <w:r>
        <w:rPr>
          <w:noProof/>
          <w:lang w:val="en-US"/>
        </w:rPr>
        <w:t xml:space="preserve">To improve the readablity, the changes are </w:t>
      </w:r>
      <w:r w:rsidR="006617E3">
        <w:rPr>
          <w:noProof/>
          <w:lang w:val="en-US"/>
        </w:rPr>
        <w:t>to move</w:t>
      </w:r>
      <w:r>
        <w:rPr>
          <w:noProof/>
          <w:lang w:val="en-US"/>
        </w:rPr>
        <w:t xml:space="preserve"> </w:t>
      </w:r>
      <w:r w:rsidR="006617E3">
        <w:rPr>
          <w:noProof/>
          <w:lang w:val="en-US"/>
        </w:rPr>
        <w:t xml:space="preserve">the </w:t>
      </w:r>
      <w:r>
        <w:rPr>
          <w:noProof/>
          <w:lang w:val="en-US"/>
        </w:rPr>
        <w:t>clauses for consistency sake</w:t>
      </w:r>
      <w:r w:rsidR="00DE4532">
        <w:rPr>
          <w:noProof/>
          <w:lang w:val="en-US"/>
        </w:rPr>
        <w:t>.</w:t>
      </w:r>
      <w:r w:rsidR="006617E3">
        <w:rPr>
          <w:noProof/>
          <w:lang w:val="en-US"/>
        </w:rPr>
        <w:t xml:space="preserve"> All the gr</w:t>
      </w:r>
      <w:r w:rsidR="00823A38">
        <w:rPr>
          <w:noProof/>
          <w:lang w:val="en-US"/>
        </w:rPr>
        <w:t>e</w:t>
      </w:r>
      <w:r w:rsidR="006617E3">
        <w:rPr>
          <w:noProof/>
          <w:lang w:val="en-US"/>
        </w:rPr>
        <w:t xml:space="preserve">en text is moved from one clause to another without any chages. Red text is </w:t>
      </w:r>
      <w:r w:rsidR="00823A38">
        <w:rPr>
          <w:noProof/>
          <w:lang w:val="en-US"/>
        </w:rPr>
        <w:t>some updates as per the template.</w:t>
      </w:r>
    </w:p>
    <w:p w14:paraId="79482BF6" w14:textId="77777777" w:rsidR="00DE4532" w:rsidRDefault="00DE4532" w:rsidP="00DE4532">
      <w:pPr>
        <w:pStyle w:val="CRCoverPage"/>
        <w:rPr>
          <w:b/>
          <w:noProof/>
          <w:lang w:val="fr-FR"/>
        </w:rPr>
      </w:pPr>
      <w:r>
        <w:rPr>
          <w:b/>
          <w:noProof/>
          <w:lang w:val="fr-FR"/>
        </w:rPr>
        <w:t>3</w:t>
      </w:r>
      <w:r w:rsidRPr="00CD2478">
        <w:rPr>
          <w:b/>
          <w:noProof/>
          <w:lang w:val="fr-FR"/>
        </w:rPr>
        <w:t xml:space="preserve">. </w:t>
      </w:r>
      <w:r>
        <w:rPr>
          <w:b/>
          <w:noProof/>
          <w:lang w:val="fr-FR"/>
        </w:rPr>
        <w:t>Proposal</w:t>
      </w:r>
    </w:p>
    <w:p w14:paraId="60CB7826" w14:textId="77777777" w:rsidR="00DE4532" w:rsidRPr="008A5E86" w:rsidRDefault="00DE4532" w:rsidP="00DE4532">
      <w:pPr>
        <w:rPr>
          <w:noProof/>
          <w:lang w:val="en-US"/>
        </w:rPr>
      </w:pPr>
      <w:r w:rsidRPr="00D658A3">
        <w:rPr>
          <w:noProof/>
          <w:lang w:val="en-US"/>
        </w:rPr>
        <w:t xml:space="preserve">It is proposed to agree the following changes to 3GPP TR </w:t>
      </w:r>
      <w:r>
        <w:rPr>
          <w:noProof/>
          <w:lang w:val="en-US"/>
        </w:rPr>
        <w:t>23.700-98 v1.0.1.</w:t>
      </w:r>
    </w:p>
    <w:p w14:paraId="78CD2657" w14:textId="77777777" w:rsidR="00DE4532" w:rsidRPr="008A5E86" w:rsidRDefault="00DE4532" w:rsidP="00DE4532">
      <w:pPr>
        <w:pBdr>
          <w:bottom w:val="single" w:sz="12" w:space="1" w:color="auto"/>
        </w:pBdr>
        <w:rPr>
          <w:noProof/>
          <w:lang w:val="en-US"/>
        </w:rPr>
      </w:pPr>
    </w:p>
    <w:p w14:paraId="7144BDF4" w14:textId="77777777" w:rsidR="00DE4532" w:rsidRPr="008A5E86" w:rsidRDefault="00DE4532" w:rsidP="00DE4532">
      <w:pPr>
        <w:rPr>
          <w:noProof/>
          <w:lang w:val="en-US"/>
        </w:rPr>
      </w:pPr>
    </w:p>
    <w:p w14:paraId="75383EA3" w14:textId="77777777" w:rsidR="00DE4532" w:rsidRPr="00C21836" w:rsidRDefault="00DE4532" w:rsidP="00DE4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9F67D18" w14:textId="3BAA5B4E" w:rsidR="001F2DDC" w:rsidRDefault="001F2DDC" w:rsidP="001F2DDC">
      <w:pPr>
        <w:pStyle w:val="Heading2"/>
        <w:rPr>
          <w:ins w:id="7" w:author="Basu" w:date="2022-06-14T15:19:00Z"/>
          <w:lang w:val="en-US" w:eastAsia="zh-CN"/>
        </w:rPr>
      </w:pPr>
      <w:ins w:id="8" w:author="Basu" w:date="2022-06-14T15:19:00Z">
        <w:r>
          <w:rPr>
            <w:lang w:val="en-IN"/>
          </w:rPr>
          <w:t>5.</w:t>
        </w:r>
      </w:ins>
      <w:ins w:id="9" w:author="Basu" w:date="2022-06-14T15:23:00Z">
        <w:r w:rsidR="0051426F">
          <w:rPr>
            <w:lang w:val="en-IN"/>
          </w:rPr>
          <w:t>4</w:t>
        </w:r>
      </w:ins>
      <w:ins w:id="10" w:author="Basu" w:date="2022-06-14T15:19:00Z">
        <w:r>
          <w:rPr>
            <w:lang w:val="en-IN"/>
          </w:rPr>
          <w:tab/>
        </w:r>
      </w:ins>
      <w:ins w:id="11" w:author="Basu" w:date="2022-06-16T10:14:00Z">
        <w:r w:rsidR="00610A13">
          <w:rPr>
            <w:lang w:val="en-IN"/>
          </w:rPr>
          <w:t>A</w:t>
        </w:r>
        <w:r w:rsidR="00610A13">
          <w:t>lignment of EDGEAPP and ETSI MEC</w:t>
        </w:r>
      </w:ins>
    </w:p>
    <w:p w14:paraId="5029A935" w14:textId="50ED377B" w:rsidR="001F2DDC" w:rsidRDefault="001F2DDC" w:rsidP="001F2DDC">
      <w:pPr>
        <w:pStyle w:val="Heading3"/>
        <w:rPr>
          <w:ins w:id="12" w:author="Basu" w:date="2022-06-14T15:19:00Z"/>
          <w:lang w:val="en-IN"/>
        </w:rPr>
      </w:pPr>
      <w:ins w:id="13" w:author="Basu" w:date="2022-06-14T15:19:00Z">
        <w:r>
          <w:rPr>
            <w:lang w:val="en-IN"/>
          </w:rPr>
          <w:t>5.</w:t>
        </w:r>
      </w:ins>
      <w:ins w:id="14" w:author="Basu" w:date="2022-06-14T15:23:00Z">
        <w:r w:rsidR="0051426F">
          <w:rPr>
            <w:lang w:val="en-IN"/>
          </w:rPr>
          <w:t>4</w:t>
        </w:r>
      </w:ins>
      <w:ins w:id="15" w:author="Basu" w:date="2022-06-14T15:19:00Z">
        <w:r>
          <w:rPr>
            <w:lang w:val="en-IN"/>
          </w:rPr>
          <w:t>.1</w:t>
        </w:r>
        <w:r>
          <w:rPr>
            <w:lang w:val="en-IN"/>
          </w:rPr>
          <w:tab/>
          <w:t>General</w:t>
        </w:r>
      </w:ins>
    </w:p>
    <w:p w14:paraId="694D2587" w14:textId="78B7A00C" w:rsidR="001F2DDC" w:rsidRPr="00C5153F" w:rsidRDefault="001F2DDC" w:rsidP="001F2DDC">
      <w:pPr>
        <w:rPr>
          <w:ins w:id="16" w:author="Basu" w:date="2022-06-14T15:19:00Z"/>
          <w:rFonts w:eastAsia="Batang"/>
          <w:lang w:val="en-US" w:eastAsia="ko-KR"/>
        </w:rPr>
      </w:pPr>
      <w:ins w:id="17" w:author="Basu" w:date="2022-06-14T15:19:00Z">
        <w:r>
          <w:t xml:space="preserve">This clause specifies the </w:t>
        </w:r>
      </w:ins>
      <w:ins w:id="18" w:author="Basu" w:date="2022-06-14T15:20:00Z">
        <w:r w:rsidR="00416F83">
          <w:t xml:space="preserve">architecture </w:t>
        </w:r>
      </w:ins>
      <w:ins w:id="19" w:author="Basu" w:date="2022-06-14T15:19:00Z">
        <w:r>
          <w:t xml:space="preserve">requirements for </w:t>
        </w:r>
        <w:r w:rsidR="00416F83">
          <w:t>alignment of EDGEAPP and ETSI MEC</w:t>
        </w:r>
        <w:r>
          <w:rPr>
            <w:rFonts w:hint="eastAsia"/>
            <w:lang w:val="en-US" w:eastAsia="zh-CN"/>
          </w:rPr>
          <w:t xml:space="preserve"> </w:t>
        </w:r>
        <w:r>
          <w:rPr>
            <w:rFonts w:eastAsia="Batang"/>
            <w:lang w:eastAsia="ko-KR"/>
          </w:rPr>
          <w:t xml:space="preserve">to address </w:t>
        </w:r>
        <w:r w:rsidRPr="00DE0D54">
          <w:rPr>
            <w:lang w:eastAsia="ko-KR"/>
          </w:rPr>
          <w:t>the key issue #</w:t>
        </w:r>
        <w:r w:rsidR="00416F83">
          <w:rPr>
            <w:lang w:eastAsia="ko-KR"/>
          </w:rPr>
          <w:t>4</w:t>
        </w:r>
        <w:r w:rsidRPr="00DE0D54">
          <w:rPr>
            <w:lang w:eastAsia="ko-KR"/>
          </w:rPr>
          <w:t>.</w:t>
        </w:r>
      </w:ins>
    </w:p>
    <w:p w14:paraId="1D10B523" w14:textId="5A564803" w:rsidR="001F2DDC" w:rsidRDefault="001F2DDC" w:rsidP="001F2DDC">
      <w:pPr>
        <w:pStyle w:val="Heading3"/>
        <w:rPr>
          <w:ins w:id="20" w:author="Basu" w:date="2022-06-14T15:19:00Z"/>
          <w:lang w:val="en-IN"/>
        </w:rPr>
      </w:pPr>
      <w:ins w:id="21" w:author="Basu" w:date="2022-06-14T15:19:00Z">
        <w:r>
          <w:rPr>
            <w:lang w:val="en-IN"/>
          </w:rPr>
          <w:t>5.</w:t>
        </w:r>
      </w:ins>
      <w:ins w:id="22" w:author="Basu" w:date="2022-06-14T15:23:00Z">
        <w:r w:rsidR="0051426F">
          <w:rPr>
            <w:lang w:val="en-IN"/>
          </w:rPr>
          <w:t>4</w:t>
        </w:r>
      </w:ins>
      <w:ins w:id="23" w:author="Basu" w:date="2022-06-14T15:19:00Z">
        <w:r>
          <w:rPr>
            <w:lang w:val="en-IN"/>
          </w:rPr>
          <w:t>.2</w:t>
        </w:r>
        <w:r>
          <w:rPr>
            <w:lang w:val="en-IN"/>
          </w:rPr>
          <w:tab/>
          <w:t>Requirements</w:t>
        </w:r>
      </w:ins>
    </w:p>
    <w:p w14:paraId="48DAFC3B" w14:textId="77777777" w:rsidR="00EF52E7" w:rsidRPr="00430414" w:rsidRDefault="00EF52E7" w:rsidP="00EF52E7">
      <w:pPr>
        <w:rPr>
          <w:moveTo w:id="24" w:author="Basu" w:date="2022-06-14T15:20:00Z"/>
        </w:rPr>
      </w:pPr>
      <w:moveToRangeStart w:id="25" w:author="Basu" w:date="2022-06-14T15:20:00Z" w:name="move106112470"/>
      <w:moveTo w:id="26" w:author="Basu" w:date="2022-06-14T15:20:00Z">
        <w:r w:rsidRPr="00430414">
          <w:t xml:space="preserve">The following requirements will serve as the guiding principles for the alignment of EDGEAPP and ETSI MEC architectures. </w:t>
        </w:r>
      </w:moveTo>
    </w:p>
    <w:p w14:paraId="140B3F4C" w14:textId="77777777" w:rsidR="00EF52E7" w:rsidRPr="003D68B5" w:rsidRDefault="00EF52E7" w:rsidP="00EF52E7">
      <w:pPr>
        <w:pStyle w:val="B1"/>
        <w:ind w:left="284" w:firstLine="0"/>
        <w:rPr>
          <w:moveTo w:id="27" w:author="Basu" w:date="2022-06-14T15:20:00Z"/>
        </w:rPr>
      </w:pPr>
      <w:moveTo w:id="28" w:author="Basu" w:date="2022-06-14T15:20:00Z">
        <w:r w:rsidRPr="003D68B5">
          <w:t>1.</w:t>
        </w:r>
        <w:r w:rsidRPr="003D68B5">
          <w:tab/>
          <w:t xml:space="preserve">The scope of 3GPP alignment efforts between EDGEAPP and ETSI MEC shall be limited to architecture enhancements that apply only to EDGEAPP. </w:t>
        </w:r>
      </w:moveTo>
    </w:p>
    <w:p w14:paraId="0E88149D" w14:textId="77777777" w:rsidR="00EF52E7" w:rsidRPr="00430414" w:rsidRDefault="00EF52E7" w:rsidP="00EF52E7">
      <w:pPr>
        <w:pStyle w:val="NO"/>
        <w:rPr>
          <w:moveTo w:id="29" w:author="Basu" w:date="2022-06-14T15:20:00Z"/>
        </w:rPr>
      </w:pPr>
      <w:moveTo w:id="30" w:author="Basu" w:date="2022-06-14T15:20:00Z">
        <w:r w:rsidRPr="00430414">
          <w:t>NOTE: 3GPP will liaise with ETSI ISG MEC for architecture recommendation (if any).</w:t>
        </w:r>
      </w:moveTo>
    </w:p>
    <w:p w14:paraId="158B81E3" w14:textId="77777777" w:rsidR="00EF52E7" w:rsidRPr="00430414" w:rsidRDefault="00EF52E7" w:rsidP="00EF52E7">
      <w:pPr>
        <w:pStyle w:val="B1"/>
        <w:ind w:left="284" w:firstLine="0"/>
        <w:rPr>
          <w:moveTo w:id="31" w:author="Basu" w:date="2022-06-14T15:20:00Z"/>
        </w:rPr>
      </w:pPr>
      <w:moveTo w:id="32" w:author="Basu" w:date="2022-06-14T15:20:00Z">
        <w:r>
          <w:t>2.</w:t>
        </w:r>
        <w:r>
          <w:tab/>
        </w:r>
        <w:r w:rsidRPr="00430414">
          <w:t>The architecture enhancements to support alignment shall ensure backwards compatibility with the existing EDGEAPP architecture.</w:t>
        </w:r>
      </w:moveTo>
    </w:p>
    <w:p w14:paraId="24029372" w14:textId="77777777" w:rsidR="00EF52E7" w:rsidRPr="007A3CEB" w:rsidRDefault="00EF52E7" w:rsidP="00EF52E7">
      <w:pPr>
        <w:pStyle w:val="B1"/>
        <w:ind w:left="284" w:firstLine="0"/>
        <w:rPr>
          <w:moveTo w:id="33" w:author="Basu" w:date="2022-06-14T15:20:00Z"/>
        </w:rPr>
      </w:pPr>
      <w:moveTo w:id="34" w:author="Basu" w:date="2022-06-14T15:20:00Z">
        <w:r>
          <w:t>3.</w:t>
        </w:r>
        <w:r>
          <w:tab/>
        </w:r>
        <w:r w:rsidRPr="00430414">
          <w:t xml:space="preserve">The architecture enhancements shall not consider to align features exclusive to the each of the EDGEAPP and ETSI MEC architectures, i.e. the architecture enhancements shall only focus on the overlapping aspects between the EDGEAPP and ETSI MEC architectures. </w:t>
        </w:r>
        <w:r w:rsidRPr="007A3CEB">
          <w:t xml:space="preserve"> The alignment aspects in the present release of this specification includes the following:</w:t>
        </w:r>
      </w:moveTo>
    </w:p>
    <w:p w14:paraId="11DF35D0" w14:textId="77777777" w:rsidR="00EF52E7" w:rsidRPr="007A3CEB" w:rsidRDefault="00EF52E7" w:rsidP="00EF52E7">
      <w:pPr>
        <w:pStyle w:val="B2"/>
        <w:rPr>
          <w:moveTo w:id="35" w:author="Basu" w:date="2022-06-14T15:20:00Z"/>
        </w:rPr>
      </w:pPr>
      <w:moveTo w:id="36" w:author="Basu" w:date="2022-06-14T15:20:00Z">
        <w:r w:rsidRPr="00313D49">
          <w:t>a.</w:t>
        </w:r>
        <w:r w:rsidRPr="00313D49">
          <w:tab/>
        </w:r>
        <w:r w:rsidRPr="007A3CEB">
          <w:t>alignment of EAS profile (EDGEAPP) and appInfo (ETSI MEC),</w:t>
        </w:r>
      </w:moveTo>
    </w:p>
    <w:p w14:paraId="3B202549" w14:textId="77777777" w:rsidR="00EF52E7" w:rsidRPr="007A3CEB" w:rsidRDefault="00EF52E7" w:rsidP="00EF52E7">
      <w:pPr>
        <w:pStyle w:val="B2"/>
        <w:rPr>
          <w:moveTo w:id="37" w:author="Basu" w:date="2022-06-14T15:20:00Z"/>
        </w:rPr>
      </w:pPr>
      <w:moveTo w:id="38" w:author="Basu" w:date="2022-06-14T15:20:00Z">
        <w:r w:rsidRPr="00313D49">
          <w:t>b.</w:t>
        </w:r>
        <w:r w:rsidRPr="00313D49">
          <w:tab/>
        </w:r>
        <w:r w:rsidRPr="007A3CEB">
          <w:t>alignment of EDGE-3/Mp1 reference points</w:t>
        </w:r>
      </w:moveTo>
    </w:p>
    <w:p w14:paraId="5B432840" w14:textId="77777777" w:rsidR="00EF52E7" w:rsidRPr="007A3CEB" w:rsidRDefault="00EF52E7" w:rsidP="00EF52E7">
      <w:pPr>
        <w:pStyle w:val="B2"/>
        <w:rPr>
          <w:moveTo w:id="39" w:author="Basu" w:date="2022-06-14T15:20:00Z"/>
        </w:rPr>
      </w:pPr>
      <w:moveTo w:id="40" w:author="Basu" w:date="2022-06-14T15:20:00Z">
        <w:r w:rsidRPr="00313D49">
          <w:lastRenderedPageBreak/>
          <w:t>c.</w:t>
        </w:r>
        <w:r w:rsidRPr="00313D49">
          <w:tab/>
        </w:r>
        <w:r w:rsidRPr="007A3CEB">
          <w:t>alignment of EDGE-9/Mp3 reference points</w:t>
        </w:r>
      </w:moveTo>
    </w:p>
    <w:p w14:paraId="3A6C0B13" w14:textId="77777777" w:rsidR="00EF52E7" w:rsidRPr="007A3CEB" w:rsidRDefault="00EF52E7" w:rsidP="00EF52E7">
      <w:pPr>
        <w:pStyle w:val="B2"/>
        <w:rPr>
          <w:moveTo w:id="41" w:author="Basu" w:date="2022-06-14T15:20:00Z"/>
        </w:rPr>
      </w:pPr>
      <w:moveTo w:id="42" w:author="Basu" w:date="2022-06-14T15:20:00Z">
        <w:r w:rsidRPr="00313D49">
          <w:t>d.</w:t>
        </w:r>
        <w:r w:rsidRPr="00313D49">
          <w:tab/>
        </w:r>
        <w:r w:rsidRPr="007A3CEB">
          <w:t>usage of CAPIF between the two architectures</w:t>
        </w:r>
      </w:moveTo>
    </w:p>
    <w:p w14:paraId="5DF199FD" w14:textId="77777777" w:rsidR="00EF52E7" w:rsidRPr="00430414" w:rsidRDefault="00EF52E7" w:rsidP="00EF52E7">
      <w:pPr>
        <w:pStyle w:val="NO"/>
        <w:rPr>
          <w:moveTo w:id="43" w:author="Basu" w:date="2022-06-14T15:20:00Z"/>
        </w:rPr>
      </w:pPr>
      <w:moveTo w:id="44" w:author="Basu" w:date="2022-06-14T15:20:00Z">
        <w:r w:rsidRPr="00430414">
          <w:t>NOTE: The term alignment does not imply that the reference points will be exact equivalents.</w:t>
        </w:r>
      </w:moveTo>
    </w:p>
    <w:p w14:paraId="18AD60B2" w14:textId="77777777" w:rsidR="00EF52E7" w:rsidRPr="00430414" w:rsidRDefault="00EF52E7" w:rsidP="00EF52E7">
      <w:pPr>
        <w:pStyle w:val="EditorsNote"/>
        <w:spacing w:after="0"/>
        <w:ind w:left="1134" w:hanging="567"/>
        <w:rPr>
          <w:moveTo w:id="45" w:author="Basu" w:date="2022-06-14T15:20:00Z"/>
        </w:rPr>
      </w:pPr>
      <w:moveTo w:id="46" w:author="Basu" w:date="2022-06-14T15:20:00Z">
        <w:r w:rsidRPr="007A7216">
          <w:t xml:space="preserve">Editor's </w:t>
        </w:r>
        <w:r>
          <w:t>n</w:t>
        </w:r>
        <w:r w:rsidRPr="007A7216">
          <w:t>ote:</w:t>
        </w:r>
        <w:r>
          <w:tab/>
        </w:r>
        <w:r w:rsidRPr="007A7216">
          <w:t>Any additional aspects to be considered for alignment is FFS.</w:t>
        </w:r>
      </w:moveTo>
    </w:p>
    <w:p w14:paraId="4E6341B6" w14:textId="77777777" w:rsidR="00EF52E7" w:rsidRPr="00430414" w:rsidRDefault="00EF52E7" w:rsidP="00EF52E7">
      <w:pPr>
        <w:pStyle w:val="B1"/>
        <w:rPr>
          <w:moveTo w:id="47" w:author="Basu" w:date="2022-06-14T15:20:00Z"/>
        </w:rPr>
      </w:pPr>
      <w:moveTo w:id="48" w:author="Basu" w:date="2022-06-14T15:20:00Z">
        <w:r>
          <w:t>4.</w:t>
        </w:r>
        <w:r>
          <w:tab/>
        </w:r>
        <w:r w:rsidRPr="00430414">
          <w:t>The architecture enhancements shall ensure that EDGEAPP architecture can remain as a standalone or a complete system i.e. EDGEAPP can be deployed independent of the ETSI MEC architecture.</w:t>
        </w:r>
      </w:moveTo>
    </w:p>
    <w:p w14:paraId="50DCD409" w14:textId="77777777" w:rsidR="00EF52E7" w:rsidRPr="00430414" w:rsidRDefault="00EF52E7" w:rsidP="00EF52E7">
      <w:pPr>
        <w:pStyle w:val="B1"/>
        <w:rPr>
          <w:moveTo w:id="49" w:author="Basu" w:date="2022-06-14T15:20:00Z"/>
        </w:rPr>
      </w:pPr>
      <w:moveTo w:id="50" w:author="Basu" w:date="2022-06-14T15:20:00Z">
        <w:r>
          <w:t>5.</w:t>
        </w:r>
        <w:r>
          <w:tab/>
        </w:r>
        <w:r w:rsidRPr="00430414">
          <w:t>The architecture enhancements shall analyse impacts to other working groups e.g. SA2, SA3 and SA5.</w:t>
        </w:r>
      </w:moveTo>
    </w:p>
    <w:p w14:paraId="378869AF" w14:textId="0E00A6E2" w:rsidR="00ED5F29" w:rsidRPr="00C21836" w:rsidRDefault="00ED5F29" w:rsidP="00ED5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1" w:name="_Toc82472195"/>
      <w:bookmarkStart w:id="52" w:name="_Toc82473740"/>
      <w:bookmarkStart w:id="53" w:name="_Toc105596663"/>
      <w:bookmarkStart w:id="54" w:name="_Toc478400629"/>
      <w:bookmarkStart w:id="55" w:name="_Toc365053"/>
      <w:bookmarkEnd w:id="0"/>
      <w:bookmarkEnd w:id="1"/>
      <w:bookmarkEnd w:id="2"/>
      <w:bookmarkEnd w:id="3"/>
      <w:bookmarkEnd w:id="4"/>
      <w:moveToRangeEnd w:id="2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A2DED9F" w14:textId="3AC2815A" w:rsidR="00EF4B85" w:rsidRPr="00DE0D54" w:rsidRDefault="00EF4B85" w:rsidP="00EF4B85">
      <w:pPr>
        <w:pStyle w:val="Heading2"/>
        <w:rPr>
          <w:ins w:id="56" w:author="Basu" w:date="2022-06-14T15:29:00Z"/>
          <w:lang w:val="en-IN"/>
        </w:rPr>
      </w:pPr>
      <w:ins w:id="57" w:author="Basu" w:date="2022-06-14T15:29:00Z">
        <w:r w:rsidRPr="00DE0D54">
          <w:rPr>
            <w:lang w:val="en-IN"/>
          </w:rPr>
          <w:t>6.</w:t>
        </w:r>
        <w:r>
          <w:rPr>
            <w:lang w:val="en-IN"/>
          </w:rPr>
          <w:t>6</w:t>
        </w:r>
        <w:r w:rsidRPr="00DE0D54">
          <w:rPr>
            <w:lang w:val="en-IN"/>
          </w:rPr>
          <w:tab/>
          <w:t>Option #</w:t>
        </w:r>
        <w:r>
          <w:rPr>
            <w:lang w:val="en-IN"/>
          </w:rPr>
          <w:t>6</w:t>
        </w:r>
        <w:r w:rsidRPr="00DE0D54">
          <w:rPr>
            <w:lang w:val="en-IN"/>
          </w:rPr>
          <w:t xml:space="preserve">: </w:t>
        </w:r>
        <w:r>
          <w:t>Architecture</w:t>
        </w:r>
        <w:r w:rsidRPr="00DE0D54">
          <w:t xml:space="preserve"> </w:t>
        </w:r>
        <w:r>
          <w:t xml:space="preserve">for </w:t>
        </w:r>
      </w:ins>
      <w:ins w:id="58" w:author="Basu" w:date="2022-06-14T15:32:00Z">
        <w:r w:rsidR="00AB50DA">
          <w:t>ACR between CAS and EAS</w:t>
        </w:r>
      </w:ins>
    </w:p>
    <w:p w14:paraId="1F01B033" w14:textId="77777777" w:rsidR="00EF4B85" w:rsidRPr="00DE0D54" w:rsidRDefault="00EF4B85" w:rsidP="00EF4B85">
      <w:pPr>
        <w:pStyle w:val="Heading3"/>
        <w:rPr>
          <w:ins w:id="59" w:author="Basu" w:date="2022-06-14T15:29:00Z"/>
          <w:lang w:val="en-IN"/>
        </w:rPr>
      </w:pPr>
      <w:ins w:id="60" w:author="Basu" w:date="2022-06-14T15:29:00Z">
        <w:r w:rsidRPr="00DE0D54">
          <w:rPr>
            <w:lang w:val="en-IN"/>
          </w:rPr>
          <w:t>6.</w:t>
        </w:r>
        <w:r>
          <w:rPr>
            <w:lang w:val="en-IN"/>
          </w:rPr>
          <w:t>6</w:t>
        </w:r>
        <w:r w:rsidRPr="00DE0D54">
          <w:rPr>
            <w:lang w:val="en-IN"/>
          </w:rPr>
          <w:t>.1</w:t>
        </w:r>
        <w:r w:rsidRPr="00DE0D54">
          <w:rPr>
            <w:lang w:val="en-IN"/>
          </w:rPr>
          <w:tab/>
          <w:t>Architecture enhancements</w:t>
        </w:r>
      </w:ins>
    </w:p>
    <w:moveToRangeStart w:id="61" w:author="Basu" w:date="2022-06-14T15:32:00Z" w:name="move106113145"/>
    <w:p w14:paraId="3ECE4984" w14:textId="77777777" w:rsidR="00AB50DA" w:rsidRPr="00F477AF" w:rsidRDefault="00AB50DA" w:rsidP="00AB50DA">
      <w:pPr>
        <w:pStyle w:val="TH"/>
        <w:rPr>
          <w:moveTo w:id="62" w:author="Basu" w:date="2022-06-14T15:32:00Z"/>
          <w:sz w:val="14"/>
          <w:szCs w:val="14"/>
        </w:rPr>
      </w:pPr>
      <w:moveTo w:id="63" w:author="Basu" w:date="2022-06-14T15:32:00Z">
        <w:r w:rsidRPr="00F477AF">
          <w:object w:dxaOrig="12375" w:dyaOrig="7410" w14:anchorId="154C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282pt" o:ole="">
              <v:imagedata r:id="rId10" o:title=""/>
            </v:shape>
            <o:OLEObject Type="Embed" ProgID="Visio.Drawing.15" ShapeID="_x0000_i1025" DrawAspect="Content" ObjectID="_1716932822" r:id="rId11"/>
          </w:object>
        </w:r>
      </w:moveTo>
    </w:p>
    <w:p w14:paraId="0AE721B3" w14:textId="5E54513C" w:rsidR="00AB50DA" w:rsidRDefault="00AB50DA" w:rsidP="00AB50DA">
      <w:pPr>
        <w:pStyle w:val="TF"/>
        <w:rPr>
          <w:moveTo w:id="64" w:author="Basu" w:date="2022-06-14T15:32:00Z"/>
        </w:rPr>
      </w:pPr>
      <w:moveTo w:id="65" w:author="Basu" w:date="2022-06-14T15:32:00Z">
        <w:r w:rsidRPr="00F477AF">
          <w:t>Figure </w:t>
        </w:r>
        <w:del w:id="66" w:author="Basu" w:date="2022-06-14T15:32:00Z">
          <w:r w:rsidDel="00AB50DA">
            <w:delText>7</w:delText>
          </w:r>
        </w:del>
      </w:moveTo>
      <w:ins w:id="67" w:author="Basu" w:date="2022-06-14T15:32:00Z">
        <w:r>
          <w:t>6</w:t>
        </w:r>
      </w:ins>
      <w:moveTo w:id="68" w:author="Basu" w:date="2022-06-14T15:32:00Z">
        <w:r w:rsidRPr="00F477AF">
          <w:t>.</w:t>
        </w:r>
        <w:del w:id="69" w:author="Basu" w:date="2022-06-14T15:32:00Z">
          <w:r w:rsidDel="00AB50DA">
            <w:delText>24</w:delText>
          </w:r>
        </w:del>
      </w:moveTo>
      <w:ins w:id="70" w:author="Basu" w:date="2022-06-14T15:32:00Z">
        <w:r>
          <w:t>6</w:t>
        </w:r>
      </w:ins>
      <w:moveTo w:id="71" w:author="Basu" w:date="2022-06-14T15:32:00Z">
        <w:r w:rsidRPr="00F477AF">
          <w:t>.</w:t>
        </w:r>
        <w:del w:id="72" w:author="Basu" w:date="2022-06-14T15:32:00Z">
          <w:r w:rsidDel="00AB50DA">
            <w:delText>2</w:delText>
          </w:r>
        </w:del>
      </w:moveTo>
      <w:ins w:id="73" w:author="Basu" w:date="2022-06-14T15:32:00Z">
        <w:r>
          <w:t>1</w:t>
        </w:r>
      </w:ins>
      <w:moveTo w:id="74" w:author="Basu" w:date="2022-06-14T15:32:00Z">
        <w:r w:rsidRPr="00F477AF">
          <w:t xml:space="preserve">-1: Illustration of application architecture with </w:t>
        </w:r>
        <w:r>
          <w:t>Edge and Central server deployment</w:t>
        </w:r>
      </w:moveTo>
    </w:p>
    <w:p w14:paraId="60049436" w14:textId="77777777" w:rsidR="00AB50DA" w:rsidRDefault="00AB50DA" w:rsidP="00AB50DA">
      <w:pPr>
        <w:rPr>
          <w:moveTo w:id="75" w:author="Basu" w:date="2022-06-14T15:32:00Z"/>
        </w:rPr>
      </w:pPr>
      <w:moveTo w:id="76" w:author="Basu" w:date="2022-06-14T15:32:00Z">
        <w:r>
          <w:t>In this solution, the Central Application Server (CAS) is supported by Central Enabler Server (CES) via EDGE-3</w:t>
        </w:r>
        <w:r w:rsidRPr="0035792D">
          <w:t>'</w:t>
        </w:r>
        <w:r>
          <w:t xml:space="preserve"> reference point and CES is supported by ECS via EDGE-6</w:t>
        </w:r>
        <w:r w:rsidRPr="0035792D">
          <w:t>'</w:t>
        </w:r>
        <w:r>
          <w:t xml:space="preserve"> reference point. The CES communicates with EES or another CES via EDGE-9</w:t>
        </w:r>
        <w:r w:rsidRPr="0035792D">
          <w:t>'</w:t>
        </w:r>
        <w:r>
          <w:t xml:space="preserve"> reference point. The EEC utilizes EDGE-1</w:t>
        </w:r>
        <w:r w:rsidRPr="0035792D">
          <w:t>'</w:t>
        </w:r>
        <w:r>
          <w:t xml:space="preserve"> reference point to communicate with the CES. The CES and CAS interact with 3GPP Core Network via EDGE-7</w:t>
        </w:r>
        <w:r w:rsidRPr="0035792D">
          <w:t>'</w:t>
        </w:r>
        <w:r>
          <w:t xml:space="preserve"> reference point</w:t>
        </w:r>
        <w:r w:rsidRPr="00E15B58">
          <w:t xml:space="preserve"> </w:t>
        </w:r>
        <w:r>
          <w:t>and EDGE-2</w:t>
        </w:r>
        <w:r w:rsidRPr="0035792D">
          <w:t>'</w:t>
        </w:r>
        <w:r>
          <w:t xml:space="preserve"> reference point, respectively.</w:t>
        </w:r>
      </w:moveTo>
    </w:p>
    <w:p w14:paraId="2AB6C0B2" w14:textId="77777777" w:rsidR="00AB50DA" w:rsidRDefault="00AB50DA" w:rsidP="00AB50DA">
      <w:pPr>
        <w:pStyle w:val="EditorsNote"/>
        <w:rPr>
          <w:moveTo w:id="77" w:author="Basu" w:date="2022-06-14T15:32:00Z"/>
        </w:rPr>
      </w:pPr>
      <w:moveTo w:id="78" w:author="Basu" w:date="2022-06-14T15:32:00Z">
        <w:r w:rsidRPr="00D3411E">
          <w:t>Editor's note:</w:t>
        </w:r>
        <w:r w:rsidRPr="00D3411E">
          <w:tab/>
          <w:t xml:space="preserve">It is </w:t>
        </w:r>
        <w:r>
          <w:t xml:space="preserve">FFS whether the </w:t>
        </w:r>
        <w:r>
          <w:rPr>
            <w:lang w:eastAsia="ja-JP"/>
          </w:rPr>
          <w:t>"</w:t>
        </w:r>
        <w:r>
          <w:t>C</w:t>
        </w:r>
        <w:r>
          <w:rPr>
            <w:lang w:eastAsia="ja-JP"/>
          </w:rPr>
          <w:t>"</w:t>
        </w:r>
        <w:r>
          <w:t xml:space="preserve"> in CAS and CES stands for </w:t>
        </w:r>
        <w:r>
          <w:rPr>
            <w:lang w:eastAsia="ja-JP"/>
          </w:rPr>
          <w:t>"</w:t>
        </w:r>
        <w:r>
          <w:t>Central</w:t>
        </w:r>
        <w:r>
          <w:rPr>
            <w:lang w:eastAsia="ja-JP"/>
          </w:rPr>
          <w:t>"</w:t>
        </w:r>
        <w:r>
          <w:t xml:space="preserve"> or </w:t>
        </w:r>
        <w:r>
          <w:rPr>
            <w:lang w:eastAsia="ja-JP"/>
          </w:rPr>
          <w:t>"</w:t>
        </w:r>
        <w:r>
          <w:t>Cloud</w:t>
        </w:r>
        <w:r>
          <w:rPr>
            <w:lang w:eastAsia="ja-JP"/>
          </w:rPr>
          <w:t>"</w:t>
        </w:r>
        <w:r>
          <w:t xml:space="preserve">. </w:t>
        </w:r>
      </w:moveTo>
    </w:p>
    <w:p w14:paraId="400B47C7" w14:textId="77777777" w:rsidR="00AB50DA" w:rsidRDefault="00AB50DA" w:rsidP="00AB50DA">
      <w:pPr>
        <w:pStyle w:val="EditorsNote"/>
        <w:rPr>
          <w:moveTo w:id="79" w:author="Basu" w:date="2022-06-14T15:32:00Z"/>
        </w:rPr>
      </w:pPr>
      <w:moveTo w:id="80" w:author="Basu" w:date="2022-06-14T15:32:00Z">
        <w:r w:rsidRPr="00D3411E">
          <w:t>Editor's note:</w:t>
        </w:r>
        <w:r w:rsidRPr="00D3411E">
          <w:tab/>
        </w:r>
        <w:r>
          <w:t>It is FFS whether CES is needed and if it can be co-located with CAS</w:t>
        </w:r>
      </w:moveTo>
    </w:p>
    <w:p w14:paraId="0BCD7257" w14:textId="77777777" w:rsidR="00AB50DA" w:rsidRDefault="00AB50DA" w:rsidP="00AB50DA">
      <w:pPr>
        <w:rPr>
          <w:moveTo w:id="81" w:author="Basu" w:date="2022-06-14T15:32:00Z"/>
        </w:rPr>
      </w:pPr>
      <w:moveTo w:id="82" w:author="Basu" w:date="2022-06-14T15:32:00Z">
        <w:r>
          <w:t>From concept wise, the CAS and CES are servers deployed in a central cloud and EAS and EES are servers deployed in an edge cloud. If certain EAS and EES in the edge cloud are capable of supporting more UEs than regular edge server and can serve UE from anywhere (N6 routable), their role becomes central server.</w:t>
        </w:r>
      </w:moveTo>
    </w:p>
    <w:p w14:paraId="63A82D4C" w14:textId="77777777" w:rsidR="00AB50DA" w:rsidRDefault="00AB50DA" w:rsidP="00AB50DA">
      <w:pPr>
        <w:rPr>
          <w:moveTo w:id="83" w:author="Basu" w:date="2022-06-14T15:32:00Z"/>
        </w:rPr>
      </w:pPr>
      <w:moveTo w:id="84" w:author="Basu" w:date="2022-06-14T15:32:00Z">
        <w:r>
          <w:lastRenderedPageBreak/>
          <w:t>The EDGE prime reference points have the similar functions as the existing EDGE reference points. For instance, CASs are registered via EDGE-3</w:t>
        </w:r>
        <w:r w:rsidRPr="0035792D">
          <w:t>'</w:t>
        </w:r>
        <w:r>
          <w:t xml:space="preserve"> in CES to enable CES to offer suitable CAS via EDGE-1</w:t>
        </w:r>
        <w:r w:rsidRPr="0035792D">
          <w:t>'</w:t>
        </w:r>
        <w:r>
          <w:t xml:space="preserve"> to EEC; and CESs are registered via EDGE-6</w:t>
        </w:r>
        <w:r w:rsidRPr="0035792D">
          <w:t>'</w:t>
        </w:r>
        <w:r>
          <w:t xml:space="preserve"> in ECS to enable ECS to offer suitable CES via EDGE-4 to EEC.</w:t>
        </w:r>
      </w:moveTo>
    </w:p>
    <w:p w14:paraId="45DEB791" w14:textId="77777777" w:rsidR="00AB50DA" w:rsidRDefault="00AB50DA" w:rsidP="00AB50DA">
      <w:pPr>
        <w:rPr>
          <w:moveTo w:id="85" w:author="Basu" w:date="2022-06-14T15:32:00Z"/>
        </w:rPr>
      </w:pPr>
      <w:moveTo w:id="86" w:author="Basu" w:date="2022-06-14T15:32:00Z">
        <w:r>
          <w:t>The differences in EDGE prime reference points comparing to existing EDGE reference points are:</w:t>
        </w:r>
      </w:moveTo>
    </w:p>
    <w:p w14:paraId="0C35124A" w14:textId="77777777" w:rsidR="00AB50DA" w:rsidRDefault="00AB50DA" w:rsidP="00AB50DA">
      <w:pPr>
        <w:pStyle w:val="B1"/>
        <w:rPr>
          <w:moveTo w:id="87" w:author="Basu" w:date="2022-06-14T15:32:00Z"/>
        </w:rPr>
      </w:pPr>
      <w:moveTo w:id="88" w:author="Basu" w:date="2022-06-14T15:32:00Z">
        <w:r>
          <w:t>-</w:t>
        </w:r>
        <w:r>
          <w:tab/>
          <w:t>The CAS does not have service area restriction in CAS profile when registered into CES.</w:t>
        </w:r>
      </w:moveTo>
    </w:p>
    <w:p w14:paraId="6B0B67D6" w14:textId="77777777" w:rsidR="00AB50DA" w:rsidRDefault="00AB50DA" w:rsidP="00AB50DA">
      <w:pPr>
        <w:pStyle w:val="B1"/>
        <w:rPr>
          <w:moveTo w:id="89" w:author="Basu" w:date="2022-06-14T15:32:00Z"/>
        </w:rPr>
      </w:pPr>
      <w:moveTo w:id="90" w:author="Basu" w:date="2022-06-14T15:32:00Z">
        <w:r>
          <w:t>-</w:t>
        </w:r>
        <w:r>
          <w:tab/>
          <w:t>The CES does not have service area restriction in CES profile when registered into ECS.</w:t>
        </w:r>
      </w:moveTo>
    </w:p>
    <w:p w14:paraId="2F9B7D78" w14:textId="77777777" w:rsidR="00AB50DA" w:rsidRDefault="00AB50DA" w:rsidP="00AB50DA">
      <w:pPr>
        <w:pStyle w:val="EditorsNote"/>
        <w:rPr>
          <w:moveTo w:id="91" w:author="Basu" w:date="2022-06-14T15:32:00Z"/>
        </w:rPr>
      </w:pPr>
      <w:moveTo w:id="92" w:author="Basu" w:date="2022-06-14T15:32:00Z">
        <w:r w:rsidRPr="00D3411E">
          <w:t>Editor's note:</w:t>
        </w:r>
        <w:r w:rsidRPr="00D3411E">
          <w:tab/>
        </w:r>
        <w:r>
          <w:t xml:space="preserve">Further analysis is needed to describe the detailed differences for EDGE prime reference points and the </w:t>
        </w:r>
        <w:r w:rsidRPr="00860805">
          <w:t>cardinality rules</w:t>
        </w:r>
        <w:r>
          <w:t>.</w:t>
        </w:r>
      </w:moveTo>
    </w:p>
    <w:moveToRangeEnd w:id="61"/>
    <w:p w14:paraId="190A9F9E" w14:textId="5BB51B10" w:rsidR="00EF4B85" w:rsidRPr="002A262A" w:rsidRDefault="00EF4B85" w:rsidP="00EF4B85">
      <w:pPr>
        <w:pStyle w:val="Heading3"/>
        <w:rPr>
          <w:ins w:id="93" w:author="Basu" w:date="2022-06-14T15:29:00Z"/>
          <w:lang w:val="en-IN"/>
        </w:rPr>
      </w:pPr>
      <w:ins w:id="94" w:author="Basu" w:date="2022-06-14T15:29:00Z">
        <w:r w:rsidRPr="002A262A">
          <w:rPr>
            <w:lang w:val="en-IN"/>
          </w:rPr>
          <w:t>6.</w:t>
        </w:r>
      </w:ins>
      <w:ins w:id="95" w:author="Basu" w:date="2022-06-14T15:30:00Z">
        <w:r>
          <w:rPr>
            <w:lang w:val="en-IN"/>
          </w:rPr>
          <w:t>6</w:t>
        </w:r>
      </w:ins>
      <w:ins w:id="96" w:author="Basu" w:date="2022-06-14T15:29:00Z">
        <w:r w:rsidRPr="002A262A">
          <w:rPr>
            <w:lang w:val="en-IN"/>
          </w:rPr>
          <w:t>.2</w:t>
        </w:r>
        <w:r w:rsidRPr="002A262A">
          <w:rPr>
            <w:lang w:val="en-IN"/>
          </w:rPr>
          <w:tab/>
          <w:t>Identities</w:t>
        </w:r>
      </w:ins>
    </w:p>
    <w:p w14:paraId="479A3BED" w14:textId="77777777" w:rsidR="00EF4B85" w:rsidRPr="002A262A" w:rsidRDefault="00EF4B85" w:rsidP="00EF4B85">
      <w:pPr>
        <w:pStyle w:val="Guidance"/>
        <w:rPr>
          <w:ins w:id="97" w:author="Basu" w:date="2022-06-14T15:29:00Z"/>
          <w:i w:val="0"/>
          <w:color w:val="auto"/>
          <w:lang w:eastAsia="ja-JP"/>
        </w:rPr>
      </w:pPr>
      <w:ins w:id="98" w:author="Basu" w:date="2022-06-14T15:29:00Z">
        <w:r w:rsidRPr="002A262A">
          <w:rPr>
            <w:i w:val="0"/>
            <w:color w:val="auto"/>
            <w:lang w:eastAsia="ja-JP"/>
          </w:rPr>
          <w:t>None.</w:t>
        </w:r>
      </w:ins>
    </w:p>
    <w:p w14:paraId="02F9D08A" w14:textId="58D1114F" w:rsidR="00EF4B85" w:rsidRPr="00DE0D54" w:rsidRDefault="00EF4B85" w:rsidP="00EF4B85">
      <w:pPr>
        <w:pStyle w:val="Heading3"/>
        <w:rPr>
          <w:ins w:id="99" w:author="Basu" w:date="2022-06-14T15:29:00Z"/>
          <w:lang w:val="en-IN"/>
        </w:rPr>
      </w:pPr>
      <w:ins w:id="100" w:author="Basu" w:date="2022-06-14T15:29:00Z">
        <w:r w:rsidRPr="00DE0D54">
          <w:rPr>
            <w:lang w:val="en-IN"/>
          </w:rPr>
          <w:t>6.</w:t>
        </w:r>
      </w:ins>
      <w:ins w:id="101" w:author="Basu" w:date="2022-06-14T15:30:00Z">
        <w:r>
          <w:rPr>
            <w:lang w:val="en-IN"/>
          </w:rPr>
          <w:t>6</w:t>
        </w:r>
      </w:ins>
      <w:ins w:id="102" w:author="Basu" w:date="2022-06-14T15:29:00Z">
        <w:r w:rsidRPr="00DE0D54">
          <w:rPr>
            <w:lang w:val="en-IN"/>
          </w:rPr>
          <w:t>.3</w:t>
        </w:r>
        <w:r w:rsidRPr="00DE0D54">
          <w:rPr>
            <w:lang w:val="en-IN"/>
          </w:rPr>
          <w:tab/>
          <w:t>Cardinality rules</w:t>
        </w:r>
      </w:ins>
    </w:p>
    <w:p w14:paraId="44C1DEA7" w14:textId="77777777" w:rsidR="00EF4B85" w:rsidRPr="002A262A" w:rsidRDefault="00EF4B85" w:rsidP="00EF4B85">
      <w:pPr>
        <w:pStyle w:val="Guidance"/>
        <w:rPr>
          <w:ins w:id="103" w:author="Basu" w:date="2022-06-14T15:29:00Z"/>
          <w:i w:val="0"/>
          <w:color w:val="auto"/>
          <w:lang w:eastAsia="ja-JP"/>
        </w:rPr>
      </w:pPr>
      <w:ins w:id="104" w:author="Basu" w:date="2022-06-14T15:29:00Z">
        <w:r w:rsidRPr="002A262A">
          <w:rPr>
            <w:i w:val="0"/>
            <w:color w:val="auto"/>
            <w:lang w:eastAsia="ja-JP"/>
          </w:rPr>
          <w:t>None.</w:t>
        </w:r>
      </w:ins>
    </w:p>
    <w:p w14:paraId="1653C2DF" w14:textId="77777777" w:rsidR="00ED5F29" w:rsidRPr="00C21836" w:rsidRDefault="00ED5F29" w:rsidP="00ED5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0D9E289" w14:textId="69FB25D5" w:rsidR="009F17A8" w:rsidRPr="00DE0D54" w:rsidRDefault="009F17A8" w:rsidP="009F17A8">
      <w:pPr>
        <w:pStyle w:val="Heading2"/>
        <w:rPr>
          <w:ins w:id="105" w:author="Basu" w:date="2022-06-14T15:25:00Z"/>
          <w:lang w:val="en-IN"/>
        </w:rPr>
      </w:pPr>
      <w:ins w:id="106" w:author="Basu" w:date="2022-06-14T15:25:00Z">
        <w:r w:rsidRPr="00DE0D54">
          <w:rPr>
            <w:lang w:val="en-IN"/>
          </w:rPr>
          <w:t>6.</w:t>
        </w:r>
      </w:ins>
      <w:ins w:id="107" w:author="Basu" w:date="2022-06-14T15:30:00Z">
        <w:r w:rsidR="00EF4B85">
          <w:rPr>
            <w:lang w:val="en-IN"/>
          </w:rPr>
          <w:t>7</w:t>
        </w:r>
      </w:ins>
      <w:ins w:id="108" w:author="Basu" w:date="2022-06-14T15:25:00Z">
        <w:r w:rsidRPr="00DE0D54">
          <w:rPr>
            <w:lang w:val="en-IN"/>
          </w:rPr>
          <w:tab/>
          <w:t>Option #</w:t>
        </w:r>
      </w:ins>
      <w:ins w:id="109" w:author="Basu" w:date="2022-06-14T15:30:00Z">
        <w:r w:rsidR="00EF4B85">
          <w:rPr>
            <w:lang w:val="en-IN"/>
          </w:rPr>
          <w:t>7</w:t>
        </w:r>
      </w:ins>
      <w:ins w:id="110" w:author="Basu" w:date="2022-06-14T15:25:00Z">
        <w:r w:rsidRPr="00DE0D54">
          <w:rPr>
            <w:lang w:val="en-IN"/>
          </w:rPr>
          <w:t xml:space="preserve">: </w:t>
        </w:r>
        <w:r>
          <w:t>Architecture</w:t>
        </w:r>
        <w:r w:rsidRPr="00DE0D54">
          <w:t xml:space="preserve"> </w:t>
        </w:r>
      </w:ins>
      <w:ins w:id="111" w:author="Basu" w:date="2022-06-14T15:26:00Z">
        <w:r>
          <w:t>for Common EAS selection</w:t>
        </w:r>
      </w:ins>
    </w:p>
    <w:p w14:paraId="5DEA949D" w14:textId="5867A79B" w:rsidR="009F17A8" w:rsidRPr="00DE0D54" w:rsidRDefault="009F17A8" w:rsidP="009F17A8">
      <w:pPr>
        <w:pStyle w:val="Heading3"/>
        <w:rPr>
          <w:ins w:id="112" w:author="Basu" w:date="2022-06-14T15:25:00Z"/>
          <w:lang w:val="en-IN"/>
        </w:rPr>
      </w:pPr>
      <w:ins w:id="113" w:author="Basu" w:date="2022-06-14T15:25:00Z">
        <w:r w:rsidRPr="00DE0D54">
          <w:rPr>
            <w:lang w:val="en-IN"/>
          </w:rPr>
          <w:t>6.</w:t>
        </w:r>
      </w:ins>
      <w:ins w:id="114" w:author="Basu" w:date="2022-06-14T15:30:00Z">
        <w:r w:rsidR="00EF4B85">
          <w:rPr>
            <w:lang w:val="en-IN"/>
          </w:rPr>
          <w:t>7</w:t>
        </w:r>
      </w:ins>
      <w:ins w:id="115" w:author="Basu" w:date="2022-06-14T15:25:00Z">
        <w:r w:rsidRPr="00DE0D54">
          <w:rPr>
            <w:lang w:val="en-IN"/>
          </w:rPr>
          <w:t>.1</w:t>
        </w:r>
        <w:r w:rsidRPr="00DE0D54">
          <w:rPr>
            <w:lang w:val="en-IN"/>
          </w:rPr>
          <w:tab/>
          <w:t>Architecture enhancements</w:t>
        </w:r>
      </w:ins>
    </w:p>
    <w:moveToRangeStart w:id="116" w:author="Basu" w:date="2022-06-14T15:27:00Z" w:name="move106112886"/>
    <w:p w14:paraId="2C1B8008" w14:textId="77777777" w:rsidR="0008263B" w:rsidRDefault="0008263B" w:rsidP="0008263B">
      <w:pPr>
        <w:pStyle w:val="TH"/>
        <w:rPr>
          <w:moveTo w:id="117" w:author="Basu" w:date="2022-06-14T15:27:00Z"/>
        </w:rPr>
      </w:pPr>
      <w:moveTo w:id="118" w:author="Basu" w:date="2022-06-14T15:27:00Z">
        <w:r w:rsidRPr="00F477AF">
          <w:object w:dxaOrig="12571" w:dyaOrig="5221" w14:anchorId="497BC403">
            <v:shape id="_x0000_i1026" type="#_x0000_t75" style="width:478.9pt;height:199.9pt" o:ole="">
              <v:imagedata r:id="rId12" o:title=""/>
            </v:shape>
            <o:OLEObject Type="Embed" ProgID="Visio.Drawing.15" ShapeID="_x0000_i1026" DrawAspect="Content" ObjectID="_1716932823" r:id="rId13"/>
          </w:object>
        </w:r>
      </w:moveTo>
    </w:p>
    <w:p w14:paraId="360B7DB0" w14:textId="0DCF876D" w:rsidR="0008263B" w:rsidRDefault="0008263B" w:rsidP="0008263B">
      <w:pPr>
        <w:pStyle w:val="TF"/>
        <w:rPr>
          <w:moveTo w:id="119" w:author="Basu" w:date="2022-06-14T15:27:00Z"/>
        </w:rPr>
      </w:pPr>
      <w:moveTo w:id="120" w:author="Basu" w:date="2022-06-14T15:27:00Z">
        <w:r w:rsidRPr="006C4468">
          <w:t>Figure </w:t>
        </w:r>
        <w:del w:id="121" w:author="Basu" w:date="2022-06-14T15:30:00Z">
          <w:r w:rsidDel="00EF4B85">
            <w:delText>7</w:delText>
          </w:r>
        </w:del>
      </w:moveTo>
      <w:ins w:id="122" w:author="Basu" w:date="2022-06-14T15:30:00Z">
        <w:r w:rsidR="00EF4B85">
          <w:t>6</w:t>
        </w:r>
      </w:ins>
      <w:moveTo w:id="123" w:author="Basu" w:date="2022-06-14T15:27:00Z">
        <w:r w:rsidRPr="006C4468">
          <w:t>.</w:t>
        </w:r>
        <w:del w:id="124" w:author="Basu" w:date="2022-06-14T15:30:00Z">
          <w:r w:rsidDel="00EF4B85">
            <w:delText>30</w:delText>
          </w:r>
        </w:del>
      </w:moveTo>
      <w:ins w:id="125" w:author="Basu" w:date="2022-06-14T15:30:00Z">
        <w:r w:rsidR="00EF4B85">
          <w:t>7</w:t>
        </w:r>
      </w:ins>
      <w:moveTo w:id="126" w:author="Basu" w:date="2022-06-14T15:27:00Z">
        <w:r w:rsidRPr="006C4468">
          <w:t xml:space="preserve">.1-1: </w:t>
        </w:r>
        <w:r>
          <w:t>EDGEAPP architecture enhanced with binding server</w:t>
        </w:r>
      </w:moveTo>
    </w:p>
    <w:p w14:paraId="71E1870D" w14:textId="77777777" w:rsidR="0008263B" w:rsidRPr="00096640" w:rsidRDefault="0008263B" w:rsidP="0008263B">
      <w:pPr>
        <w:pStyle w:val="TAH"/>
        <w:rPr>
          <w:moveTo w:id="127" w:author="Basu" w:date="2022-06-14T15:27:00Z"/>
        </w:rPr>
      </w:pPr>
    </w:p>
    <w:p w14:paraId="7406EDD0" w14:textId="77777777" w:rsidR="0008263B" w:rsidRDefault="0008263B" w:rsidP="0008263B">
      <w:pPr>
        <w:rPr>
          <w:moveTo w:id="128" w:author="Basu" w:date="2022-06-14T15:27:00Z"/>
        </w:rPr>
      </w:pPr>
      <w:moveTo w:id="129" w:author="Basu" w:date="2022-06-14T15:27:00Z">
        <w:r>
          <w:t>The EDGE-X reference point is introduced to support EES interaction with binding server. The EES can store, update and remove the binding information via EDGE-X reference point.</w:t>
        </w:r>
      </w:moveTo>
    </w:p>
    <w:p w14:paraId="48DE3A93" w14:textId="77777777" w:rsidR="0008263B" w:rsidRDefault="0008263B" w:rsidP="0008263B">
      <w:pPr>
        <w:rPr>
          <w:moveTo w:id="130" w:author="Basu" w:date="2022-06-14T15:27:00Z"/>
        </w:rPr>
      </w:pPr>
      <w:moveTo w:id="131" w:author="Basu" w:date="2022-06-14T15:27:00Z">
        <w:r>
          <w:t>The binding server is deployed in a central cloud and it is a single server maintaining binding information.</w:t>
        </w:r>
      </w:moveTo>
    </w:p>
    <w:p w14:paraId="1079F68B" w14:textId="77777777" w:rsidR="0008263B" w:rsidRDefault="0008263B" w:rsidP="0008263B">
      <w:pPr>
        <w:pStyle w:val="EditorsNote"/>
        <w:rPr>
          <w:moveTo w:id="132" w:author="Basu" w:date="2022-06-14T15:27:00Z"/>
        </w:rPr>
      </w:pPr>
      <w:moveTo w:id="133" w:author="Basu" w:date="2022-06-14T15:27:00Z">
        <w:r w:rsidRPr="00F477AF">
          <w:t>Editor's note:</w:t>
        </w:r>
        <w:r w:rsidRPr="00F477AF">
          <w:tab/>
        </w:r>
        <w:r>
          <w:t>Whether binding server can be deployed in EDN is FFS.</w:t>
        </w:r>
      </w:moveTo>
    </w:p>
    <w:p w14:paraId="31F3DD82" w14:textId="77777777" w:rsidR="0008263B" w:rsidRDefault="0008263B" w:rsidP="0008263B">
      <w:pPr>
        <w:pStyle w:val="NO"/>
        <w:rPr>
          <w:moveTo w:id="134" w:author="Basu" w:date="2022-06-14T15:27:00Z"/>
        </w:rPr>
      </w:pPr>
      <w:moveTo w:id="135" w:author="Basu" w:date="2022-06-14T15:27:00Z">
        <w:r>
          <w:t>NOTE:</w:t>
        </w:r>
        <w:r>
          <w:tab/>
          <w:t>CBS can be co-located with an ECS in a deployment.</w:t>
        </w:r>
      </w:moveTo>
    </w:p>
    <w:moveToRangeEnd w:id="116"/>
    <w:p w14:paraId="747FF815" w14:textId="5F4F6BC9" w:rsidR="009F17A8" w:rsidRPr="002A262A" w:rsidRDefault="009F17A8" w:rsidP="009F17A8">
      <w:pPr>
        <w:pStyle w:val="Heading3"/>
        <w:rPr>
          <w:ins w:id="136" w:author="Basu" w:date="2022-06-14T15:25:00Z"/>
          <w:lang w:val="en-IN"/>
        </w:rPr>
      </w:pPr>
      <w:ins w:id="137" w:author="Basu" w:date="2022-06-14T15:25:00Z">
        <w:r w:rsidRPr="002A262A">
          <w:rPr>
            <w:lang w:val="en-IN"/>
          </w:rPr>
          <w:lastRenderedPageBreak/>
          <w:t>6.</w:t>
        </w:r>
      </w:ins>
      <w:ins w:id="138" w:author="Basu" w:date="2022-06-14T15:30:00Z">
        <w:r w:rsidR="00EF4B85">
          <w:rPr>
            <w:lang w:val="en-IN"/>
          </w:rPr>
          <w:t>7</w:t>
        </w:r>
      </w:ins>
      <w:ins w:id="139" w:author="Basu" w:date="2022-06-14T15:25:00Z">
        <w:r w:rsidRPr="002A262A">
          <w:rPr>
            <w:lang w:val="en-IN"/>
          </w:rPr>
          <w:t>.2</w:t>
        </w:r>
        <w:r w:rsidRPr="002A262A">
          <w:rPr>
            <w:lang w:val="en-IN"/>
          </w:rPr>
          <w:tab/>
          <w:t>Identities</w:t>
        </w:r>
      </w:ins>
    </w:p>
    <w:p w14:paraId="6C5D251A" w14:textId="77777777" w:rsidR="009F17A8" w:rsidRPr="002A262A" w:rsidRDefault="009F17A8" w:rsidP="009F17A8">
      <w:pPr>
        <w:pStyle w:val="Guidance"/>
        <w:rPr>
          <w:ins w:id="140" w:author="Basu" w:date="2022-06-14T15:25:00Z"/>
          <w:i w:val="0"/>
          <w:color w:val="auto"/>
          <w:lang w:eastAsia="ja-JP"/>
        </w:rPr>
      </w:pPr>
      <w:ins w:id="141" w:author="Basu" w:date="2022-06-14T15:25:00Z">
        <w:r w:rsidRPr="002A262A">
          <w:rPr>
            <w:i w:val="0"/>
            <w:color w:val="auto"/>
            <w:lang w:eastAsia="ja-JP"/>
          </w:rPr>
          <w:t>None.</w:t>
        </w:r>
      </w:ins>
    </w:p>
    <w:p w14:paraId="4C6550CE" w14:textId="200D9FC3" w:rsidR="009F17A8" w:rsidRPr="00DE0D54" w:rsidRDefault="009F17A8" w:rsidP="009F17A8">
      <w:pPr>
        <w:pStyle w:val="Heading3"/>
        <w:rPr>
          <w:ins w:id="142" w:author="Basu" w:date="2022-06-14T15:25:00Z"/>
          <w:lang w:val="en-IN"/>
        </w:rPr>
      </w:pPr>
      <w:ins w:id="143" w:author="Basu" w:date="2022-06-14T15:25:00Z">
        <w:r w:rsidRPr="00DE0D54">
          <w:rPr>
            <w:lang w:val="en-IN"/>
          </w:rPr>
          <w:t>6.</w:t>
        </w:r>
      </w:ins>
      <w:ins w:id="144" w:author="Basu" w:date="2022-06-14T15:30:00Z">
        <w:r w:rsidR="00EF4B85">
          <w:rPr>
            <w:lang w:val="en-IN"/>
          </w:rPr>
          <w:t>7</w:t>
        </w:r>
      </w:ins>
      <w:ins w:id="145" w:author="Basu" w:date="2022-06-14T15:25:00Z">
        <w:r w:rsidRPr="00DE0D54">
          <w:rPr>
            <w:lang w:val="en-IN"/>
          </w:rPr>
          <w:t>.3</w:t>
        </w:r>
        <w:r w:rsidRPr="00DE0D54">
          <w:rPr>
            <w:lang w:val="en-IN"/>
          </w:rPr>
          <w:tab/>
          <w:t>Cardinality rules</w:t>
        </w:r>
      </w:ins>
    </w:p>
    <w:p w14:paraId="65D9BA23" w14:textId="77777777" w:rsidR="009F17A8" w:rsidRPr="002A262A" w:rsidRDefault="009F17A8" w:rsidP="009F17A8">
      <w:pPr>
        <w:pStyle w:val="Guidance"/>
        <w:rPr>
          <w:ins w:id="146" w:author="Basu" w:date="2022-06-14T15:25:00Z"/>
          <w:i w:val="0"/>
          <w:color w:val="auto"/>
          <w:lang w:eastAsia="ja-JP"/>
        </w:rPr>
      </w:pPr>
      <w:ins w:id="147" w:author="Basu" w:date="2022-06-14T15:25:00Z">
        <w:r w:rsidRPr="002A262A">
          <w:rPr>
            <w:i w:val="0"/>
            <w:color w:val="auto"/>
            <w:lang w:eastAsia="ja-JP"/>
          </w:rPr>
          <w:t>None.</w:t>
        </w:r>
      </w:ins>
    </w:p>
    <w:bookmarkEnd w:id="51"/>
    <w:bookmarkEnd w:id="52"/>
    <w:bookmarkEnd w:id="53"/>
    <w:p w14:paraId="438B3384" w14:textId="77777777" w:rsidR="00712BAA" w:rsidRPr="00C21836" w:rsidRDefault="00712BAA" w:rsidP="00712B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E541CD" w14:textId="29EF5132" w:rsidR="00B506F6" w:rsidRPr="00DE0D54" w:rsidRDefault="00B506F6" w:rsidP="00B506F6">
      <w:pPr>
        <w:pStyle w:val="Heading2"/>
        <w:rPr>
          <w:ins w:id="148" w:author="Basu" w:date="2022-06-16T23:29:00Z"/>
          <w:lang w:val="en-IN"/>
        </w:rPr>
      </w:pPr>
      <w:ins w:id="149" w:author="Basu" w:date="2022-06-16T23:29:00Z">
        <w:r w:rsidRPr="00DE0D54">
          <w:rPr>
            <w:lang w:val="en-IN"/>
          </w:rPr>
          <w:t>6.</w:t>
        </w:r>
        <w:r>
          <w:rPr>
            <w:lang w:val="en-IN"/>
          </w:rPr>
          <w:t>8</w:t>
        </w:r>
        <w:r w:rsidRPr="00DE0D54">
          <w:rPr>
            <w:lang w:val="en-IN"/>
          </w:rPr>
          <w:tab/>
          <w:t>Option #</w:t>
        </w:r>
        <w:r>
          <w:rPr>
            <w:lang w:val="en-IN"/>
          </w:rPr>
          <w:t>8</w:t>
        </w:r>
        <w:r w:rsidRPr="00DE0D54">
          <w:rPr>
            <w:lang w:val="en-IN"/>
          </w:rPr>
          <w:t xml:space="preserve">: </w:t>
        </w:r>
        <w:r>
          <w:t>Architecture</w:t>
        </w:r>
        <w:r w:rsidRPr="00DE0D54">
          <w:t xml:space="preserve"> </w:t>
        </w:r>
        <w:r>
          <w:t>for Common EAS selection</w:t>
        </w:r>
      </w:ins>
    </w:p>
    <w:p w14:paraId="611A3F45" w14:textId="417690D6" w:rsidR="00B506F6" w:rsidRPr="00DE0D54" w:rsidRDefault="00B506F6" w:rsidP="00B506F6">
      <w:pPr>
        <w:pStyle w:val="Heading3"/>
        <w:rPr>
          <w:ins w:id="150" w:author="Basu" w:date="2022-06-16T23:29:00Z"/>
          <w:lang w:val="en-IN"/>
        </w:rPr>
      </w:pPr>
      <w:ins w:id="151" w:author="Basu" w:date="2022-06-16T23:29:00Z">
        <w:r w:rsidRPr="00DE0D54">
          <w:rPr>
            <w:lang w:val="en-IN"/>
          </w:rPr>
          <w:t>6.</w:t>
        </w:r>
        <w:r>
          <w:rPr>
            <w:lang w:val="en-IN"/>
          </w:rPr>
          <w:t>8</w:t>
        </w:r>
        <w:r w:rsidRPr="00DE0D54">
          <w:rPr>
            <w:lang w:val="en-IN"/>
          </w:rPr>
          <w:t>.1</w:t>
        </w:r>
        <w:r w:rsidRPr="00DE0D54">
          <w:rPr>
            <w:lang w:val="en-IN"/>
          </w:rPr>
          <w:tab/>
          <w:t>Architecture enhancements</w:t>
        </w:r>
      </w:ins>
    </w:p>
    <w:p w14:paraId="74B26E61" w14:textId="1CCE83F4" w:rsidR="00B506F6" w:rsidRDefault="00B506F6" w:rsidP="00B506F6">
      <w:pPr>
        <w:rPr>
          <w:moveTo w:id="152" w:author="Basu" w:date="2022-06-16T23:29:00Z"/>
          <w:lang w:val="en-US"/>
        </w:rPr>
      </w:pPr>
      <w:moveToRangeStart w:id="153" w:author="Basu" w:date="2022-06-16T23:29:00Z" w:name="move106314582"/>
      <w:moveTo w:id="154" w:author="Basu" w:date="2022-06-16T23:29:00Z">
        <w:r>
          <w:t xml:space="preserve">Enhancement of the service continuity planning capability is expected to support update of ACR. </w:t>
        </w:r>
        <w:r>
          <w:rPr>
            <w:lang w:val="en-US"/>
          </w:rPr>
          <w:t xml:space="preserve">As can be seen at the </w:t>
        </w:r>
        <w:r w:rsidRPr="00DE0D54">
          <w:t>Figure </w:t>
        </w:r>
        <w:del w:id="155" w:author="Basu" w:date="2022-06-16T23:30:00Z">
          <w:r w:rsidRPr="00DE0D54" w:rsidDel="00B506F6">
            <w:delText>7</w:delText>
          </w:r>
        </w:del>
      </w:moveTo>
      <w:ins w:id="156" w:author="Basu" w:date="2022-06-16T23:30:00Z">
        <w:r>
          <w:t>6</w:t>
        </w:r>
      </w:ins>
      <w:moveTo w:id="157" w:author="Basu" w:date="2022-06-16T23:29:00Z">
        <w:r w:rsidRPr="00DE0D54">
          <w:t>.</w:t>
        </w:r>
        <w:del w:id="158" w:author="Basu" w:date="2022-06-16T23:30:00Z">
          <w:r w:rsidDel="00B506F6">
            <w:delText>6</w:delText>
          </w:r>
        </w:del>
      </w:moveTo>
      <w:ins w:id="159" w:author="Basu" w:date="2022-06-16T23:30:00Z">
        <w:r>
          <w:t>8</w:t>
        </w:r>
      </w:ins>
      <w:moveTo w:id="160" w:author="Basu" w:date="2022-06-16T23:29:00Z">
        <w:r w:rsidRPr="00DE0D54">
          <w:t>.</w:t>
        </w:r>
        <w:r>
          <w:t>1</w:t>
        </w:r>
        <w:r w:rsidRPr="00DE0D54">
          <w:t>-1</w:t>
        </w:r>
        <w:r>
          <w:rPr>
            <w:lang w:val="en-US"/>
          </w:rPr>
          <w:t>, this solution proposes the ACR update capabilities as enhancements after the ACR launch to deal with UE behavior changes. This includes a Detection entity, a Decision Update entity and an ACR update execution entity. These entities can be different based on the scenarios identified in TS 23.558, clause 8.8.2.</w:t>
        </w:r>
      </w:moveTo>
    </w:p>
    <w:p w14:paraId="7C417FF6" w14:textId="77777777" w:rsidR="00B506F6" w:rsidRDefault="00B506F6" w:rsidP="00B506F6">
      <w:pPr>
        <w:pStyle w:val="TH"/>
        <w:rPr>
          <w:moveTo w:id="161" w:author="Basu" w:date="2022-06-16T23:29:00Z"/>
        </w:rPr>
      </w:pPr>
      <w:moveTo w:id="162" w:author="Basu" w:date="2022-06-16T23:29:00Z">
        <w:r>
          <w:object w:dxaOrig="15169" w:dyaOrig="7693" w14:anchorId="4ADF5450">
            <v:shape id="_x0000_i1027" type="#_x0000_t75" style="width:481.5pt;height:243pt" o:ole="">
              <v:imagedata r:id="rId14" o:title=""/>
            </v:shape>
            <o:OLEObject Type="Embed" ProgID="Visio.Drawing.15" ShapeID="_x0000_i1027" DrawAspect="Content" ObjectID="_1716932824" r:id="rId15"/>
          </w:object>
        </w:r>
      </w:moveTo>
    </w:p>
    <w:p w14:paraId="77D702F7" w14:textId="0A44C2A7" w:rsidR="00B506F6" w:rsidRPr="00DE0D54" w:rsidRDefault="00B506F6" w:rsidP="00B506F6">
      <w:pPr>
        <w:pStyle w:val="TF"/>
        <w:rPr>
          <w:moveTo w:id="163" w:author="Basu" w:date="2022-06-16T23:29:00Z"/>
        </w:rPr>
      </w:pPr>
      <w:moveTo w:id="164" w:author="Basu" w:date="2022-06-16T23:29:00Z">
        <w:r w:rsidRPr="00DE0D54">
          <w:t>Figure </w:t>
        </w:r>
        <w:del w:id="165" w:author="Basu" w:date="2022-06-16T23:30:00Z">
          <w:r w:rsidRPr="00DE0D54" w:rsidDel="00B506F6">
            <w:delText>7</w:delText>
          </w:r>
        </w:del>
      </w:moveTo>
      <w:ins w:id="166" w:author="Basu" w:date="2022-06-16T23:30:00Z">
        <w:r>
          <w:t>6</w:t>
        </w:r>
      </w:ins>
      <w:moveTo w:id="167" w:author="Basu" w:date="2022-06-16T23:29:00Z">
        <w:r w:rsidRPr="00DE0D54">
          <w:t>.</w:t>
        </w:r>
        <w:del w:id="168" w:author="Basu" w:date="2022-06-16T23:30:00Z">
          <w:r w:rsidDel="00B506F6">
            <w:delText>6</w:delText>
          </w:r>
        </w:del>
      </w:moveTo>
      <w:ins w:id="169" w:author="Basu" w:date="2022-06-16T23:30:00Z">
        <w:r>
          <w:t>8</w:t>
        </w:r>
      </w:ins>
      <w:moveTo w:id="170" w:author="Basu" w:date="2022-06-16T23:29:00Z">
        <w:r w:rsidRPr="00DE0D54">
          <w:t>.</w:t>
        </w:r>
        <w:r>
          <w:t>1</w:t>
        </w:r>
        <w:r w:rsidRPr="00DE0D54">
          <w:t xml:space="preserve">-1: </w:t>
        </w:r>
        <w:r>
          <w:t>high level illustration of proposed service continuity planning enhancements</w:t>
        </w:r>
        <w:r>
          <w:rPr>
            <w:lang w:val="en-US"/>
          </w:rPr>
          <w:t xml:space="preserve"> </w:t>
        </w:r>
      </w:moveTo>
    </w:p>
    <w:moveToRangeEnd w:id="153"/>
    <w:p w14:paraId="22018DD8" w14:textId="77777777" w:rsidR="00B506F6" w:rsidRPr="00C21836" w:rsidRDefault="00B506F6" w:rsidP="00B50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1F9F47" w14:textId="0CCF7786" w:rsidR="007C6618" w:rsidRPr="00DE0D54" w:rsidRDefault="007C6618" w:rsidP="007C6618">
      <w:pPr>
        <w:pStyle w:val="Heading2"/>
        <w:rPr>
          <w:lang w:val="en-IN"/>
        </w:rPr>
      </w:pPr>
      <w:bookmarkStart w:id="171" w:name="_Toc105596696"/>
      <w:bookmarkStart w:id="172" w:name="_Toc464463365"/>
      <w:bookmarkStart w:id="173" w:name="_Toc475064959"/>
      <w:bookmarkStart w:id="174" w:name="_Toc478400630"/>
      <w:bookmarkStart w:id="175" w:name="_Toc365054"/>
      <w:bookmarkStart w:id="176" w:name="_Toc82472211"/>
      <w:bookmarkStart w:id="177" w:name="_Toc82473756"/>
      <w:bookmarkEnd w:id="5"/>
      <w:bookmarkEnd w:id="54"/>
      <w:bookmarkEnd w:id="55"/>
      <w:r w:rsidRPr="00DE0D54">
        <w:rPr>
          <w:lang w:val="en-IN"/>
        </w:rPr>
        <w:t>7.</w:t>
      </w:r>
      <w:r w:rsidR="000342BE">
        <w:rPr>
          <w:lang w:val="en-IN"/>
        </w:rPr>
        <w:t>6</w:t>
      </w:r>
      <w:r w:rsidRPr="00DE0D54">
        <w:rPr>
          <w:lang w:val="en-IN"/>
        </w:rPr>
        <w:tab/>
        <w:t>Solution #</w:t>
      </w:r>
      <w:r w:rsidR="000342BE">
        <w:rPr>
          <w:lang w:val="en-IN"/>
        </w:rPr>
        <w:t>6</w:t>
      </w:r>
      <w:r w:rsidRPr="00DE0D54">
        <w:rPr>
          <w:lang w:val="en-IN"/>
        </w:rPr>
        <w:t xml:space="preserve">: </w:t>
      </w:r>
      <w:bookmarkStart w:id="178" w:name="_Hlk84454440"/>
      <w:r>
        <w:rPr>
          <w:lang w:val="en-IN"/>
        </w:rPr>
        <w:t xml:space="preserve">ACR update in </w:t>
      </w:r>
      <w:r>
        <w:rPr>
          <w:lang w:val="en-US"/>
        </w:rPr>
        <w:t>service continuity planning</w:t>
      </w:r>
      <w:bookmarkEnd w:id="171"/>
      <w:r>
        <w:rPr>
          <w:lang w:val="en-US"/>
        </w:rPr>
        <w:t xml:space="preserve"> </w:t>
      </w:r>
      <w:bookmarkEnd w:id="178"/>
    </w:p>
    <w:p w14:paraId="2F2E46C7" w14:textId="0E29160A" w:rsidR="007C6618" w:rsidRPr="00DE0D54" w:rsidRDefault="007C6618" w:rsidP="007C6618">
      <w:pPr>
        <w:pStyle w:val="Heading3"/>
        <w:rPr>
          <w:lang w:val="en-IN"/>
        </w:rPr>
      </w:pPr>
      <w:bookmarkStart w:id="179" w:name="_Toc105596697"/>
      <w:r w:rsidRPr="0053609D">
        <w:rPr>
          <w:lang w:val="en-IN"/>
        </w:rPr>
        <w:t>7.</w:t>
      </w:r>
      <w:r w:rsidR="000342BE" w:rsidRPr="0053609D">
        <w:rPr>
          <w:lang w:val="en-IN"/>
        </w:rPr>
        <w:t>6</w:t>
      </w:r>
      <w:r w:rsidRPr="0053609D">
        <w:rPr>
          <w:lang w:val="en-IN"/>
        </w:rPr>
        <w:t>.1</w:t>
      </w:r>
      <w:r w:rsidRPr="0053609D">
        <w:rPr>
          <w:lang w:val="en-IN"/>
        </w:rPr>
        <w:tab/>
        <w:t>Architecture enhancements</w:t>
      </w:r>
      <w:bookmarkEnd w:id="179"/>
    </w:p>
    <w:p w14:paraId="1D5E0DEC" w14:textId="1E28FC0C" w:rsidR="007C6618" w:rsidDel="00712BAA" w:rsidRDefault="00553ACC" w:rsidP="007C6618">
      <w:pPr>
        <w:rPr>
          <w:moveFrom w:id="180" w:author="Basu" w:date="2022-06-16T23:29:00Z"/>
          <w:lang w:val="en-US"/>
        </w:rPr>
      </w:pPr>
      <w:ins w:id="181" w:author="Basu" w:date="2022-06-16T23:32:00Z">
        <w:r>
          <w:rPr>
            <w:lang w:eastAsia="ko-KR"/>
          </w:rPr>
          <w:t>Option #8 in the clause 6.8 is the basis for this solution.</w:t>
        </w:r>
        <w:r w:rsidDel="00712BAA">
          <w:t xml:space="preserve"> </w:t>
        </w:r>
      </w:ins>
      <w:moveFromRangeStart w:id="182" w:author="Basu" w:date="2022-06-16T23:29:00Z" w:name="move106314582"/>
      <w:moveFrom w:id="183" w:author="Basu" w:date="2022-06-16T23:29:00Z">
        <w:r w:rsidR="007C6618" w:rsidDel="00712BAA">
          <w:t xml:space="preserve">Enhancement of the service continuity planning capability is expected to support update of ACR. </w:t>
        </w:r>
        <w:r w:rsidR="007C6618" w:rsidDel="00712BAA">
          <w:rPr>
            <w:lang w:val="en-US"/>
          </w:rPr>
          <w:t xml:space="preserve">As can be seen at the </w:t>
        </w:r>
        <w:r w:rsidR="007C6618" w:rsidRPr="00DE0D54" w:rsidDel="00712BAA">
          <w:t>Figure 7.</w:t>
        </w:r>
        <w:r w:rsidR="000342BE" w:rsidDel="00712BAA">
          <w:t>6</w:t>
        </w:r>
        <w:r w:rsidR="007C6618" w:rsidRPr="00DE0D54" w:rsidDel="00712BAA">
          <w:t>.</w:t>
        </w:r>
        <w:r w:rsidR="007C6618" w:rsidDel="00712BAA">
          <w:t>1</w:t>
        </w:r>
        <w:r w:rsidR="007C6618" w:rsidRPr="00DE0D54" w:rsidDel="00712BAA">
          <w:t>-1</w:t>
        </w:r>
        <w:r w:rsidR="007C6618" w:rsidDel="00712BAA">
          <w:rPr>
            <w:lang w:val="en-US"/>
          </w:rPr>
          <w:t xml:space="preserve">, this solution proposes the ACR update capabilities as enhancements after the ACR launch to deal with UE </w:t>
        </w:r>
        <w:r w:rsidR="00F16E25" w:rsidDel="00712BAA">
          <w:rPr>
            <w:lang w:val="en-US"/>
          </w:rPr>
          <w:t>behavior</w:t>
        </w:r>
        <w:r w:rsidR="007C6618" w:rsidDel="00712BAA">
          <w:rPr>
            <w:lang w:val="en-US"/>
          </w:rPr>
          <w:t xml:space="preserve"> changes. This includes a Detection entity, a Decision Update entity and an ACR update execution entity. These entities can be different based on the scenarios identified in TS 23.558, clause 8.8.2.</w:t>
        </w:r>
      </w:moveFrom>
    </w:p>
    <w:p w14:paraId="3C48D11B" w14:textId="1882D084" w:rsidR="007C6618" w:rsidDel="00712BAA" w:rsidRDefault="007C6618" w:rsidP="00AE26C9">
      <w:pPr>
        <w:pStyle w:val="TH"/>
        <w:rPr>
          <w:moveFrom w:id="184" w:author="Basu" w:date="2022-06-16T23:29:00Z"/>
        </w:rPr>
      </w:pPr>
      <w:moveFrom w:id="185" w:author="Basu" w:date="2022-06-16T23:29:00Z">
        <w:r w:rsidDel="00712BAA">
          <w:object w:dxaOrig="15169" w:dyaOrig="7693" w14:anchorId="208FD36F">
            <v:shape id="_x0000_i1028" type="#_x0000_t75" style="width:481.5pt;height:243pt" o:ole="">
              <v:imagedata r:id="rId14" o:title=""/>
            </v:shape>
            <o:OLEObject Type="Embed" ProgID="Visio.Drawing.15" ShapeID="_x0000_i1028" DrawAspect="Content" ObjectID="_1716932825" r:id="rId16"/>
          </w:object>
        </w:r>
      </w:moveFrom>
    </w:p>
    <w:p w14:paraId="508ABF64" w14:textId="6FD1C5A8" w:rsidR="007C6618" w:rsidRPr="00DE0D54" w:rsidDel="00712BAA" w:rsidRDefault="007C6618" w:rsidP="007C6618">
      <w:pPr>
        <w:pStyle w:val="TF"/>
        <w:rPr>
          <w:moveFrom w:id="186" w:author="Basu" w:date="2022-06-16T23:29:00Z"/>
        </w:rPr>
      </w:pPr>
      <w:moveFrom w:id="187" w:author="Basu" w:date="2022-06-16T23:29:00Z">
        <w:r w:rsidRPr="00DE0D54" w:rsidDel="00712BAA">
          <w:t>Figure 7.</w:t>
        </w:r>
        <w:r w:rsidR="000342BE" w:rsidDel="00712BAA">
          <w:t>6</w:t>
        </w:r>
        <w:r w:rsidRPr="00DE0D54" w:rsidDel="00712BAA">
          <w:t>.</w:t>
        </w:r>
        <w:r w:rsidDel="00712BAA">
          <w:t>1</w:t>
        </w:r>
        <w:r w:rsidRPr="00DE0D54" w:rsidDel="00712BAA">
          <w:t xml:space="preserve">-1: </w:t>
        </w:r>
        <w:r w:rsidDel="00712BAA">
          <w:t>high level illustration of proposed service continuity planning enhancements</w:t>
        </w:r>
        <w:r w:rsidDel="00712BAA">
          <w:rPr>
            <w:lang w:val="en-US"/>
          </w:rPr>
          <w:t xml:space="preserve"> </w:t>
        </w:r>
      </w:moveFrom>
    </w:p>
    <w:p w14:paraId="531E40E7" w14:textId="77777777" w:rsidR="009F2BE6" w:rsidRPr="00C21836" w:rsidRDefault="009F2BE6" w:rsidP="009F2B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8" w:name="_Toc105596698"/>
      <w:moveFromRangeEnd w:id="18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AC7540" w14:textId="6A820559" w:rsidR="00A965E1" w:rsidRPr="00DE0D54" w:rsidRDefault="00A965E1" w:rsidP="00A965E1">
      <w:pPr>
        <w:pStyle w:val="Heading3"/>
        <w:rPr>
          <w:lang w:val="en-IN"/>
        </w:rPr>
      </w:pPr>
      <w:bookmarkStart w:id="189" w:name="_Toc105596732"/>
      <w:bookmarkEnd w:id="188"/>
      <w:r w:rsidRPr="00DE0D54">
        <w:rPr>
          <w:lang w:val="en-IN"/>
        </w:rPr>
        <w:t>7.</w:t>
      </w:r>
      <w:r w:rsidR="00EC202B">
        <w:rPr>
          <w:lang w:val="en-IN"/>
        </w:rPr>
        <w:t>11</w:t>
      </w:r>
      <w:r w:rsidRPr="00DE0D54">
        <w:rPr>
          <w:lang w:val="en-IN"/>
        </w:rPr>
        <w:t>.3</w:t>
      </w:r>
      <w:r w:rsidRPr="00DE0D54">
        <w:rPr>
          <w:lang w:val="en-IN"/>
        </w:rPr>
        <w:tab/>
        <w:t>Solution evaluation</w:t>
      </w:r>
      <w:bookmarkEnd w:id="189"/>
    </w:p>
    <w:p w14:paraId="613E278A" w14:textId="77777777" w:rsidR="003849D9" w:rsidRDefault="003849D9" w:rsidP="003849D9">
      <w:pPr>
        <w:rPr>
          <w:moveTo w:id="190" w:author="Basu" w:date="2022-06-16T10:58:00Z"/>
          <w:lang w:eastAsia="ko-KR"/>
        </w:rPr>
      </w:pPr>
      <w:moveToRangeStart w:id="191" w:author="Basu" w:date="2022-06-16T10:58:00Z" w:name="move106269524"/>
      <w:moveTo w:id="192" w:author="Basu" w:date="2022-06-16T10:58:00Z">
        <w:r>
          <w:rPr>
            <w:rFonts w:hint="eastAsia"/>
            <w:lang w:eastAsia="ko-KR"/>
          </w:rPr>
          <w:t>T</w:t>
        </w:r>
        <w:r>
          <w:rPr>
            <w:lang w:eastAsia="ko-KR"/>
          </w:rPr>
          <w:t>his solution provides a deployment option for alignment with ETSI MEC using CAPIF.</w:t>
        </w:r>
      </w:moveTo>
    </w:p>
    <w:p w14:paraId="287FC435" w14:textId="77777777" w:rsidR="003849D9" w:rsidRDefault="003849D9" w:rsidP="003849D9">
      <w:pPr>
        <w:rPr>
          <w:moveTo w:id="193" w:author="Basu" w:date="2022-06-16T10:58:00Z"/>
        </w:rPr>
      </w:pPr>
      <w:moveTo w:id="194" w:author="Basu" w:date="2022-06-16T10:58:00Z">
        <w:r>
          <w:rPr>
            <w:lang w:eastAsia="ko-KR"/>
          </w:rPr>
          <w:t xml:space="preserve">This solution addresses KI#5: Alignment of EDGEAPP and ETSI MEC as specified in the clause 5.5; and </w:t>
        </w:r>
        <w:r w:rsidRPr="00DE0D54">
          <w:t>K</w:t>
        </w:r>
        <w:r>
          <w:t>I</w:t>
        </w:r>
        <w:r w:rsidRPr="00DE0D54">
          <w:t>#2: Enablement of Service APIs exposed by EAS</w:t>
        </w:r>
        <w:r>
          <w:t xml:space="preserve"> as specified in the clause 5.2.</w:t>
        </w:r>
      </w:moveTo>
    </w:p>
    <w:p w14:paraId="4896EE62" w14:textId="77777777" w:rsidR="003849D9" w:rsidRDefault="003849D9" w:rsidP="003849D9">
      <w:pPr>
        <w:rPr>
          <w:moveTo w:id="195" w:author="Basu" w:date="2022-06-16T10:58:00Z"/>
        </w:rPr>
      </w:pPr>
      <w:moveTo w:id="196" w:author="Basu" w:date="2022-06-16T10:58:00Z">
        <w:r w:rsidRPr="00216AD4">
          <w:t xml:space="preserve">This solution relies on the EDGEAPP architecture as specified in TS 23.558 [2] with extended </w:t>
        </w:r>
        <w:r>
          <w:t>roles</w:t>
        </w:r>
        <w:r w:rsidRPr="00216AD4">
          <w:t xml:space="preserve"> of EAS and EES</w:t>
        </w:r>
        <w:r>
          <w:t xml:space="preserve"> as CAPIF </w:t>
        </w:r>
        <w:r w:rsidRPr="00E030AF">
          <w:t>entities and extended roles of ETSI MEC entities like MEP as CAPIF entities to support the alignment of discovery and invocation of EES|EAS Service APIs and MEC Services by ETSI</w:t>
        </w:r>
        <w:r>
          <w:t xml:space="preserve"> MEC and EDGEAPP entities, respectively.</w:t>
        </w:r>
      </w:moveTo>
    </w:p>
    <w:p w14:paraId="61440A3B" w14:textId="77777777" w:rsidR="003849D9" w:rsidRDefault="003849D9" w:rsidP="003849D9">
      <w:pPr>
        <w:rPr>
          <w:moveTo w:id="197" w:author="Basu" w:date="2022-06-16T10:58:00Z"/>
        </w:rPr>
      </w:pPr>
      <w:moveTo w:id="198" w:author="Basu" w:date="2022-06-16T10:58:00Z">
        <w:r w:rsidRPr="00216AD4">
          <w:t xml:space="preserve">This solution </w:t>
        </w:r>
        <w:r>
          <w:t xml:space="preserve">also </w:t>
        </w:r>
        <w:r w:rsidRPr="00216AD4">
          <w:t>relies on the CAPIF as specified in TS 23.222 [16]</w:t>
        </w:r>
        <w:r>
          <w:t>.</w:t>
        </w:r>
      </w:moveTo>
    </w:p>
    <w:moveToRangeEnd w:id="191"/>
    <w:p w14:paraId="6B1B0D36" w14:textId="0A49511A" w:rsidR="00A965E1" w:rsidRPr="00F3162C" w:rsidDel="00850E94" w:rsidRDefault="003849D9" w:rsidP="003849D9">
      <w:pPr>
        <w:rPr>
          <w:del w:id="199" w:author="Basu" w:date="2022-06-14T15:44:00Z"/>
          <w:rFonts w:eastAsia="Batang"/>
          <w:lang w:eastAsia="ko-KR"/>
        </w:rPr>
      </w:pPr>
      <w:ins w:id="200" w:author="Basu" w:date="2022-06-16T10:58:00Z">
        <w:r w:rsidRPr="00F3162C" w:rsidDel="00850E94">
          <w:rPr>
            <w:rFonts w:eastAsia="Batang"/>
            <w:lang w:eastAsia="ko-KR"/>
          </w:rPr>
          <w:t xml:space="preserve"> </w:t>
        </w:r>
      </w:ins>
      <w:del w:id="201" w:author="Basu" w:date="2022-06-14T15:44:00Z">
        <w:r w:rsidR="00A965E1" w:rsidRPr="00F3162C" w:rsidDel="00850E94">
          <w:rPr>
            <w:rFonts w:eastAsia="Batang"/>
            <w:lang w:eastAsia="ko-KR"/>
          </w:rPr>
          <w:delText>(TBD)</w:delText>
        </w:r>
      </w:del>
    </w:p>
    <w:p w14:paraId="5EA72BAB" w14:textId="3E1D82F3" w:rsidR="00E14C59" w:rsidRPr="00D3411E" w:rsidRDefault="00E14C59" w:rsidP="00E14C59">
      <w:pPr>
        <w:pStyle w:val="Heading2"/>
      </w:pPr>
      <w:bookmarkStart w:id="202" w:name="_Toc85650704"/>
      <w:bookmarkStart w:id="203" w:name="_Toc105596733"/>
      <w:r w:rsidRPr="00D3411E">
        <w:t>7.12</w:t>
      </w:r>
      <w:r w:rsidRPr="00D3411E">
        <w:tab/>
        <w:t xml:space="preserve">Solution #12: </w:t>
      </w:r>
      <w:bookmarkEnd w:id="202"/>
      <w:r w:rsidRPr="00D3411E">
        <w:t xml:space="preserve">Service continuity planning </w:t>
      </w:r>
      <w:r w:rsidR="007226B0">
        <w:t>permission</w:t>
      </w:r>
      <w:bookmarkEnd w:id="203"/>
    </w:p>
    <w:p w14:paraId="4E432AF2" w14:textId="7149A691" w:rsidR="00E14C59" w:rsidRDefault="00E14C59" w:rsidP="00E14C59">
      <w:pPr>
        <w:pStyle w:val="Heading3"/>
        <w:rPr>
          <w:rFonts w:eastAsia="Gulim"/>
          <w:lang w:val="en-IN"/>
        </w:rPr>
      </w:pPr>
      <w:bookmarkStart w:id="204" w:name="_Toc85650705"/>
      <w:bookmarkStart w:id="205" w:name="_Toc105596734"/>
      <w:r>
        <w:rPr>
          <w:lang w:val="en-IN"/>
        </w:rPr>
        <w:t>7.12.1</w:t>
      </w:r>
      <w:r>
        <w:rPr>
          <w:lang w:val="en-IN"/>
        </w:rPr>
        <w:tab/>
        <w:t>Architecture enhancements</w:t>
      </w:r>
      <w:bookmarkEnd w:id="204"/>
      <w:bookmarkEnd w:id="205"/>
    </w:p>
    <w:p w14:paraId="760F3E08" w14:textId="1BDB9344" w:rsidR="0057063D" w:rsidDel="003849D9" w:rsidRDefault="0057063D" w:rsidP="0057063D">
      <w:pPr>
        <w:rPr>
          <w:moveFrom w:id="206" w:author="Basu" w:date="2022-06-16T10:58:00Z"/>
          <w:lang w:eastAsia="ko-KR"/>
        </w:rPr>
      </w:pPr>
      <w:bookmarkStart w:id="207" w:name="_Toc85650706"/>
      <w:moveFromRangeStart w:id="208" w:author="Basu" w:date="2022-06-16T10:58:00Z" w:name="move106269524"/>
      <w:moveFrom w:id="209" w:author="Basu" w:date="2022-06-16T10:58:00Z">
        <w:r w:rsidDel="003849D9">
          <w:rPr>
            <w:rFonts w:hint="eastAsia"/>
            <w:lang w:eastAsia="ko-KR"/>
          </w:rPr>
          <w:t>T</w:t>
        </w:r>
        <w:r w:rsidDel="003849D9">
          <w:rPr>
            <w:lang w:eastAsia="ko-KR"/>
          </w:rPr>
          <w:t>his solution provides a deployment option for alignment with ETSI MEC using CAPIF.</w:t>
        </w:r>
      </w:moveFrom>
    </w:p>
    <w:p w14:paraId="41CBAD58" w14:textId="32429EC4" w:rsidR="0057063D" w:rsidDel="003849D9" w:rsidRDefault="0057063D" w:rsidP="0057063D">
      <w:pPr>
        <w:rPr>
          <w:moveFrom w:id="210" w:author="Basu" w:date="2022-06-16T10:58:00Z"/>
        </w:rPr>
      </w:pPr>
      <w:moveFrom w:id="211" w:author="Basu" w:date="2022-06-16T10:58:00Z">
        <w:r w:rsidDel="003849D9">
          <w:rPr>
            <w:lang w:eastAsia="ko-KR"/>
          </w:rPr>
          <w:t xml:space="preserve">This solution addresses KI#5: Alignment of EDGEAPP and ETSI MEC as specified in the clause 5.5; and </w:t>
        </w:r>
        <w:r w:rsidRPr="00DE0D54" w:rsidDel="003849D9">
          <w:t>K</w:t>
        </w:r>
        <w:r w:rsidDel="003849D9">
          <w:t>I</w:t>
        </w:r>
        <w:r w:rsidRPr="00DE0D54" w:rsidDel="003849D9">
          <w:t>#2: Enablement of Service APIs exposed by EAS</w:t>
        </w:r>
        <w:r w:rsidDel="003849D9">
          <w:t xml:space="preserve"> as specified in the clause 5.2.</w:t>
        </w:r>
      </w:moveFrom>
    </w:p>
    <w:p w14:paraId="3DC5ED4C" w14:textId="6FA5C23A" w:rsidR="0057063D" w:rsidDel="003849D9" w:rsidRDefault="0057063D" w:rsidP="0057063D">
      <w:pPr>
        <w:rPr>
          <w:moveFrom w:id="212" w:author="Basu" w:date="2022-06-16T10:58:00Z"/>
        </w:rPr>
      </w:pPr>
      <w:moveFrom w:id="213" w:author="Basu" w:date="2022-06-16T10:58:00Z">
        <w:r w:rsidRPr="00216AD4" w:rsidDel="003849D9">
          <w:t xml:space="preserve">This solution relies on the EDGEAPP architecture as specified in TS 23.558 [2] with extended </w:t>
        </w:r>
        <w:r w:rsidDel="003849D9">
          <w:t>roles</w:t>
        </w:r>
        <w:r w:rsidRPr="00216AD4" w:rsidDel="003849D9">
          <w:t xml:space="preserve"> of EAS and EES</w:t>
        </w:r>
        <w:r w:rsidDel="003849D9">
          <w:t xml:space="preserve"> as CAPIF </w:t>
        </w:r>
        <w:r w:rsidRPr="00E030AF" w:rsidDel="003849D9">
          <w:t>entities and extended roles of ETSI MEC entities like MEP as CAPIF entities to support the alignment of discovery and invocation of EES|EAS Service APIs and MEC Services by ETSI</w:t>
        </w:r>
        <w:r w:rsidDel="003849D9">
          <w:t xml:space="preserve"> MEC and EDGEAPP entities, respectively.</w:t>
        </w:r>
      </w:moveFrom>
    </w:p>
    <w:p w14:paraId="6D2D5EC3" w14:textId="46B01EE2" w:rsidR="0057063D" w:rsidRDefault="0057063D" w:rsidP="0057063D">
      <w:pPr>
        <w:rPr>
          <w:ins w:id="214" w:author="Basu" w:date="2022-06-16T10:58:00Z"/>
        </w:rPr>
      </w:pPr>
      <w:moveFrom w:id="215" w:author="Basu" w:date="2022-06-16T10:58:00Z">
        <w:r w:rsidRPr="00216AD4" w:rsidDel="003849D9">
          <w:t xml:space="preserve">This solution </w:t>
        </w:r>
        <w:r w:rsidDel="003849D9">
          <w:t xml:space="preserve">also </w:t>
        </w:r>
        <w:r w:rsidRPr="00216AD4" w:rsidDel="003849D9">
          <w:t>relies on the CAPIF as specified in TS 23.222 [16]</w:t>
        </w:r>
        <w:r w:rsidDel="003849D9">
          <w:t>.</w:t>
        </w:r>
      </w:moveFrom>
    </w:p>
    <w:p w14:paraId="6D9D9B2A" w14:textId="1DBD5A1E" w:rsidR="003849D9" w:rsidDel="003849D9" w:rsidRDefault="003849D9" w:rsidP="0057063D">
      <w:pPr>
        <w:rPr>
          <w:moveFrom w:id="216" w:author="Basu" w:date="2022-06-16T10:58:00Z"/>
        </w:rPr>
      </w:pPr>
      <w:ins w:id="217" w:author="Basu" w:date="2022-06-16T10:58:00Z">
        <w:r>
          <w:t>None.</w:t>
        </w:r>
      </w:ins>
    </w:p>
    <w:p w14:paraId="302C2BD7" w14:textId="77777777" w:rsidR="002F4B4F" w:rsidRPr="00C21836" w:rsidRDefault="002F4B4F" w:rsidP="002F4B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8" w:name="_Toc105596735"/>
      <w:moveFromRangeEnd w:id="208"/>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5EB925" w14:textId="35984B92" w:rsidR="00C54BC5" w:rsidRDefault="00C54BC5" w:rsidP="00C54BC5">
      <w:pPr>
        <w:pStyle w:val="Heading3"/>
        <w:rPr>
          <w:lang w:val="en-IN"/>
        </w:rPr>
      </w:pPr>
      <w:bookmarkStart w:id="219" w:name="_Toc97329981"/>
      <w:bookmarkStart w:id="220" w:name="_Toc105596800"/>
      <w:bookmarkStart w:id="221" w:name="_Toc97329993"/>
      <w:bookmarkStart w:id="222" w:name="_Toc37790992"/>
      <w:bookmarkStart w:id="223" w:name="_Toc42003943"/>
      <w:bookmarkStart w:id="224" w:name="_Toc50584264"/>
      <w:bookmarkStart w:id="225" w:name="_Toc50584608"/>
      <w:bookmarkStart w:id="226" w:name="_Toc57673455"/>
      <w:bookmarkStart w:id="227" w:name="_Toc91843140"/>
      <w:bookmarkEnd w:id="207"/>
      <w:bookmarkEnd w:id="218"/>
      <w:r>
        <w:rPr>
          <w:lang w:val="en-IN"/>
        </w:rPr>
        <w:t>7.</w:t>
      </w:r>
      <w:r w:rsidR="00BD6F84">
        <w:rPr>
          <w:lang w:val="en-IN"/>
        </w:rPr>
        <w:t>24</w:t>
      </w:r>
      <w:r>
        <w:rPr>
          <w:lang w:val="en-IN"/>
        </w:rPr>
        <w:t>.1</w:t>
      </w:r>
      <w:r>
        <w:rPr>
          <w:lang w:val="en-IN"/>
        </w:rPr>
        <w:tab/>
        <w:t>Architecture enhancements</w:t>
      </w:r>
      <w:bookmarkEnd w:id="219"/>
      <w:bookmarkEnd w:id="220"/>
    </w:p>
    <w:p w14:paraId="609F801D" w14:textId="7D6D1642" w:rsidR="00283023" w:rsidRPr="00DE0D54" w:rsidRDefault="00283023" w:rsidP="00283023">
      <w:pPr>
        <w:rPr>
          <w:ins w:id="228" w:author="Basu" w:date="2022-06-14T15:33:00Z"/>
        </w:rPr>
      </w:pPr>
      <w:bookmarkStart w:id="229" w:name="_Toc97329982"/>
      <w:bookmarkStart w:id="230" w:name="_Toc105596801"/>
      <w:ins w:id="231" w:author="Basu" w:date="2022-06-14T15:33:00Z">
        <w:r>
          <w:rPr>
            <w:lang w:eastAsia="ko-KR"/>
          </w:rPr>
          <w:t xml:space="preserve">Architecture enhancements </w:t>
        </w:r>
        <w:r w:rsidRPr="003B1BA7">
          <w:rPr>
            <w:lang w:eastAsia="ko-KR"/>
          </w:rPr>
          <w:t>in clause 6.</w:t>
        </w:r>
        <w:r>
          <w:rPr>
            <w:lang w:eastAsia="ko-KR"/>
          </w:rPr>
          <w:t>6</w:t>
        </w:r>
        <w:r w:rsidRPr="003B1BA7">
          <w:rPr>
            <w:lang w:eastAsia="ko-KR"/>
          </w:rPr>
          <w:t xml:space="preserve"> is the basis for this solution</w:t>
        </w:r>
        <w:r>
          <w:t>.</w:t>
        </w:r>
      </w:ins>
    </w:p>
    <w:p w14:paraId="15F1B7CE" w14:textId="2E97F89C" w:rsidR="00C54BC5" w:rsidRDefault="00C54BC5" w:rsidP="00C54BC5">
      <w:pPr>
        <w:pStyle w:val="Heading3"/>
        <w:rPr>
          <w:lang w:val="en-IN"/>
        </w:rPr>
      </w:pPr>
      <w:r>
        <w:rPr>
          <w:lang w:val="en-IN"/>
        </w:rPr>
        <w:t>7.</w:t>
      </w:r>
      <w:r w:rsidR="00BD6F84">
        <w:rPr>
          <w:lang w:val="en-IN"/>
        </w:rPr>
        <w:t>24</w:t>
      </w:r>
      <w:r>
        <w:rPr>
          <w:lang w:val="en-IN"/>
        </w:rPr>
        <w:t>.2</w:t>
      </w:r>
      <w:r>
        <w:rPr>
          <w:lang w:val="en-IN"/>
        </w:rPr>
        <w:tab/>
        <w:t>Solution description</w:t>
      </w:r>
      <w:bookmarkEnd w:id="229"/>
      <w:bookmarkEnd w:id="230"/>
    </w:p>
    <w:bookmarkStart w:id="232" w:name="_Toc97329985"/>
    <w:moveFromRangeStart w:id="233" w:author="Basu" w:date="2022-06-14T15:32:00Z" w:name="move106113145"/>
    <w:p w14:paraId="75251ADF" w14:textId="4AB3B68C" w:rsidR="00C54BC5" w:rsidRPr="00F477AF" w:rsidDel="00AB50DA" w:rsidRDefault="00C54BC5" w:rsidP="00C54BC5">
      <w:pPr>
        <w:pStyle w:val="TH"/>
        <w:rPr>
          <w:moveFrom w:id="234" w:author="Basu" w:date="2022-06-14T15:32:00Z"/>
          <w:sz w:val="14"/>
          <w:szCs w:val="14"/>
        </w:rPr>
      </w:pPr>
      <w:moveFrom w:id="235" w:author="Basu" w:date="2022-06-14T15:32:00Z">
        <w:r w:rsidRPr="00F477AF" w:rsidDel="00AB50DA">
          <w:object w:dxaOrig="12375" w:dyaOrig="7410" w14:anchorId="609EE72C">
            <v:shape id="_x0000_i1029" type="#_x0000_t75" style="width:471.4pt;height:282pt" o:ole="">
              <v:imagedata r:id="rId10" o:title=""/>
            </v:shape>
            <o:OLEObject Type="Embed" ProgID="Visio.Drawing.15" ShapeID="_x0000_i1029" DrawAspect="Content" ObjectID="_1716932826" r:id="rId17"/>
          </w:object>
        </w:r>
      </w:moveFrom>
    </w:p>
    <w:p w14:paraId="2B84D054" w14:textId="3BD6E889" w:rsidR="00C54BC5" w:rsidDel="00AB50DA" w:rsidRDefault="00C54BC5" w:rsidP="00C54BC5">
      <w:pPr>
        <w:pStyle w:val="TF"/>
        <w:rPr>
          <w:moveFrom w:id="236" w:author="Basu" w:date="2022-06-14T15:32:00Z"/>
        </w:rPr>
      </w:pPr>
      <w:moveFrom w:id="237" w:author="Basu" w:date="2022-06-14T15:32:00Z">
        <w:r w:rsidRPr="00F477AF" w:rsidDel="00AB50DA">
          <w:t>Figure </w:t>
        </w:r>
        <w:r w:rsidDel="00AB50DA">
          <w:t>7</w:t>
        </w:r>
        <w:r w:rsidRPr="00F477AF" w:rsidDel="00AB50DA">
          <w:t>.</w:t>
        </w:r>
        <w:r w:rsidR="00BD6F84" w:rsidDel="00AB50DA">
          <w:t>24</w:t>
        </w:r>
        <w:r w:rsidRPr="00F477AF" w:rsidDel="00AB50DA">
          <w:t>.</w:t>
        </w:r>
        <w:r w:rsidDel="00AB50DA">
          <w:t>2</w:t>
        </w:r>
        <w:r w:rsidRPr="00F477AF" w:rsidDel="00AB50DA">
          <w:t xml:space="preserve">-1: Illustration of application architecture with </w:t>
        </w:r>
        <w:r w:rsidDel="00AB50DA">
          <w:t>Edge and Central server deployment</w:t>
        </w:r>
      </w:moveFrom>
    </w:p>
    <w:p w14:paraId="2138EEF9" w14:textId="105E45D3" w:rsidR="00C54BC5" w:rsidDel="00AB50DA" w:rsidRDefault="00C54BC5" w:rsidP="00C54BC5">
      <w:pPr>
        <w:rPr>
          <w:moveFrom w:id="238" w:author="Basu" w:date="2022-06-14T15:32:00Z"/>
        </w:rPr>
      </w:pPr>
      <w:moveFrom w:id="239" w:author="Basu" w:date="2022-06-14T15:32:00Z">
        <w:r w:rsidDel="00AB50DA">
          <w:t>In this solution, the Central Application Server (CAS) is supported by Central Enabler Server (CES) via EDGE-3</w:t>
        </w:r>
        <w:r w:rsidRPr="0035792D" w:rsidDel="00AB50DA">
          <w:t>'</w:t>
        </w:r>
        <w:r w:rsidDel="00AB50DA">
          <w:t xml:space="preserve"> </w:t>
        </w:r>
        <w:r w:rsidR="00BD6F84" w:rsidDel="00AB50DA">
          <w:t>reference</w:t>
        </w:r>
        <w:r w:rsidDel="00AB50DA">
          <w:t xml:space="preserve"> point and CES is supported by ECS via EDGE-6</w:t>
        </w:r>
        <w:r w:rsidRPr="0035792D" w:rsidDel="00AB50DA">
          <w:t>'</w:t>
        </w:r>
        <w:r w:rsidDel="00AB50DA">
          <w:t xml:space="preserve"> reference point. The CES communicates with EES or another CES via EDGE-9</w:t>
        </w:r>
        <w:r w:rsidRPr="0035792D" w:rsidDel="00AB50DA">
          <w:t>'</w:t>
        </w:r>
        <w:r w:rsidDel="00AB50DA">
          <w:t xml:space="preserve"> reference point. The EEC utilizes EDGE-1</w:t>
        </w:r>
        <w:r w:rsidRPr="0035792D" w:rsidDel="00AB50DA">
          <w:t>'</w:t>
        </w:r>
        <w:r w:rsidDel="00AB50DA">
          <w:t xml:space="preserve"> reference point to communicate with the CES. The CES and CAS interact with 3GPP Core Network via EDGE-7</w:t>
        </w:r>
        <w:r w:rsidRPr="0035792D" w:rsidDel="00AB50DA">
          <w:t>'</w:t>
        </w:r>
        <w:r w:rsidDel="00AB50DA">
          <w:t xml:space="preserve"> reference point</w:t>
        </w:r>
        <w:r w:rsidRPr="00E15B58" w:rsidDel="00AB50DA">
          <w:t xml:space="preserve"> </w:t>
        </w:r>
        <w:r w:rsidDel="00AB50DA">
          <w:t>and EDGE-2</w:t>
        </w:r>
        <w:r w:rsidRPr="0035792D" w:rsidDel="00AB50DA">
          <w:t>'</w:t>
        </w:r>
        <w:r w:rsidDel="00AB50DA">
          <w:t xml:space="preserve"> reference point, respectively.</w:t>
        </w:r>
      </w:moveFrom>
    </w:p>
    <w:p w14:paraId="203492BC" w14:textId="7253A5A4" w:rsidR="00C54BC5" w:rsidDel="00AB50DA" w:rsidRDefault="00C54BC5" w:rsidP="00C54BC5">
      <w:pPr>
        <w:pStyle w:val="EditorsNote"/>
        <w:rPr>
          <w:moveFrom w:id="240" w:author="Basu" w:date="2022-06-14T15:32:00Z"/>
        </w:rPr>
      </w:pPr>
      <w:moveFrom w:id="241" w:author="Basu" w:date="2022-06-14T15:32:00Z">
        <w:r w:rsidRPr="00D3411E" w:rsidDel="00AB50DA">
          <w:t>Editor's note:</w:t>
        </w:r>
        <w:r w:rsidRPr="00D3411E" w:rsidDel="00AB50DA">
          <w:tab/>
          <w:t xml:space="preserve">It is </w:t>
        </w:r>
        <w:r w:rsidDel="00AB50DA">
          <w:t xml:space="preserve">FFS whether the </w:t>
        </w:r>
        <w:r w:rsidDel="00AB50DA">
          <w:rPr>
            <w:lang w:eastAsia="ja-JP"/>
          </w:rPr>
          <w:t>"</w:t>
        </w:r>
        <w:r w:rsidDel="00AB50DA">
          <w:t>C</w:t>
        </w:r>
        <w:r w:rsidDel="00AB50DA">
          <w:rPr>
            <w:lang w:eastAsia="ja-JP"/>
          </w:rPr>
          <w:t>"</w:t>
        </w:r>
        <w:r w:rsidDel="00AB50DA">
          <w:t xml:space="preserve"> in CAS and CES stands for </w:t>
        </w:r>
        <w:r w:rsidDel="00AB50DA">
          <w:rPr>
            <w:lang w:eastAsia="ja-JP"/>
          </w:rPr>
          <w:t>"</w:t>
        </w:r>
        <w:r w:rsidDel="00AB50DA">
          <w:t>Central</w:t>
        </w:r>
        <w:r w:rsidDel="00AB50DA">
          <w:rPr>
            <w:lang w:eastAsia="ja-JP"/>
          </w:rPr>
          <w:t>"</w:t>
        </w:r>
        <w:r w:rsidDel="00AB50DA">
          <w:t xml:space="preserve"> or </w:t>
        </w:r>
        <w:r w:rsidDel="00AB50DA">
          <w:rPr>
            <w:lang w:eastAsia="ja-JP"/>
          </w:rPr>
          <w:t>"</w:t>
        </w:r>
        <w:r w:rsidDel="00AB50DA">
          <w:t>Cloud</w:t>
        </w:r>
        <w:r w:rsidDel="00AB50DA">
          <w:rPr>
            <w:lang w:eastAsia="ja-JP"/>
          </w:rPr>
          <w:t>"</w:t>
        </w:r>
        <w:r w:rsidDel="00AB50DA">
          <w:t xml:space="preserve">. </w:t>
        </w:r>
      </w:moveFrom>
    </w:p>
    <w:p w14:paraId="1669A657" w14:textId="6DA424FB" w:rsidR="00C54BC5" w:rsidDel="00AB50DA" w:rsidRDefault="00C54BC5" w:rsidP="00C54BC5">
      <w:pPr>
        <w:pStyle w:val="EditorsNote"/>
        <w:rPr>
          <w:moveFrom w:id="242" w:author="Basu" w:date="2022-06-14T15:32:00Z"/>
        </w:rPr>
      </w:pPr>
      <w:moveFrom w:id="243" w:author="Basu" w:date="2022-06-14T15:32:00Z">
        <w:r w:rsidRPr="00D3411E" w:rsidDel="00AB50DA">
          <w:t>Editor's note:</w:t>
        </w:r>
        <w:r w:rsidRPr="00D3411E" w:rsidDel="00AB50DA">
          <w:tab/>
        </w:r>
        <w:r w:rsidDel="00AB50DA">
          <w:t>It is FFS whether CES is needed and if it can be co-located with CAS</w:t>
        </w:r>
      </w:moveFrom>
    </w:p>
    <w:p w14:paraId="6E1F0862" w14:textId="1D109971" w:rsidR="00C54BC5" w:rsidDel="00AB50DA" w:rsidRDefault="00C54BC5" w:rsidP="00C54BC5">
      <w:pPr>
        <w:rPr>
          <w:moveFrom w:id="244" w:author="Basu" w:date="2022-06-14T15:32:00Z"/>
        </w:rPr>
      </w:pPr>
      <w:moveFrom w:id="245" w:author="Basu" w:date="2022-06-14T15:32:00Z">
        <w:r w:rsidDel="00AB50DA">
          <w:t>From concept wise, the CAS and CES are servers deployed in a central cloud and EAS and EES are servers deployed in an edge cloud. If certain EAS and EES in the edge cloud are capable of supporting more UEs than regular edge server and can serve UE from anywhere (N6 routable), their role becomes central server.</w:t>
        </w:r>
      </w:moveFrom>
    </w:p>
    <w:p w14:paraId="7CC62C3A" w14:textId="52D0A8BE" w:rsidR="001B6A4A" w:rsidDel="00AB50DA" w:rsidRDefault="001B6A4A" w:rsidP="001B6A4A">
      <w:pPr>
        <w:rPr>
          <w:moveFrom w:id="246" w:author="Basu" w:date="2022-06-14T15:32:00Z"/>
        </w:rPr>
      </w:pPr>
      <w:moveFrom w:id="247" w:author="Basu" w:date="2022-06-14T15:32:00Z">
        <w:r w:rsidDel="00AB50DA">
          <w:t>The EDGE prime reference points have the similar functions as the existing EDGE reference points. For instance, CASs are registered via EDGE-3</w:t>
        </w:r>
        <w:r w:rsidRPr="0035792D" w:rsidDel="00AB50DA">
          <w:t>'</w:t>
        </w:r>
        <w:r w:rsidDel="00AB50DA">
          <w:t xml:space="preserve"> in CES to enable CES to offer suitable CAS via EDGE-1</w:t>
        </w:r>
        <w:r w:rsidRPr="0035792D" w:rsidDel="00AB50DA">
          <w:t>'</w:t>
        </w:r>
        <w:r w:rsidDel="00AB50DA">
          <w:t xml:space="preserve"> to EEC; and CESs are registered via EDGE-6</w:t>
        </w:r>
        <w:r w:rsidRPr="0035792D" w:rsidDel="00AB50DA">
          <w:t>'</w:t>
        </w:r>
        <w:r w:rsidDel="00AB50DA">
          <w:t xml:space="preserve"> in ECS to enable ECS to offer suitable CES via EDGE-4 to EEC.</w:t>
        </w:r>
      </w:moveFrom>
    </w:p>
    <w:p w14:paraId="599BB0DE" w14:textId="05AE7CA9" w:rsidR="001B6A4A" w:rsidDel="00AB50DA" w:rsidRDefault="001B6A4A" w:rsidP="001B6A4A">
      <w:pPr>
        <w:rPr>
          <w:moveFrom w:id="248" w:author="Basu" w:date="2022-06-14T15:32:00Z"/>
        </w:rPr>
      </w:pPr>
      <w:moveFrom w:id="249" w:author="Basu" w:date="2022-06-14T15:32:00Z">
        <w:r w:rsidDel="00AB50DA">
          <w:t>The differences in EDGE prime reference points comparing to existing EDGE reference points are:</w:t>
        </w:r>
      </w:moveFrom>
    </w:p>
    <w:p w14:paraId="44DD21F8" w14:textId="11F102EA" w:rsidR="001B6A4A" w:rsidDel="00AB50DA" w:rsidRDefault="001B6A4A" w:rsidP="001B6A4A">
      <w:pPr>
        <w:pStyle w:val="B1"/>
        <w:rPr>
          <w:moveFrom w:id="250" w:author="Basu" w:date="2022-06-14T15:32:00Z"/>
        </w:rPr>
      </w:pPr>
      <w:moveFrom w:id="251" w:author="Basu" w:date="2022-06-14T15:32:00Z">
        <w:r w:rsidDel="00AB50DA">
          <w:t>-</w:t>
        </w:r>
        <w:r w:rsidDel="00AB50DA">
          <w:tab/>
          <w:t>The CAS does not have service area restriction in CAS profile when registered into CES.</w:t>
        </w:r>
      </w:moveFrom>
    </w:p>
    <w:p w14:paraId="726D0174" w14:textId="6609823A" w:rsidR="001B6A4A" w:rsidDel="00AB50DA" w:rsidRDefault="001B6A4A" w:rsidP="001B6A4A">
      <w:pPr>
        <w:pStyle w:val="B1"/>
        <w:rPr>
          <w:moveFrom w:id="252" w:author="Basu" w:date="2022-06-14T15:32:00Z"/>
        </w:rPr>
      </w:pPr>
      <w:moveFrom w:id="253" w:author="Basu" w:date="2022-06-14T15:32:00Z">
        <w:r w:rsidDel="00AB50DA">
          <w:t>-</w:t>
        </w:r>
        <w:r w:rsidDel="00AB50DA">
          <w:tab/>
          <w:t>The CES does not have service area restriction in CES profile when registered into ECS.</w:t>
        </w:r>
      </w:moveFrom>
    </w:p>
    <w:p w14:paraId="5ADDC197" w14:textId="654A2F32" w:rsidR="001B6A4A" w:rsidDel="00AB50DA" w:rsidRDefault="001B6A4A" w:rsidP="001B6A4A">
      <w:pPr>
        <w:pStyle w:val="EditorsNote"/>
        <w:rPr>
          <w:moveFrom w:id="254" w:author="Basu" w:date="2022-06-14T15:32:00Z"/>
        </w:rPr>
      </w:pPr>
      <w:moveFrom w:id="255" w:author="Basu" w:date="2022-06-14T15:32:00Z">
        <w:r w:rsidRPr="00D3411E" w:rsidDel="00AB50DA">
          <w:t>Editor's note:</w:t>
        </w:r>
        <w:r w:rsidRPr="00D3411E" w:rsidDel="00AB50DA">
          <w:tab/>
        </w:r>
        <w:r w:rsidDel="00AB50DA">
          <w:t xml:space="preserve">Further analysis is needed to describe the detailed differences for EDGE prime reference points and the </w:t>
        </w:r>
        <w:r w:rsidRPr="00860805" w:rsidDel="00AB50DA">
          <w:t>cardinality rules</w:t>
        </w:r>
        <w:r w:rsidDel="00AB50DA">
          <w:t>.</w:t>
        </w:r>
      </w:moveFrom>
    </w:p>
    <w:moveFromRangeEnd w:id="233"/>
    <w:p w14:paraId="0858A0D7" w14:textId="77777777" w:rsidR="001B6A4A" w:rsidRDefault="001B6A4A" w:rsidP="007A3CEB">
      <w:pPr>
        <w:pStyle w:val="TH"/>
      </w:pPr>
      <w:r w:rsidRPr="00395EB0">
        <w:object w:dxaOrig="9405" w:dyaOrig="5700" w14:anchorId="6918F043">
          <v:shape id="_x0000_i1030" type="#_x0000_t75" style="width:465.4pt;height:282.4pt" o:ole="">
            <v:imagedata r:id="rId18" o:title=""/>
          </v:shape>
          <o:OLEObject Type="Embed" ProgID="Visio.Drawing.15" ShapeID="_x0000_i1030" DrawAspect="Content" ObjectID="_1716932827" r:id="rId19"/>
        </w:object>
      </w:r>
    </w:p>
    <w:p w14:paraId="4B1F098F" w14:textId="77777777" w:rsidR="001B6A4A" w:rsidRDefault="001B6A4A" w:rsidP="001B6A4A">
      <w:pPr>
        <w:pStyle w:val="TF"/>
      </w:pPr>
      <w:r w:rsidRPr="00395EB0">
        <w:t>Figure </w:t>
      </w:r>
      <w:r>
        <w:t>7.24.2-2</w:t>
      </w:r>
      <w:r w:rsidRPr="00395EB0">
        <w:t xml:space="preserve">: </w:t>
      </w:r>
      <w:r>
        <w:t>UE moves from one EDN to Central DN then to another EDN</w:t>
      </w:r>
    </w:p>
    <w:p w14:paraId="6326DD72" w14:textId="4039B105" w:rsidR="00C54BC5" w:rsidRPr="00F477AF" w:rsidRDefault="001B6A4A" w:rsidP="00C54BC5">
      <w:r>
        <w:t xml:space="preserve">As depicted in figure 7.24.2-2, since </w:t>
      </w:r>
      <w:r w:rsidR="00C54BC5">
        <w:t>the EAS may have service area restriction, once the UE is moving out of the current edge coverage, to keep service continuity, the application client needs to connect to either another EAS in new EDN or the CAS</w:t>
      </w:r>
      <w:r w:rsidR="00C54BC5" w:rsidRPr="00EC7002">
        <w:t>.</w:t>
      </w:r>
      <w:r w:rsidR="00C54BC5" w:rsidRPr="00666ACA">
        <w:t xml:space="preserve"> For the latter case, the EES interacts with the CES via EDGE-9' reference point and application context is transferred between the EAS and CAS. Later, if the UE is moving to an area with edge coverage, the CES interacts with the EES via EDGE-9' reference point and application context is transferred between the CAS and EAS.</w:t>
      </w:r>
    </w:p>
    <w:p w14:paraId="058DDB97" w14:textId="77777777" w:rsidR="00F01A9B" w:rsidRPr="00C21836" w:rsidRDefault="00F01A9B" w:rsidP="00F01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6" w:name="_Toc105596847"/>
      <w:bookmarkEnd w:id="221"/>
      <w:bookmarkEnd w:id="222"/>
      <w:bookmarkEnd w:id="223"/>
      <w:bookmarkEnd w:id="224"/>
      <w:bookmarkEnd w:id="225"/>
      <w:bookmarkEnd w:id="226"/>
      <w:bookmarkEnd w:id="227"/>
      <w:bookmarkEnd w:id="23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5DE90D3" w14:textId="5631CCEA" w:rsidR="00AB1B20" w:rsidRPr="00A307B4" w:rsidRDefault="00AB1B20" w:rsidP="00AB1B20">
      <w:pPr>
        <w:pStyle w:val="Heading2"/>
      </w:pPr>
      <w:r w:rsidRPr="00A307B4">
        <w:t>7.</w:t>
      </w:r>
      <w:r w:rsidR="00061DC8">
        <w:t>30</w:t>
      </w:r>
      <w:r w:rsidRPr="00A307B4">
        <w:tab/>
        <w:t>Solution #</w:t>
      </w:r>
      <w:r w:rsidR="00061DC8">
        <w:t>30</w:t>
      </w:r>
      <w:r w:rsidRPr="00A307B4">
        <w:t xml:space="preserve">: </w:t>
      </w:r>
      <w:r w:rsidR="00C204A3">
        <w:t>C</w:t>
      </w:r>
      <w:r>
        <w:t>ommon EAS selection</w:t>
      </w:r>
      <w:bookmarkEnd w:id="256"/>
    </w:p>
    <w:p w14:paraId="1666B35D" w14:textId="4F8F1E60" w:rsidR="00AB1B20" w:rsidRDefault="00AB1B20" w:rsidP="00AB1B20">
      <w:pPr>
        <w:pStyle w:val="Heading3"/>
      </w:pPr>
      <w:bookmarkStart w:id="257" w:name="_Toc105596848"/>
      <w:r w:rsidRPr="00A307B4">
        <w:t>7.</w:t>
      </w:r>
      <w:r w:rsidR="00061DC8">
        <w:t>30</w:t>
      </w:r>
      <w:r w:rsidRPr="00A307B4">
        <w:t>.1</w:t>
      </w:r>
      <w:r w:rsidRPr="00A307B4">
        <w:tab/>
        <w:t>Architecture enhancements</w:t>
      </w:r>
      <w:bookmarkEnd w:id="257"/>
    </w:p>
    <w:moveFromRangeStart w:id="258" w:author="Basu" w:date="2022-06-14T15:27:00Z" w:name="move106112886"/>
    <w:p w14:paraId="7CFBBFE9" w14:textId="5C9DB925" w:rsidR="00AB1B20" w:rsidDel="0008263B" w:rsidRDefault="00AB1B20" w:rsidP="00AB1B20">
      <w:pPr>
        <w:pStyle w:val="TH"/>
        <w:rPr>
          <w:moveFrom w:id="259" w:author="Basu" w:date="2022-06-14T15:27:00Z"/>
        </w:rPr>
      </w:pPr>
      <w:moveFrom w:id="260" w:author="Basu" w:date="2022-06-14T15:27:00Z">
        <w:r w:rsidRPr="00F477AF" w:rsidDel="0008263B">
          <w:object w:dxaOrig="12571" w:dyaOrig="5221" w14:anchorId="0811A73F">
            <v:shape id="_x0000_i1031" type="#_x0000_t75" style="width:478.9pt;height:199.9pt" o:ole="">
              <v:imagedata r:id="rId12" o:title=""/>
            </v:shape>
            <o:OLEObject Type="Embed" ProgID="Visio.Drawing.15" ShapeID="_x0000_i1031" DrawAspect="Content" ObjectID="_1716932828" r:id="rId20"/>
          </w:object>
        </w:r>
      </w:moveFrom>
    </w:p>
    <w:p w14:paraId="60FE58A3" w14:textId="5B9B289C" w:rsidR="00AB1B20" w:rsidDel="0008263B" w:rsidRDefault="00AB1B20" w:rsidP="007A3CEB">
      <w:pPr>
        <w:pStyle w:val="TF"/>
        <w:rPr>
          <w:moveFrom w:id="261" w:author="Basu" w:date="2022-06-14T15:27:00Z"/>
        </w:rPr>
      </w:pPr>
      <w:moveFrom w:id="262" w:author="Basu" w:date="2022-06-14T15:27:00Z">
        <w:r w:rsidRPr="006C4468" w:rsidDel="0008263B">
          <w:t>Figure </w:t>
        </w:r>
        <w:r w:rsidDel="0008263B">
          <w:t>7</w:t>
        </w:r>
        <w:r w:rsidRPr="006C4468" w:rsidDel="0008263B">
          <w:t>.</w:t>
        </w:r>
        <w:r w:rsidR="00061DC8" w:rsidDel="0008263B">
          <w:t>30</w:t>
        </w:r>
        <w:r w:rsidRPr="006C4468" w:rsidDel="0008263B">
          <w:t xml:space="preserve">.1-1: </w:t>
        </w:r>
        <w:r w:rsidDel="0008263B">
          <w:t>EDGEAPP architecture enhanced with binding server</w:t>
        </w:r>
      </w:moveFrom>
    </w:p>
    <w:p w14:paraId="189B3CF5" w14:textId="6A71D671" w:rsidR="00AB1B20" w:rsidRPr="00096640" w:rsidDel="0008263B" w:rsidRDefault="00AB1B20" w:rsidP="00AB1B20">
      <w:pPr>
        <w:pStyle w:val="TAH"/>
        <w:rPr>
          <w:moveFrom w:id="263" w:author="Basu" w:date="2022-06-14T15:27:00Z"/>
        </w:rPr>
      </w:pPr>
    </w:p>
    <w:p w14:paraId="167E5162" w14:textId="29A803A6" w:rsidR="00AB1B20" w:rsidDel="0008263B" w:rsidRDefault="00AB1B20" w:rsidP="00AB1B20">
      <w:pPr>
        <w:rPr>
          <w:moveFrom w:id="264" w:author="Basu" w:date="2022-06-14T15:27:00Z"/>
        </w:rPr>
      </w:pPr>
      <w:moveFrom w:id="265" w:author="Basu" w:date="2022-06-14T15:27:00Z">
        <w:r w:rsidDel="0008263B">
          <w:t>The EDGE-X reference point is introduced to support EES interaction with binding server. The EES can store, update and remove the binding information via EDGE-X reference point.</w:t>
        </w:r>
      </w:moveFrom>
    </w:p>
    <w:p w14:paraId="51C1D4CC" w14:textId="097698CE" w:rsidR="004365E3" w:rsidDel="0008263B" w:rsidRDefault="00AB1B20" w:rsidP="007A3CEB">
      <w:pPr>
        <w:rPr>
          <w:moveFrom w:id="266" w:author="Basu" w:date="2022-06-14T15:27:00Z"/>
        </w:rPr>
      </w:pPr>
      <w:moveFrom w:id="267" w:author="Basu" w:date="2022-06-14T15:27:00Z">
        <w:r w:rsidDel="0008263B">
          <w:t>The binding server is deployed in a central cloud and it is a single server maintaining binding information.</w:t>
        </w:r>
      </w:moveFrom>
    </w:p>
    <w:p w14:paraId="2C99DCCC" w14:textId="54982020" w:rsidR="00AB1B20" w:rsidDel="0008263B" w:rsidRDefault="00AB1B20" w:rsidP="00AB1B20">
      <w:pPr>
        <w:pStyle w:val="EditorsNote"/>
        <w:rPr>
          <w:moveFrom w:id="268" w:author="Basu" w:date="2022-06-14T15:27:00Z"/>
        </w:rPr>
      </w:pPr>
      <w:moveFrom w:id="269" w:author="Basu" w:date="2022-06-14T15:27:00Z">
        <w:r w:rsidRPr="00F477AF" w:rsidDel="0008263B">
          <w:t>Editor's note:</w:t>
        </w:r>
        <w:r w:rsidRPr="00F477AF" w:rsidDel="0008263B">
          <w:tab/>
        </w:r>
        <w:r w:rsidDel="0008263B">
          <w:t>Whether binding server can be deployed in EDN is FFS.</w:t>
        </w:r>
      </w:moveFrom>
    </w:p>
    <w:p w14:paraId="25B84B96" w14:textId="28C66709" w:rsidR="00AB1B20" w:rsidDel="0008263B" w:rsidRDefault="00AB1B20" w:rsidP="00AB1B20">
      <w:pPr>
        <w:pStyle w:val="NO"/>
        <w:rPr>
          <w:moveFrom w:id="270" w:author="Basu" w:date="2022-06-14T15:27:00Z"/>
        </w:rPr>
      </w:pPr>
      <w:moveFrom w:id="271" w:author="Basu" w:date="2022-06-14T15:27:00Z">
        <w:r w:rsidDel="0008263B">
          <w:t>NOTE:</w:t>
        </w:r>
        <w:r w:rsidDel="0008263B">
          <w:tab/>
          <w:t>CBS can be co-located with an ECS in a deployment.</w:t>
        </w:r>
      </w:moveFrom>
    </w:p>
    <w:p w14:paraId="3542CDDE" w14:textId="6C192811" w:rsidR="00D13075" w:rsidRPr="00DE0D54" w:rsidRDefault="00D13075" w:rsidP="00D13075">
      <w:pPr>
        <w:rPr>
          <w:ins w:id="272" w:author="Basu" w:date="2022-06-14T15:28:00Z"/>
        </w:rPr>
      </w:pPr>
      <w:bookmarkStart w:id="273" w:name="_Toc105596849"/>
      <w:moveFromRangeEnd w:id="258"/>
      <w:ins w:id="274" w:author="Basu" w:date="2022-06-14T15:28:00Z">
        <w:r>
          <w:rPr>
            <w:lang w:eastAsia="ko-KR"/>
          </w:rPr>
          <w:t xml:space="preserve">Architecture enhancements </w:t>
        </w:r>
        <w:r w:rsidRPr="003B1BA7">
          <w:rPr>
            <w:lang w:eastAsia="ko-KR"/>
          </w:rPr>
          <w:t>in clause 6.</w:t>
        </w:r>
      </w:ins>
      <w:ins w:id="275" w:author="Basu" w:date="2022-06-14T15:34:00Z">
        <w:r w:rsidR="00113922">
          <w:rPr>
            <w:lang w:eastAsia="ko-KR"/>
          </w:rPr>
          <w:t>7</w:t>
        </w:r>
      </w:ins>
      <w:ins w:id="276" w:author="Basu" w:date="2022-06-14T15:28:00Z">
        <w:r w:rsidRPr="003B1BA7">
          <w:rPr>
            <w:lang w:eastAsia="ko-KR"/>
          </w:rPr>
          <w:t xml:space="preserve"> is the basis for this solution</w:t>
        </w:r>
        <w:r>
          <w:t>.</w:t>
        </w:r>
      </w:ins>
    </w:p>
    <w:p w14:paraId="7FD2F341" w14:textId="77777777" w:rsidR="00F01A9B" w:rsidRPr="00C21836" w:rsidRDefault="00F01A9B" w:rsidP="00F01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7" w:name="_Toc105596887"/>
      <w:bookmarkEnd w:id="27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2F928FB" w14:textId="66B72A68" w:rsidR="005E712D" w:rsidRPr="00DE0D54" w:rsidRDefault="005E712D" w:rsidP="005E712D">
      <w:pPr>
        <w:pStyle w:val="Heading2"/>
      </w:pPr>
      <w:r w:rsidRPr="00DE0D54">
        <w:t>7.</w:t>
      </w:r>
      <w:r w:rsidR="00E23CC6">
        <w:t>36</w:t>
      </w:r>
      <w:r w:rsidRPr="00DE0D54">
        <w:tab/>
        <w:t>Solution #</w:t>
      </w:r>
      <w:r w:rsidR="005344BE">
        <w:t>36</w:t>
      </w:r>
      <w:r w:rsidRPr="00DE0D54">
        <w:t xml:space="preserve">: </w:t>
      </w:r>
      <w:r>
        <w:t>Alignment of EDGEAPP and ETSI MEC</w:t>
      </w:r>
      <w:bookmarkEnd w:id="277"/>
      <w:r>
        <w:t xml:space="preserve"> </w:t>
      </w:r>
    </w:p>
    <w:p w14:paraId="6BA5FC66" w14:textId="5A1F890E" w:rsidR="005E712D" w:rsidRDefault="005E712D" w:rsidP="005E712D">
      <w:pPr>
        <w:pStyle w:val="Heading3"/>
      </w:pPr>
      <w:bookmarkStart w:id="278" w:name="_Toc105596888"/>
      <w:r w:rsidRPr="00DE0D54">
        <w:rPr>
          <w:lang w:val="en-IN"/>
        </w:rPr>
        <w:t>7.</w:t>
      </w:r>
      <w:r w:rsidR="00E23CC6">
        <w:rPr>
          <w:lang w:val="en-IN"/>
        </w:rPr>
        <w:t>36</w:t>
      </w:r>
      <w:r w:rsidRPr="00DE0D54">
        <w:rPr>
          <w:lang w:val="en-IN"/>
        </w:rPr>
        <w:t>.1</w:t>
      </w:r>
      <w:r w:rsidRPr="00DE0D54">
        <w:rPr>
          <w:lang w:val="en-IN"/>
        </w:rPr>
        <w:tab/>
      </w:r>
      <w:r>
        <w:t xml:space="preserve">Architecture </w:t>
      </w:r>
      <w:r w:rsidRPr="004E2CE3">
        <w:t>enhancements</w:t>
      </w:r>
      <w:del w:id="279" w:author="Basu" w:date="2022-06-14T15:18:00Z">
        <w:r w:rsidRPr="004E2CE3" w:rsidDel="001F2DDC">
          <w:delText xml:space="preserve"> requirements</w:delText>
        </w:r>
      </w:del>
      <w:bookmarkEnd w:id="278"/>
    </w:p>
    <w:p w14:paraId="6894925A" w14:textId="4D487CB3" w:rsidR="0051426F" w:rsidRPr="00DE0D54" w:rsidRDefault="0051426F" w:rsidP="0051426F">
      <w:pPr>
        <w:rPr>
          <w:ins w:id="280" w:author="Basu" w:date="2022-06-14T15:22:00Z"/>
        </w:rPr>
      </w:pPr>
      <w:ins w:id="281" w:author="Basu" w:date="2022-06-14T15:22:00Z">
        <w:r>
          <w:rPr>
            <w:lang w:eastAsia="ko-KR"/>
          </w:rPr>
          <w:t xml:space="preserve">Architecture </w:t>
        </w:r>
      </w:ins>
      <w:ins w:id="282" w:author="Basu" w:date="2022-06-14T15:23:00Z">
        <w:r>
          <w:rPr>
            <w:lang w:eastAsia="ko-KR"/>
          </w:rPr>
          <w:t>requirements</w:t>
        </w:r>
      </w:ins>
      <w:ins w:id="283" w:author="Basu" w:date="2022-06-14T15:22:00Z">
        <w:r>
          <w:rPr>
            <w:lang w:eastAsia="ko-KR"/>
          </w:rPr>
          <w:t xml:space="preserve"> </w:t>
        </w:r>
        <w:r w:rsidRPr="003B1BA7">
          <w:rPr>
            <w:lang w:eastAsia="ko-KR"/>
          </w:rPr>
          <w:t xml:space="preserve">in clause </w:t>
        </w:r>
      </w:ins>
      <w:ins w:id="284" w:author="Basu" w:date="2022-06-14T15:23:00Z">
        <w:r>
          <w:rPr>
            <w:lang w:eastAsia="ko-KR"/>
          </w:rPr>
          <w:t>5.4</w:t>
        </w:r>
      </w:ins>
      <w:ins w:id="285" w:author="Basu" w:date="2022-06-14T15:22:00Z">
        <w:r w:rsidRPr="003B1BA7">
          <w:rPr>
            <w:lang w:eastAsia="ko-KR"/>
          </w:rPr>
          <w:t xml:space="preserve"> </w:t>
        </w:r>
      </w:ins>
      <w:ins w:id="286" w:author="Basu" w:date="2022-06-14T15:23:00Z">
        <w:r w:rsidRPr="00430414">
          <w:t>will serve as the guiding principles for the alignment of EDGEAPP and ETSI MEC architectures</w:t>
        </w:r>
      </w:ins>
      <w:ins w:id="287" w:author="Basu" w:date="2022-06-14T15:22:00Z">
        <w:r>
          <w:t>.</w:t>
        </w:r>
      </w:ins>
    </w:p>
    <w:p w14:paraId="59D0BF60" w14:textId="11E01D9B" w:rsidR="005E712D" w:rsidRPr="00430414" w:rsidDel="00EF52E7" w:rsidRDefault="005E712D" w:rsidP="007A3CEB">
      <w:pPr>
        <w:rPr>
          <w:moveFrom w:id="288" w:author="Basu" w:date="2022-06-14T15:20:00Z"/>
        </w:rPr>
      </w:pPr>
      <w:moveFromRangeStart w:id="289" w:author="Basu" w:date="2022-06-14T15:20:00Z" w:name="move106112470"/>
      <w:moveFrom w:id="290" w:author="Basu" w:date="2022-06-14T15:20:00Z">
        <w:r w:rsidRPr="00430414" w:rsidDel="00EF52E7">
          <w:t xml:space="preserve">The following requirements will serve as the guiding principles for the alignment of EDGEAPP and ETSI MEC architectures. </w:t>
        </w:r>
      </w:moveFrom>
    </w:p>
    <w:p w14:paraId="384ABC7D" w14:textId="2AA8AC4C" w:rsidR="005E712D" w:rsidRPr="003D68B5" w:rsidDel="00EF52E7" w:rsidRDefault="007A7216" w:rsidP="007A3CEB">
      <w:pPr>
        <w:pStyle w:val="B1"/>
        <w:ind w:left="284" w:firstLine="0"/>
        <w:rPr>
          <w:moveFrom w:id="291" w:author="Basu" w:date="2022-06-14T15:20:00Z"/>
        </w:rPr>
      </w:pPr>
      <w:moveFrom w:id="292" w:author="Basu" w:date="2022-06-14T15:20:00Z">
        <w:r w:rsidRPr="003D68B5" w:rsidDel="00EF52E7">
          <w:t>1.</w:t>
        </w:r>
        <w:r w:rsidRPr="003D68B5" w:rsidDel="00EF52E7">
          <w:tab/>
        </w:r>
        <w:r w:rsidR="005E712D" w:rsidRPr="003D68B5" w:rsidDel="00EF52E7">
          <w:t xml:space="preserve">The scope of 3GPP alignment efforts between EDGEAPP and ETSI MEC shall be limited to architecture enhancements that apply only to EDGEAPP. </w:t>
        </w:r>
      </w:moveFrom>
    </w:p>
    <w:p w14:paraId="262DCF7E" w14:textId="23E6BAF3" w:rsidR="005E712D" w:rsidRPr="00430414" w:rsidDel="00EF52E7" w:rsidRDefault="005E712D" w:rsidP="007A3CEB">
      <w:pPr>
        <w:pStyle w:val="NO"/>
        <w:rPr>
          <w:moveFrom w:id="293" w:author="Basu" w:date="2022-06-14T15:20:00Z"/>
        </w:rPr>
      </w:pPr>
      <w:moveFrom w:id="294" w:author="Basu" w:date="2022-06-14T15:20:00Z">
        <w:r w:rsidRPr="00430414" w:rsidDel="00EF52E7">
          <w:t>NOTE: 3GPP will liaise with ETSI ISG MEC for architecture recommendation (if any).</w:t>
        </w:r>
      </w:moveFrom>
    </w:p>
    <w:p w14:paraId="467DE492" w14:textId="163354FC" w:rsidR="005E712D" w:rsidRPr="00430414" w:rsidDel="00EF52E7" w:rsidRDefault="007A7216" w:rsidP="007A3CEB">
      <w:pPr>
        <w:pStyle w:val="B1"/>
        <w:ind w:left="284" w:firstLine="0"/>
        <w:rPr>
          <w:moveFrom w:id="295" w:author="Basu" w:date="2022-06-14T15:20:00Z"/>
        </w:rPr>
      </w:pPr>
      <w:moveFrom w:id="296" w:author="Basu" w:date="2022-06-14T15:20:00Z">
        <w:r w:rsidDel="00EF52E7">
          <w:t>2.</w:t>
        </w:r>
        <w:r w:rsidDel="00EF52E7">
          <w:tab/>
        </w:r>
        <w:r w:rsidR="005E712D" w:rsidRPr="00430414" w:rsidDel="00EF52E7">
          <w:t>The architecture enhancements to support alignment shall ensure backwards compatibility with the existing EDGEAPP architecture.</w:t>
        </w:r>
      </w:moveFrom>
    </w:p>
    <w:p w14:paraId="66B6A009" w14:textId="00D7231F" w:rsidR="005E712D" w:rsidRPr="007A3CEB" w:rsidDel="00EF52E7" w:rsidRDefault="007A7216" w:rsidP="007A3CEB">
      <w:pPr>
        <w:pStyle w:val="B1"/>
        <w:ind w:left="284" w:firstLine="0"/>
        <w:rPr>
          <w:moveFrom w:id="297" w:author="Basu" w:date="2022-06-14T15:20:00Z"/>
        </w:rPr>
      </w:pPr>
      <w:moveFrom w:id="298" w:author="Basu" w:date="2022-06-14T15:20:00Z">
        <w:r w:rsidDel="00EF52E7">
          <w:t>3.</w:t>
        </w:r>
        <w:r w:rsidDel="00EF52E7">
          <w:tab/>
        </w:r>
        <w:r w:rsidR="005E712D" w:rsidRPr="00430414" w:rsidDel="00EF52E7">
          <w:t xml:space="preserve">The architecture enhancements shall not consider to align features exclusive to the each of the EDGEAPP and ETSI MEC architectures, i.e. the architecture enhancements shall only focus on the overlapping aspects between the EDGEAPP and ETSI MEC architectures. </w:t>
        </w:r>
        <w:r w:rsidR="005E712D" w:rsidRPr="007A3CEB" w:rsidDel="00EF52E7">
          <w:t xml:space="preserve"> The alignment aspects in the present release of this specification includes the following:</w:t>
        </w:r>
      </w:moveFrom>
    </w:p>
    <w:p w14:paraId="072661CC" w14:textId="1F1F2DA3" w:rsidR="005E712D" w:rsidRPr="007A3CEB" w:rsidDel="00EF52E7" w:rsidRDefault="00313D49" w:rsidP="007A3CEB">
      <w:pPr>
        <w:pStyle w:val="B2"/>
        <w:rPr>
          <w:moveFrom w:id="299" w:author="Basu" w:date="2022-06-14T15:20:00Z"/>
        </w:rPr>
      </w:pPr>
      <w:moveFrom w:id="300" w:author="Basu" w:date="2022-06-14T15:20:00Z">
        <w:r w:rsidRPr="00313D49" w:rsidDel="00EF52E7">
          <w:t>a.</w:t>
        </w:r>
        <w:r w:rsidRPr="00313D49" w:rsidDel="00EF52E7">
          <w:tab/>
        </w:r>
        <w:r w:rsidR="005E712D" w:rsidRPr="007A3CEB" w:rsidDel="00EF52E7">
          <w:t>alignment of EAS profile (EDGEAPP) and appInfo (ETSI MEC),</w:t>
        </w:r>
      </w:moveFrom>
    </w:p>
    <w:p w14:paraId="6682917E" w14:textId="026A7DB7" w:rsidR="005E712D" w:rsidRPr="007A3CEB" w:rsidDel="00EF52E7" w:rsidRDefault="00313D49" w:rsidP="007A3CEB">
      <w:pPr>
        <w:pStyle w:val="B2"/>
        <w:rPr>
          <w:moveFrom w:id="301" w:author="Basu" w:date="2022-06-14T15:20:00Z"/>
        </w:rPr>
      </w:pPr>
      <w:moveFrom w:id="302" w:author="Basu" w:date="2022-06-14T15:20:00Z">
        <w:r w:rsidRPr="00313D49" w:rsidDel="00EF52E7">
          <w:t>b.</w:t>
        </w:r>
        <w:r w:rsidRPr="00313D49" w:rsidDel="00EF52E7">
          <w:tab/>
        </w:r>
        <w:r w:rsidR="005E712D" w:rsidRPr="007A3CEB" w:rsidDel="00EF52E7">
          <w:t>alignment of EDGE-3/Mp1 reference points</w:t>
        </w:r>
      </w:moveFrom>
    </w:p>
    <w:p w14:paraId="3A148C6E" w14:textId="360FDBFD" w:rsidR="005E712D" w:rsidRPr="007A3CEB" w:rsidDel="00EF52E7" w:rsidRDefault="00313D49" w:rsidP="007A3CEB">
      <w:pPr>
        <w:pStyle w:val="B2"/>
        <w:rPr>
          <w:moveFrom w:id="303" w:author="Basu" w:date="2022-06-14T15:20:00Z"/>
        </w:rPr>
      </w:pPr>
      <w:moveFrom w:id="304" w:author="Basu" w:date="2022-06-14T15:20:00Z">
        <w:r w:rsidRPr="00313D49" w:rsidDel="00EF52E7">
          <w:t>c.</w:t>
        </w:r>
        <w:r w:rsidRPr="00313D49" w:rsidDel="00EF52E7">
          <w:tab/>
        </w:r>
        <w:r w:rsidR="005E712D" w:rsidRPr="007A3CEB" w:rsidDel="00EF52E7">
          <w:t>alignment of EDGE-9/Mp3 reference points</w:t>
        </w:r>
      </w:moveFrom>
    </w:p>
    <w:p w14:paraId="415C22E4" w14:textId="2B6B4931" w:rsidR="005E712D" w:rsidRPr="007A3CEB" w:rsidDel="00EF52E7" w:rsidRDefault="00313D49" w:rsidP="007A3CEB">
      <w:pPr>
        <w:pStyle w:val="B2"/>
        <w:rPr>
          <w:moveFrom w:id="305" w:author="Basu" w:date="2022-06-14T15:20:00Z"/>
        </w:rPr>
      </w:pPr>
      <w:moveFrom w:id="306" w:author="Basu" w:date="2022-06-14T15:20:00Z">
        <w:r w:rsidRPr="00313D49" w:rsidDel="00EF52E7">
          <w:t>d.</w:t>
        </w:r>
        <w:r w:rsidRPr="00313D49" w:rsidDel="00EF52E7">
          <w:tab/>
        </w:r>
        <w:r w:rsidR="005E712D" w:rsidRPr="007A3CEB" w:rsidDel="00EF52E7">
          <w:t>usage of CAPIF between the two architectures</w:t>
        </w:r>
      </w:moveFrom>
    </w:p>
    <w:p w14:paraId="2832AF97" w14:textId="4DE3AB1A" w:rsidR="005E712D" w:rsidRPr="00430414" w:rsidDel="00EF52E7" w:rsidRDefault="005E712D" w:rsidP="007A3CEB">
      <w:pPr>
        <w:pStyle w:val="NO"/>
        <w:rPr>
          <w:moveFrom w:id="307" w:author="Basu" w:date="2022-06-14T15:20:00Z"/>
        </w:rPr>
      </w:pPr>
      <w:moveFrom w:id="308" w:author="Basu" w:date="2022-06-14T15:20:00Z">
        <w:r w:rsidRPr="00430414" w:rsidDel="00EF52E7">
          <w:t>NOTE: The term alignment does not imply that the reference points will be exact equivalents.</w:t>
        </w:r>
      </w:moveFrom>
    </w:p>
    <w:p w14:paraId="04AA1688" w14:textId="54306658" w:rsidR="005E712D" w:rsidRPr="00430414" w:rsidDel="00EF52E7" w:rsidRDefault="005E712D" w:rsidP="005E712D">
      <w:pPr>
        <w:pStyle w:val="EditorsNote"/>
        <w:spacing w:after="0"/>
        <w:ind w:left="1134" w:hanging="567"/>
        <w:rPr>
          <w:moveFrom w:id="309" w:author="Basu" w:date="2022-06-14T15:20:00Z"/>
        </w:rPr>
      </w:pPr>
      <w:moveFrom w:id="310" w:author="Basu" w:date="2022-06-14T15:20:00Z">
        <w:r w:rsidRPr="007A7216" w:rsidDel="00EF52E7">
          <w:t xml:space="preserve">Editor's </w:t>
        </w:r>
        <w:r w:rsidR="005E5D80" w:rsidDel="00EF52E7">
          <w:t>n</w:t>
        </w:r>
        <w:r w:rsidRPr="007A7216" w:rsidDel="00EF52E7">
          <w:t>ote:</w:t>
        </w:r>
        <w:r w:rsidR="005E5D80" w:rsidDel="00EF52E7">
          <w:tab/>
        </w:r>
        <w:r w:rsidRPr="007A7216" w:rsidDel="00EF52E7">
          <w:t>Any additional aspects to be considered for alignment is FFS.</w:t>
        </w:r>
      </w:moveFrom>
    </w:p>
    <w:p w14:paraId="0C2F1A87" w14:textId="3733B8E9" w:rsidR="005E712D" w:rsidRPr="00430414" w:rsidDel="00EF52E7" w:rsidRDefault="002130A3" w:rsidP="007A3CEB">
      <w:pPr>
        <w:pStyle w:val="B1"/>
        <w:rPr>
          <w:moveFrom w:id="311" w:author="Basu" w:date="2022-06-14T15:20:00Z"/>
        </w:rPr>
      </w:pPr>
      <w:moveFrom w:id="312" w:author="Basu" w:date="2022-06-14T15:20:00Z">
        <w:r w:rsidDel="00EF52E7">
          <w:t>4.</w:t>
        </w:r>
        <w:r w:rsidDel="00EF52E7">
          <w:tab/>
        </w:r>
        <w:r w:rsidR="005E712D" w:rsidRPr="00430414" w:rsidDel="00EF52E7">
          <w:t>The architecture enhancements shall ensure that EDGEAPP architecture can remain as a standalone or a complete system i.e. EDGEAPP can be deployed independent of the ETSI MEC architecture.</w:t>
        </w:r>
      </w:moveFrom>
    </w:p>
    <w:p w14:paraId="06196C96" w14:textId="605B7A59" w:rsidR="005E712D" w:rsidRPr="00430414" w:rsidDel="00EF52E7" w:rsidRDefault="002130A3" w:rsidP="007A3CEB">
      <w:pPr>
        <w:pStyle w:val="B1"/>
        <w:rPr>
          <w:moveFrom w:id="313" w:author="Basu" w:date="2022-06-14T15:20:00Z"/>
        </w:rPr>
      </w:pPr>
      <w:moveFrom w:id="314" w:author="Basu" w:date="2022-06-14T15:20:00Z">
        <w:r w:rsidDel="00EF52E7">
          <w:t>5.</w:t>
        </w:r>
        <w:r w:rsidDel="00EF52E7">
          <w:tab/>
        </w:r>
        <w:r w:rsidR="005E712D" w:rsidRPr="00430414" w:rsidDel="00EF52E7">
          <w:t>The architecture enhancements shall analyse impacts to other working groups e.g. SA2, SA3 and SA5.</w:t>
        </w:r>
      </w:moveFrom>
    </w:p>
    <w:moveFromRangeEnd w:id="289"/>
    <w:p w14:paraId="3D33F607" w14:textId="2628CE4D" w:rsidR="00F221A8" w:rsidRPr="00C21836" w:rsidRDefault="00F221A8" w:rsidP="00F221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72"/>
    <w:bookmarkEnd w:id="173"/>
    <w:bookmarkEnd w:id="174"/>
    <w:bookmarkEnd w:id="175"/>
    <w:bookmarkEnd w:id="176"/>
    <w:bookmarkEnd w:id="177"/>
    <w:p w14:paraId="18676B2B" w14:textId="77777777" w:rsidR="005E712D" w:rsidRDefault="005E712D" w:rsidP="005E712D">
      <w:pPr>
        <w:pStyle w:val="B1"/>
        <w:jc w:val="both"/>
      </w:pPr>
    </w:p>
    <w:sectPr w:rsidR="005E712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26B92" w14:textId="77777777" w:rsidR="000B0491" w:rsidRDefault="000B0491">
      <w:r>
        <w:separator/>
      </w:r>
    </w:p>
  </w:endnote>
  <w:endnote w:type="continuationSeparator" w:id="0">
    <w:p w14:paraId="18ECEEA7" w14:textId="77777777" w:rsidR="000B0491" w:rsidRDefault="000B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pitch w:val="fixed"/>
    <w:sig w:usb0="00000000" w:usb1="09060000" w:usb2="00000010" w:usb3="00000000" w:csb0="00080000" w:csb1="00000000"/>
  </w:font>
  <w:font w:name="Gulim">
    <w:altName w:val="굴림"/>
    <w:panose1 w:val="020B0600000101010101"/>
    <w:charset w:val="81"/>
    <w:family w:val="roman"/>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484D6" w14:textId="77777777" w:rsidR="0065154A" w:rsidRDefault="006515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3DDDE" w14:textId="77777777" w:rsidR="000B0491" w:rsidRDefault="000B0491">
      <w:r>
        <w:separator/>
      </w:r>
    </w:p>
  </w:footnote>
  <w:footnote w:type="continuationSeparator" w:id="0">
    <w:p w14:paraId="6617E372" w14:textId="77777777" w:rsidR="000B0491" w:rsidRDefault="000B0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FA095" w14:textId="7871C979" w:rsidR="0065154A" w:rsidRDefault="006515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8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604593" w14:textId="1BE85BB7" w:rsidR="0065154A" w:rsidRDefault="006515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4870">
      <w:rPr>
        <w:rFonts w:ascii="Arial" w:hAnsi="Arial" w:cs="Arial"/>
        <w:b/>
        <w:noProof/>
        <w:sz w:val="18"/>
        <w:szCs w:val="18"/>
      </w:rPr>
      <w:t>8</w:t>
    </w:r>
    <w:r>
      <w:rPr>
        <w:rFonts w:ascii="Arial" w:hAnsi="Arial" w:cs="Arial"/>
        <w:b/>
        <w:sz w:val="18"/>
        <w:szCs w:val="18"/>
      </w:rPr>
      <w:fldChar w:fldCharType="end"/>
    </w:r>
  </w:p>
  <w:p w14:paraId="455A0340" w14:textId="7E604D68" w:rsidR="0065154A" w:rsidRDefault="006515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8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B88D7" w14:textId="77777777" w:rsidR="0065154A" w:rsidRDefault="00651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024B5"/>
    <w:multiLevelType w:val="hybridMultilevel"/>
    <w:tmpl w:val="7CAA0D2E"/>
    <w:lvl w:ilvl="0" w:tplc="50B22B96">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43B291F"/>
    <w:multiLevelType w:val="hybridMultilevel"/>
    <w:tmpl w:val="B4BE772C"/>
    <w:lvl w:ilvl="0" w:tplc="50B22B96">
      <w:start w:val="3"/>
      <w:numFmt w:val="bullet"/>
      <w:lvlText w:val="-"/>
      <w:lvlJc w:val="left"/>
      <w:pPr>
        <w:ind w:left="800" w:hanging="400"/>
      </w:pPr>
      <w:rPr>
        <w:rFonts w:ascii="Times New Roman" w:eastAsia="Malgun Gothic" w:hAnsi="Times New Roman" w:cs="Times New Roman" w:hint="default"/>
      </w:rPr>
    </w:lvl>
    <w:lvl w:ilvl="1" w:tplc="50B22B96">
      <w:start w:val="3"/>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A25CB0"/>
    <w:multiLevelType w:val="hybridMultilevel"/>
    <w:tmpl w:val="20083B9E"/>
    <w:lvl w:ilvl="0" w:tplc="1E96B0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57F0052"/>
    <w:multiLevelType w:val="hybridMultilevel"/>
    <w:tmpl w:val="D26E4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092E1B"/>
    <w:multiLevelType w:val="multilevel"/>
    <w:tmpl w:val="E7E623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3"/>
  </w:num>
  <w:num w:numId="4">
    <w:abstractNumId w:val="2"/>
  </w:num>
  <w:num w:numId="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DB"/>
    <w:rsid w:val="000024E5"/>
    <w:rsid w:val="000033CA"/>
    <w:rsid w:val="000038D7"/>
    <w:rsid w:val="000048CD"/>
    <w:rsid w:val="00005633"/>
    <w:rsid w:val="00006138"/>
    <w:rsid w:val="0000743B"/>
    <w:rsid w:val="00010077"/>
    <w:rsid w:val="0001354B"/>
    <w:rsid w:val="0001401C"/>
    <w:rsid w:val="00015E5A"/>
    <w:rsid w:val="00016477"/>
    <w:rsid w:val="00020659"/>
    <w:rsid w:val="00020FF3"/>
    <w:rsid w:val="000212CF"/>
    <w:rsid w:val="00021768"/>
    <w:rsid w:val="00022EBD"/>
    <w:rsid w:val="0002434E"/>
    <w:rsid w:val="0003054D"/>
    <w:rsid w:val="000306A4"/>
    <w:rsid w:val="00031362"/>
    <w:rsid w:val="00033397"/>
    <w:rsid w:val="0003389A"/>
    <w:rsid w:val="000342BE"/>
    <w:rsid w:val="00034912"/>
    <w:rsid w:val="00040095"/>
    <w:rsid w:val="00043171"/>
    <w:rsid w:val="000468F2"/>
    <w:rsid w:val="00051834"/>
    <w:rsid w:val="00054A22"/>
    <w:rsid w:val="00061DC8"/>
    <w:rsid w:val="00062023"/>
    <w:rsid w:val="00062EF7"/>
    <w:rsid w:val="00063F20"/>
    <w:rsid w:val="000655A6"/>
    <w:rsid w:val="00071403"/>
    <w:rsid w:val="0007173A"/>
    <w:rsid w:val="00072AB4"/>
    <w:rsid w:val="00073647"/>
    <w:rsid w:val="00076DE0"/>
    <w:rsid w:val="00080512"/>
    <w:rsid w:val="0008052A"/>
    <w:rsid w:val="0008263B"/>
    <w:rsid w:val="00093567"/>
    <w:rsid w:val="0009500D"/>
    <w:rsid w:val="000A1484"/>
    <w:rsid w:val="000A3B5F"/>
    <w:rsid w:val="000A4704"/>
    <w:rsid w:val="000A4943"/>
    <w:rsid w:val="000A577D"/>
    <w:rsid w:val="000A7348"/>
    <w:rsid w:val="000A7EB6"/>
    <w:rsid w:val="000B0491"/>
    <w:rsid w:val="000B6DD1"/>
    <w:rsid w:val="000C06E9"/>
    <w:rsid w:val="000C3E2B"/>
    <w:rsid w:val="000C47C3"/>
    <w:rsid w:val="000C6496"/>
    <w:rsid w:val="000D58AB"/>
    <w:rsid w:val="000D67D5"/>
    <w:rsid w:val="000D73C4"/>
    <w:rsid w:val="000E181A"/>
    <w:rsid w:val="000E4406"/>
    <w:rsid w:val="000F2D82"/>
    <w:rsid w:val="00101418"/>
    <w:rsid w:val="0010384F"/>
    <w:rsid w:val="00103E1E"/>
    <w:rsid w:val="00110F25"/>
    <w:rsid w:val="00112312"/>
    <w:rsid w:val="00112FC1"/>
    <w:rsid w:val="00113922"/>
    <w:rsid w:val="001269B6"/>
    <w:rsid w:val="00126DD6"/>
    <w:rsid w:val="001273EA"/>
    <w:rsid w:val="001314A0"/>
    <w:rsid w:val="00133525"/>
    <w:rsid w:val="0013507E"/>
    <w:rsid w:val="00135DBC"/>
    <w:rsid w:val="00137229"/>
    <w:rsid w:val="00141854"/>
    <w:rsid w:val="00142B82"/>
    <w:rsid w:val="001434FF"/>
    <w:rsid w:val="00143E00"/>
    <w:rsid w:val="001451B8"/>
    <w:rsid w:val="0014602F"/>
    <w:rsid w:val="00146506"/>
    <w:rsid w:val="00146BC6"/>
    <w:rsid w:val="0015359B"/>
    <w:rsid w:val="00156155"/>
    <w:rsid w:val="00162331"/>
    <w:rsid w:val="001710E1"/>
    <w:rsid w:val="00173524"/>
    <w:rsid w:val="001847E2"/>
    <w:rsid w:val="00186D3D"/>
    <w:rsid w:val="001910AE"/>
    <w:rsid w:val="001910DE"/>
    <w:rsid w:val="0019216F"/>
    <w:rsid w:val="0019301F"/>
    <w:rsid w:val="00193BF3"/>
    <w:rsid w:val="00194282"/>
    <w:rsid w:val="00194D95"/>
    <w:rsid w:val="00195CC4"/>
    <w:rsid w:val="00197885"/>
    <w:rsid w:val="001A4C42"/>
    <w:rsid w:val="001A7420"/>
    <w:rsid w:val="001B182B"/>
    <w:rsid w:val="001B6637"/>
    <w:rsid w:val="001B6A4A"/>
    <w:rsid w:val="001C21C3"/>
    <w:rsid w:val="001C2CE2"/>
    <w:rsid w:val="001D02C2"/>
    <w:rsid w:val="001D0352"/>
    <w:rsid w:val="001D069B"/>
    <w:rsid w:val="001D357A"/>
    <w:rsid w:val="001D7F7A"/>
    <w:rsid w:val="001E13E8"/>
    <w:rsid w:val="001E26CD"/>
    <w:rsid w:val="001E6AB2"/>
    <w:rsid w:val="001E7518"/>
    <w:rsid w:val="001E75BD"/>
    <w:rsid w:val="001E7EE9"/>
    <w:rsid w:val="001F04CB"/>
    <w:rsid w:val="001F0C1D"/>
    <w:rsid w:val="001F1132"/>
    <w:rsid w:val="001F168B"/>
    <w:rsid w:val="001F2DDC"/>
    <w:rsid w:val="001F7DCC"/>
    <w:rsid w:val="0020030A"/>
    <w:rsid w:val="00207517"/>
    <w:rsid w:val="00211D64"/>
    <w:rsid w:val="00211E32"/>
    <w:rsid w:val="002125B2"/>
    <w:rsid w:val="0021296F"/>
    <w:rsid w:val="002130A3"/>
    <w:rsid w:val="00213B27"/>
    <w:rsid w:val="00215E29"/>
    <w:rsid w:val="00216AD4"/>
    <w:rsid w:val="00216DB1"/>
    <w:rsid w:val="00217E3B"/>
    <w:rsid w:val="00220478"/>
    <w:rsid w:val="002219FE"/>
    <w:rsid w:val="00223038"/>
    <w:rsid w:val="002276D8"/>
    <w:rsid w:val="00227FE7"/>
    <w:rsid w:val="002318E5"/>
    <w:rsid w:val="00231AEE"/>
    <w:rsid w:val="00231F01"/>
    <w:rsid w:val="002347A2"/>
    <w:rsid w:val="002349BA"/>
    <w:rsid w:val="00235704"/>
    <w:rsid w:val="002369D1"/>
    <w:rsid w:val="00241C06"/>
    <w:rsid w:val="002441CA"/>
    <w:rsid w:val="002454B6"/>
    <w:rsid w:val="002454BF"/>
    <w:rsid w:val="00247241"/>
    <w:rsid w:val="00250284"/>
    <w:rsid w:val="002506D5"/>
    <w:rsid w:val="0025191D"/>
    <w:rsid w:val="00251D72"/>
    <w:rsid w:val="00251F97"/>
    <w:rsid w:val="002531B6"/>
    <w:rsid w:val="002533A8"/>
    <w:rsid w:val="00257037"/>
    <w:rsid w:val="00263805"/>
    <w:rsid w:val="002675F0"/>
    <w:rsid w:val="00272E1C"/>
    <w:rsid w:val="00280CF8"/>
    <w:rsid w:val="00280DB2"/>
    <w:rsid w:val="00283023"/>
    <w:rsid w:val="00283744"/>
    <w:rsid w:val="002912BF"/>
    <w:rsid w:val="00293F24"/>
    <w:rsid w:val="002948BA"/>
    <w:rsid w:val="002960F2"/>
    <w:rsid w:val="002975BD"/>
    <w:rsid w:val="002A628D"/>
    <w:rsid w:val="002A680C"/>
    <w:rsid w:val="002A7E98"/>
    <w:rsid w:val="002B15EA"/>
    <w:rsid w:val="002B214E"/>
    <w:rsid w:val="002B2592"/>
    <w:rsid w:val="002B5335"/>
    <w:rsid w:val="002B6339"/>
    <w:rsid w:val="002C14B8"/>
    <w:rsid w:val="002C2B09"/>
    <w:rsid w:val="002C2BF0"/>
    <w:rsid w:val="002C4D0F"/>
    <w:rsid w:val="002C575D"/>
    <w:rsid w:val="002C61DE"/>
    <w:rsid w:val="002C7025"/>
    <w:rsid w:val="002D1A89"/>
    <w:rsid w:val="002D69D3"/>
    <w:rsid w:val="002E00EE"/>
    <w:rsid w:val="002F4B12"/>
    <w:rsid w:val="002F4B4F"/>
    <w:rsid w:val="002F6AFB"/>
    <w:rsid w:val="002F7C56"/>
    <w:rsid w:val="003012AD"/>
    <w:rsid w:val="00301E86"/>
    <w:rsid w:val="00302246"/>
    <w:rsid w:val="003028FC"/>
    <w:rsid w:val="00302C15"/>
    <w:rsid w:val="00302D30"/>
    <w:rsid w:val="0030315A"/>
    <w:rsid w:val="003041A5"/>
    <w:rsid w:val="00307A2B"/>
    <w:rsid w:val="003103BF"/>
    <w:rsid w:val="00313D49"/>
    <w:rsid w:val="00315F05"/>
    <w:rsid w:val="003172DC"/>
    <w:rsid w:val="00321C22"/>
    <w:rsid w:val="00326C63"/>
    <w:rsid w:val="00326E4A"/>
    <w:rsid w:val="00331396"/>
    <w:rsid w:val="00331B80"/>
    <w:rsid w:val="00334815"/>
    <w:rsid w:val="00334AAF"/>
    <w:rsid w:val="00336CF4"/>
    <w:rsid w:val="00340ECD"/>
    <w:rsid w:val="00345124"/>
    <w:rsid w:val="003502AC"/>
    <w:rsid w:val="003518AE"/>
    <w:rsid w:val="00353B10"/>
    <w:rsid w:val="0035462D"/>
    <w:rsid w:val="00370EBF"/>
    <w:rsid w:val="003745C1"/>
    <w:rsid w:val="003765B8"/>
    <w:rsid w:val="0037687D"/>
    <w:rsid w:val="00377386"/>
    <w:rsid w:val="00377D08"/>
    <w:rsid w:val="0038097F"/>
    <w:rsid w:val="00381B6D"/>
    <w:rsid w:val="00383A92"/>
    <w:rsid w:val="003849D9"/>
    <w:rsid w:val="003875EF"/>
    <w:rsid w:val="00387CF2"/>
    <w:rsid w:val="00392B81"/>
    <w:rsid w:val="00393554"/>
    <w:rsid w:val="003A05C4"/>
    <w:rsid w:val="003A6ED5"/>
    <w:rsid w:val="003B7963"/>
    <w:rsid w:val="003C26C7"/>
    <w:rsid w:val="003C32C6"/>
    <w:rsid w:val="003C3971"/>
    <w:rsid w:val="003C3D6D"/>
    <w:rsid w:val="003C4949"/>
    <w:rsid w:val="003C63C9"/>
    <w:rsid w:val="003D0025"/>
    <w:rsid w:val="003D32D6"/>
    <w:rsid w:val="003D68B5"/>
    <w:rsid w:val="003D7052"/>
    <w:rsid w:val="003D786D"/>
    <w:rsid w:val="003E3C37"/>
    <w:rsid w:val="003E5AF8"/>
    <w:rsid w:val="003F07D7"/>
    <w:rsid w:val="003F2400"/>
    <w:rsid w:val="003F3436"/>
    <w:rsid w:val="0040242A"/>
    <w:rsid w:val="00402D12"/>
    <w:rsid w:val="00405DCC"/>
    <w:rsid w:val="00410F97"/>
    <w:rsid w:val="00411F3B"/>
    <w:rsid w:val="00412284"/>
    <w:rsid w:val="004126AA"/>
    <w:rsid w:val="00416F83"/>
    <w:rsid w:val="00417553"/>
    <w:rsid w:val="00417EC1"/>
    <w:rsid w:val="00417F3D"/>
    <w:rsid w:val="00420424"/>
    <w:rsid w:val="004207B9"/>
    <w:rsid w:val="00423334"/>
    <w:rsid w:val="0042457F"/>
    <w:rsid w:val="00424949"/>
    <w:rsid w:val="004264AE"/>
    <w:rsid w:val="004269DC"/>
    <w:rsid w:val="00430BC1"/>
    <w:rsid w:val="00431A40"/>
    <w:rsid w:val="004345EC"/>
    <w:rsid w:val="00435656"/>
    <w:rsid w:val="0043620F"/>
    <w:rsid w:val="004365E3"/>
    <w:rsid w:val="004412C3"/>
    <w:rsid w:val="0044209E"/>
    <w:rsid w:val="004422B6"/>
    <w:rsid w:val="00447263"/>
    <w:rsid w:val="00452000"/>
    <w:rsid w:val="004529A5"/>
    <w:rsid w:val="00457324"/>
    <w:rsid w:val="00461986"/>
    <w:rsid w:val="00465515"/>
    <w:rsid w:val="004663AB"/>
    <w:rsid w:val="0047409A"/>
    <w:rsid w:val="00480AE9"/>
    <w:rsid w:val="00481BDA"/>
    <w:rsid w:val="004824C6"/>
    <w:rsid w:val="00484EBC"/>
    <w:rsid w:val="00485B2D"/>
    <w:rsid w:val="00485FC2"/>
    <w:rsid w:val="004866C9"/>
    <w:rsid w:val="00497221"/>
    <w:rsid w:val="004A03AE"/>
    <w:rsid w:val="004A125C"/>
    <w:rsid w:val="004A1DB3"/>
    <w:rsid w:val="004A313A"/>
    <w:rsid w:val="004A45E1"/>
    <w:rsid w:val="004B1E55"/>
    <w:rsid w:val="004B575F"/>
    <w:rsid w:val="004C3C0F"/>
    <w:rsid w:val="004C52AE"/>
    <w:rsid w:val="004D06DC"/>
    <w:rsid w:val="004D3578"/>
    <w:rsid w:val="004D6DFD"/>
    <w:rsid w:val="004E10A1"/>
    <w:rsid w:val="004E12F1"/>
    <w:rsid w:val="004E2101"/>
    <w:rsid w:val="004E213A"/>
    <w:rsid w:val="004E5A03"/>
    <w:rsid w:val="004E5C00"/>
    <w:rsid w:val="004F02F9"/>
    <w:rsid w:val="004F0988"/>
    <w:rsid w:val="004F1776"/>
    <w:rsid w:val="004F2139"/>
    <w:rsid w:val="004F2A21"/>
    <w:rsid w:val="004F3340"/>
    <w:rsid w:val="004F7511"/>
    <w:rsid w:val="0050355E"/>
    <w:rsid w:val="00503DA2"/>
    <w:rsid w:val="005052C3"/>
    <w:rsid w:val="0050634E"/>
    <w:rsid w:val="005102B8"/>
    <w:rsid w:val="00511944"/>
    <w:rsid w:val="0051426F"/>
    <w:rsid w:val="0051483E"/>
    <w:rsid w:val="00516F64"/>
    <w:rsid w:val="005200A1"/>
    <w:rsid w:val="005202C2"/>
    <w:rsid w:val="005220EB"/>
    <w:rsid w:val="00522DC8"/>
    <w:rsid w:val="0052458C"/>
    <w:rsid w:val="005247CC"/>
    <w:rsid w:val="00525E33"/>
    <w:rsid w:val="00532BD5"/>
    <w:rsid w:val="00532CA3"/>
    <w:rsid w:val="0053388B"/>
    <w:rsid w:val="005344BE"/>
    <w:rsid w:val="00535773"/>
    <w:rsid w:val="0053609D"/>
    <w:rsid w:val="005366E2"/>
    <w:rsid w:val="0054173A"/>
    <w:rsid w:val="00542CA7"/>
    <w:rsid w:val="00543E6C"/>
    <w:rsid w:val="00546870"/>
    <w:rsid w:val="0055189D"/>
    <w:rsid w:val="00553ACC"/>
    <w:rsid w:val="00555DB2"/>
    <w:rsid w:val="00556CA0"/>
    <w:rsid w:val="0056103E"/>
    <w:rsid w:val="00564C5E"/>
    <w:rsid w:val="00565087"/>
    <w:rsid w:val="0056565B"/>
    <w:rsid w:val="00565A66"/>
    <w:rsid w:val="0057063D"/>
    <w:rsid w:val="00570B1E"/>
    <w:rsid w:val="00572A61"/>
    <w:rsid w:val="00572A74"/>
    <w:rsid w:val="00576CEA"/>
    <w:rsid w:val="00577EC1"/>
    <w:rsid w:val="005825E2"/>
    <w:rsid w:val="0058261A"/>
    <w:rsid w:val="00582DA8"/>
    <w:rsid w:val="0058405D"/>
    <w:rsid w:val="00584165"/>
    <w:rsid w:val="00584456"/>
    <w:rsid w:val="0058517B"/>
    <w:rsid w:val="0058742B"/>
    <w:rsid w:val="00597B11"/>
    <w:rsid w:val="005A27B3"/>
    <w:rsid w:val="005A4BF6"/>
    <w:rsid w:val="005A65E9"/>
    <w:rsid w:val="005B1A33"/>
    <w:rsid w:val="005B4510"/>
    <w:rsid w:val="005B4C61"/>
    <w:rsid w:val="005C04E9"/>
    <w:rsid w:val="005C4A3F"/>
    <w:rsid w:val="005C568F"/>
    <w:rsid w:val="005C5B35"/>
    <w:rsid w:val="005D0968"/>
    <w:rsid w:val="005D1C52"/>
    <w:rsid w:val="005D28BE"/>
    <w:rsid w:val="005D2E01"/>
    <w:rsid w:val="005D3AA7"/>
    <w:rsid w:val="005D5D7E"/>
    <w:rsid w:val="005D7526"/>
    <w:rsid w:val="005E0903"/>
    <w:rsid w:val="005E0A8C"/>
    <w:rsid w:val="005E0DC1"/>
    <w:rsid w:val="005E39C0"/>
    <w:rsid w:val="005E4BB2"/>
    <w:rsid w:val="005E5D2B"/>
    <w:rsid w:val="005E5D80"/>
    <w:rsid w:val="005E712D"/>
    <w:rsid w:val="005F0F18"/>
    <w:rsid w:val="005F420E"/>
    <w:rsid w:val="005F740F"/>
    <w:rsid w:val="00601D57"/>
    <w:rsid w:val="00602AEA"/>
    <w:rsid w:val="00602D8C"/>
    <w:rsid w:val="00606C7A"/>
    <w:rsid w:val="00607E30"/>
    <w:rsid w:val="00610A13"/>
    <w:rsid w:val="006132D8"/>
    <w:rsid w:val="006140C1"/>
    <w:rsid w:val="00614D9B"/>
    <w:rsid w:val="00614FDF"/>
    <w:rsid w:val="006175F1"/>
    <w:rsid w:val="00620995"/>
    <w:rsid w:val="00620E4C"/>
    <w:rsid w:val="0062554D"/>
    <w:rsid w:val="00631851"/>
    <w:rsid w:val="00631DF2"/>
    <w:rsid w:val="00634EC9"/>
    <w:rsid w:val="00635105"/>
    <w:rsid w:val="0063543D"/>
    <w:rsid w:val="006356BD"/>
    <w:rsid w:val="0064010E"/>
    <w:rsid w:val="006412DE"/>
    <w:rsid w:val="00641A4E"/>
    <w:rsid w:val="00641E4D"/>
    <w:rsid w:val="006470AA"/>
    <w:rsid w:val="00647114"/>
    <w:rsid w:val="00647239"/>
    <w:rsid w:val="00647914"/>
    <w:rsid w:val="0065107A"/>
    <w:rsid w:val="0065154A"/>
    <w:rsid w:val="00651E49"/>
    <w:rsid w:val="00652503"/>
    <w:rsid w:val="006531AF"/>
    <w:rsid w:val="00653C78"/>
    <w:rsid w:val="00656469"/>
    <w:rsid w:val="00656729"/>
    <w:rsid w:val="0065702D"/>
    <w:rsid w:val="00661517"/>
    <w:rsid w:val="0066154B"/>
    <w:rsid w:val="006617E3"/>
    <w:rsid w:val="006640C6"/>
    <w:rsid w:val="00664FFC"/>
    <w:rsid w:val="00667BE7"/>
    <w:rsid w:val="00670919"/>
    <w:rsid w:val="00671746"/>
    <w:rsid w:val="0067378E"/>
    <w:rsid w:val="0067382A"/>
    <w:rsid w:val="00675F5D"/>
    <w:rsid w:val="006804B1"/>
    <w:rsid w:val="00681B00"/>
    <w:rsid w:val="006846EE"/>
    <w:rsid w:val="006872ED"/>
    <w:rsid w:val="006932DB"/>
    <w:rsid w:val="0069480B"/>
    <w:rsid w:val="00695F8F"/>
    <w:rsid w:val="006A061D"/>
    <w:rsid w:val="006A323F"/>
    <w:rsid w:val="006A35C0"/>
    <w:rsid w:val="006A4B86"/>
    <w:rsid w:val="006A5F71"/>
    <w:rsid w:val="006B30D0"/>
    <w:rsid w:val="006C2EC3"/>
    <w:rsid w:val="006C3D95"/>
    <w:rsid w:val="006C3F79"/>
    <w:rsid w:val="006C5A73"/>
    <w:rsid w:val="006D1BDF"/>
    <w:rsid w:val="006D296E"/>
    <w:rsid w:val="006D6D2E"/>
    <w:rsid w:val="006E0303"/>
    <w:rsid w:val="006E2F66"/>
    <w:rsid w:val="006E44D7"/>
    <w:rsid w:val="006E4987"/>
    <w:rsid w:val="006E5C86"/>
    <w:rsid w:val="006E7821"/>
    <w:rsid w:val="006F6C68"/>
    <w:rsid w:val="006F7C46"/>
    <w:rsid w:val="00700B51"/>
    <w:rsid w:val="00701116"/>
    <w:rsid w:val="007014CB"/>
    <w:rsid w:val="00705840"/>
    <w:rsid w:val="007065A4"/>
    <w:rsid w:val="0070682A"/>
    <w:rsid w:val="00707AFB"/>
    <w:rsid w:val="00712BAA"/>
    <w:rsid w:val="00713C44"/>
    <w:rsid w:val="007160B7"/>
    <w:rsid w:val="00716309"/>
    <w:rsid w:val="00722129"/>
    <w:rsid w:val="007226B0"/>
    <w:rsid w:val="0072486F"/>
    <w:rsid w:val="00725C6A"/>
    <w:rsid w:val="00734A5B"/>
    <w:rsid w:val="00735920"/>
    <w:rsid w:val="00735A42"/>
    <w:rsid w:val="0074026F"/>
    <w:rsid w:val="007429F6"/>
    <w:rsid w:val="00742CF0"/>
    <w:rsid w:val="00743862"/>
    <w:rsid w:val="00744E76"/>
    <w:rsid w:val="00745145"/>
    <w:rsid w:val="007510EA"/>
    <w:rsid w:val="007549D6"/>
    <w:rsid w:val="00761D5F"/>
    <w:rsid w:val="00763661"/>
    <w:rsid w:val="00772C12"/>
    <w:rsid w:val="00774DA4"/>
    <w:rsid w:val="007817EE"/>
    <w:rsid w:val="00781F0F"/>
    <w:rsid w:val="0078377A"/>
    <w:rsid w:val="007867C3"/>
    <w:rsid w:val="0079027B"/>
    <w:rsid w:val="00790EF3"/>
    <w:rsid w:val="00791C41"/>
    <w:rsid w:val="0079449E"/>
    <w:rsid w:val="00794E9D"/>
    <w:rsid w:val="007A3CEB"/>
    <w:rsid w:val="007A4FC0"/>
    <w:rsid w:val="007A7049"/>
    <w:rsid w:val="007A7216"/>
    <w:rsid w:val="007B14EE"/>
    <w:rsid w:val="007B26A9"/>
    <w:rsid w:val="007B3B87"/>
    <w:rsid w:val="007B5338"/>
    <w:rsid w:val="007B600E"/>
    <w:rsid w:val="007B7E33"/>
    <w:rsid w:val="007C15E0"/>
    <w:rsid w:val="007C6618"/>
    <w:rsid w:val="007C7DBB"/>
    <w:rsid w:val="007D0135"/>
    <w:rsid w:val="007D43B7"/>
    <w:rsid w:val="007D5DCC"/>
    <w:rsid w:val="007E031E"/>
    <w:rsid w:val="007E36C3"/>
    <w:rsid w:val="007E686B"/>
    <w:rsid w:val="007F0F4A"/>
    <w:rsid w:val="00801503"/>
    <w:rsid w:val="00802387"/>
    <w:rsid w:val="008028A4"/>
    <w:rsid w:val="008039C9"/>
    <w:rsid w:val="0081135A"/>
    <w:rsid w:val="00811A10"/>
    <w:rsid w:val="00823A38"/>
    <w:rsid w:val="00830747"/>
    <w:rsid w:val="00831A21"/>
    <w:rsid w:val="008346F0"/>
    <w:rsid w:val="00836322"/>
    <w:rsid w:val="00836985"/>
    <w:rsid w:val="00836EA8"/>
    <w:rsid w:val="008414EF"/>
    <w:rsid w:val="0085072C"/>
    <w:rsid w:val="00850E94"/>
    <w:rsid w:val="00852544"/>
    <w:rsid w:val="00854C46"/>
    <w:rsid w:val="008570BA"/>
    <w:rsid w:val="0086018E"/>
    <w:rsid w:val="008601B5"/>
    <w:rsid w:val="00861FE1"/>
    <w:rsid w:val="00863444"/>
    <w:rsid w:val="008768CA"/>
    <w:rsid w:val="00883580"/>
    <w:rsid w:val="00886801"/>
    <w:rsid w:val="008871A2"/>
    <w:rsid w:val="00887E7A"/>
    <w:rsid w:val="00892460"/>
    <w:rsid w:val="008924F6"/>
    <w:rsid w:val="0089259D"/>
    <w:rsid w:val="00893492"/>
    <w:rsid w:val="00896DF0"/>
    <w:rsid w:val="008A0AD3"/>
    <w:rsid w:val="008A2DE3"/>
    <w:rsid w:val="008A668E"/>
    <w:rsid w:val="008B226D"/>
    <w:rsid w:val="008B371B"/>
    <w:rsid w:val="008B3E18"/>
    <w:rsid w:val="008B62AD"/>
    <w:rsid w:val="008C0ED2"/>
    <w:rsid w:val="008C1F1F"/>
    <w:rsid w:val="008C384C"/>
    <w:rsid w:val="008C6BF5"/>
    <w:rsid w:val="008D74BF"/>
    <w:rsid w:val="008E07C2"/>
    <w:rsid w:val="008E1224"/>
    <w:rsid w:val="008E152D"/>
    <w:rsid w:val="008E5703"/>
    <w:rsid w:val="00901468"/>
    <w:rsid w:val="00902104"/>
    <w:rsid w:val="0090271F"/>
    <w:rsid w:val="00902E23"/>
    <w:rsid w:val="009042B2"/>
    <w:rsid w:val="009044C9"/>
    <w:rsid w:val="00905030"/>
    <w:rsid w:val="00910EB6"/>
    <w:rsid w:val="009114D7"/>
    <w:rsid w:val="00911DF6"/>
    <w:rsid w:val="0091348E"/>
    <w:rsid w:val="00914376"/>
    <w:rsid w:val="00917CCB"/>
    <w:rsid w:val="00921021"/>
    <w:rsid w:val="009259C7"/>
    <w:rsid w:val="00926A23"/>
    <w:rsid w:val="0092756F"/>
    <w:rsid w:val="00930EAA"/>
    <w:rsid w:val="00932D68"/>
    <w:rsid w:val="009364C1"/>
    <w:rsid w:val="00937D10"/>
    <w:rsid w:val="00941F02"/>
    <w:rsid w:val="00942EC2"/>
    <w:rsid w:val="00943E2F"/>
    <w:rsid w:val="009464EB"/>
    <w:rsid w:val="009513E7"/>
    <w:rsid w:val="0095550A"/>
    <w:rsid w:val="00960F17"/>
    <w:rsid w:val="009615C0"/>
    <w:rsid w:val="00963503"/>
    <w:rsid w:val="00963FF9"/>
    <w:rsid w:val="0097122D"/>
    <w:rsid w:val="00971CAF"/>
    <w:rsid w:val="00975387"/>
    <w:rsid w:val="0098456A"/>
    <w:rsid w:val="00990FDE"/>
    <w:rsid w:val="00993024"/>
    <w:rsid w:val="00994803"/>
    <w:rsid w:val="00997981"/>
    <w:rsid w:val="00997EDB"/>
    <w:rsid w:val="00997EFF"/>
    <w:rsid w:val="009A10B5"/>
    <w:rsid w:val="009A22BC"/>
    <w:rsid w:val="009A2CDC"/>
    <w:rsid w:val="009A4979"/>
    <w:rsid w:val="009A5777"/>
    <w:rsid w:val="009A66B7"/>
    <w:rsid w:val="009A6C48"/>
    <w:rsid w:val="009A788A"/>
    <w:rsid w:val="009B53E2"/>
    <w:rsid w:val="009C3560"/>
    <w:rsid w:val="009C47DC"/>
    <w:rsid w:val="009C7542"/>
    <w:rsid w:val="009D180D"/>
    <w:rsid w:val="009D2DB5"/>
    <w:rsid w:val="009D37FD"/>
    <w:rsid w:val="009E19F2"/>
    <w:rsid w:val="009E3118"/>
    <w:rsid w:val="009E32FF"/>
    <w:rsid w:val="009E460C"/>
    <w:rsid w:val="009E6AF7"/>
    <w:rsid w:val="009E6D9B"/>
    <w:rsid w:val="009F0E6C"/>
    <w:rsid w:val="009F17A8"/>
    <w:rsid w:val="009F2BE6"/>
    <w:rsid w:val="009F37B7"/>
    <w:rsid w:val="009F40C7"/>
    <w:rsid w:val="009F4870"/>
    <w:rsid w:val="00A00750"/>
    <w:rsid w:val="00A0435D"/>
    <w:rsid w:val="00A07249"/>
    <w:rsid w:val="00A1079C"/>
    <w:rsid w:val="00A10F02"/>
    <w:rsid w:val="00A164B4"/>
    <w:rsid w:val="00A203BA"/>
    <w:rsid w:val="00A253DD"/>
    <w:rsid w:val="00A264FB"/>
    <w:rsid w:val="00A26956"/>
    <w:rsid w:val="00A2747F"/>
    <w:rsid w:val="00A27486"/>
    <w:rsid w:val="00A307B4"/>
    <w:rsid w:val="00A30B7E"/>
    <w:rsid w:val="00A32C42"/>
    <w:rsid w:val="00A36C6D"/>
    <w:rsid w:val="00A4057C"/>
    <w:rsid w:val="00A40A78"/>
    <w:rsid w:val="00A41338"/>
    <w:rsid w:val="00A43564"/>
    <w:rsid w:val="00A44CA8"/>
    <w:rsid w:val="00A44EDE"/>
    <w:rsid w:val="00A46E92"/>
    <w:rsid w:val="00A50673"/>
    <w:rsid w:val="00A53724"/>
    <w:rsid w:val="00A5432E"/>
    <w:rsid w:val="00A559BE"/>
    <w:rsid w:val="00A56066"/>
    <w:rsid w:val="00A56B51"/>
    <w:rsid w:val="00A60505"/>
    <w:rsid w:val="00A606DE"/>
    <w:rsid w:val="00A62764"/>
    <w:rsid w:val="00A62D7A"/>
    <w:rsid w:val="00A662C6"/>
    <w:rsid w:val="00A70D58"/>
    <w:rsid w:val="00A730C3"/>
    <w:rsid w:val="00A73129"/>
    <w:rsid w:val="00A7502C"/>
    <w:rsid w:val="00A75D38"/>
    <w:rsid w:val="00A76CE0"/>
    <w:rsid w:val="00A800F8"/>
    <w:rsid w:val="00A80701"/>
    <w:rsid w:val="00A80E7A"/>
    <w:rsid w:val="00A82346"/>
    <w:rsid w:val="00A846E4"/>
    <w:rsid w:val="00A8481D"/>
    <w:rsid w:val="00A86423"/>
    <w:rsid w:val="00A92BA1"/>
    <w:rsid w:val="00A9525E"/>
    <w:rsid w:val="00A95503"/>
    <w:rsid w:val="00A965E1"/>
    <w:rsid w:val="00AA37F8"/>
    <w:rsid w:val="00AA3993"/>
    <w:rsid w:val="00AA7756"/>
    <w:rsid w:val="00AB1B20"/>
    <w:rsid w:val="00AB50DA"/>
    <w:rsid w:val="00AB6271"/>
    <w:rsid w:val="00AC00C1"/>
    <w:rsid w:val="00AC04E2"/>
    <w:rsid w:val="00AC5B37"/>
    <w:rsid w:val="00AC6BC6"/>
    <w:rsid w:val="00AC736C"/>
    <w:rsid w:val="00AD4ED3"/>
    <w:rsid w:val="00AD5CBA"/>
    <w:rsid w:val="00AE26C9"/>
    <w:rsid w:val="00AE65E2"/>
    <w:rsid w:val="00AE7629"/>
    <w:rsid w:val="00AE7748"/>
    <w:rsid w:val="00AE7C7B"/>
    <w:rsid w:val="00AE7F24"/>
    <w:rsid w:val="00AF0D04"/>
    <w:rsid w:val="00AF1026"/>
    <w:rsid w:val="00AF482D"/>
    <w:rsid w:val="00AF6CBE"/>
    <w:rsid w:val="00AF71F5"/>
    <w:rsid w:val="00B02750"/>
    <w:rsid w:val="00B07596"/>
    <w:rsid w:val="00B077BD"/>
    <w:rsid w:val="00B10A03"/>
    <w:rsid w:val="00B1377F"/>
    <w:rsid w:val="00B15449"/>
    <w:rsid w:val="00B23F9F"/>
    <w:rsid w:val="00B26927"/>
    <w:rsid w:val="00B31026"/>
    <w:rsid w:val="00B3111A"/>
    <w:rsid w:val="00B32A2A"/>
    <w:rsid w:val="00B3540E"/>
    <w:rsid w:val="00B36756"/>
    <w:rsid w:val="00B41625"/>
    <w:rsid w:val="00B45559"/>
    <w:rsid w:val="00B46C4E"/>
    <w:rsid w:val="00B46F1F"/>
    <w:rsid w:val="00B46F36"/>
    <w:rsid w:val="00B506F6"/>
    <w:rsid w:val="00B542F5"/>
    <w:rsid w:val="00B55A64"/>
    <w:rsid w:val="00B55B15"/>
    <w:rsid w:val="00B63432"/>
    <w:rsid w:val="00B637FF"/>
    <w:rsid w:val="00B75600"/>
    <w:rsid w:val="00B75B78"/>
    <w:rsid w:val="00B81FE2"/>
    <w:rsid w:val="00B9142C"/>
    <w:rsid w:val="00B93086"/>
    <w:rsid w:val="00B9389C"/>
    <w:rsid w:val="00B95EBE"/>
    <w:rsid w:val="00B97F22"/>
    <w:rsid w:val="00BA19ED"/>
    <w:rsid w:val="00BA2308"/>
    <w:rsid w:val="00BA2985"/>
    <w:rsid w:val="00BA4B8D"/>
    <w:rsid w:val="00BB01A4"/>
    <w:rsid w:val="00BB445A"/>
    <w:rsid w:val="00BB57C0"/>
    <w:rsid w:val="00BC0F7D"/>
    <w:rsid w:val="00BC13F0"/>
    <w:rsid w:val="00BC3419"/>
    <w:rsid w:val="00BC38B0"/>
    <w:rsid w:val="00BC6087"/>
    <w:rsid w:val="00BC6CAC"/>
    <w:rsid w:val="00BD2F4F"/>
    <w:rsid w:val="00BD6F84"/>
    <w:rsid w:val="00BD7D31"/>
    <w:rsid w:val="00BE3255"/>
    <w:rsid w:val="00BE3F3F"/>
    <w:rsid w:val="00BE6F49"/>
    <w:rsid w:val="00BF128E"/>
    <w:rsid w:val="00BF1C35"/>
    <w:rsid w:val="00BF22C6"/>
    <w:rsid w:val="00BF3D1B"/>
    <w:rsid w:val="00C0046C"/>
    <w:rsid w:val="00C04CD1"/>
    <w:rsid w:val="00C074DD"/>
    <w:rsid w:val="00C07E1E"/>
    <w:rsid w:val="00C10604"/>
    <w:rsid w:val="00C1092B"/>
    <w:rsid w:val="00C1496A"/>
    <w:rsid w:val="00C16249"/>
    <w:rsid w:val="00C17857"/>
    <w:rsid w:val="00C2015C"/>
    <w:rsid w:val="00C204A3"/>
    <w:rsid w:val="00C21CCC"/>
    <w:rsid w:val="00C22A86"/>
    <w:rsid w:val="00C30D19"/>
    <w:rsid w:val="00C31241"/>
    <w:rsid w:val="00C315C7"/>
    <w:rsid w:val="00C31B4B"/>
    <w:rsid w:val="00C320D3"/>
    <w:rsid w:val="00C3299F"/>
    <w:rsid w:val="00C33079"/>
    <w:rsid w:val="00C4039C"/>
    <w:rsid w:val="00C42404"/>
    <w:rsid w:val="00C4373B"/>
    <w:rsid w:val="00C45231"/>
    <w:rsid w:val="00C46B4D"/>
    <w:rsid w:val="00C46F25"/>
    <w:rsid w:val="00C51D67"/>
    <w:rsid w:val="00C52887"/>
    <w:rsid w:val="00C52F7A"/>
    <w:rsid w:val="00C53C72"/>
    <w:rsid w:val="00C54743"/>
    <w:rsid w:val="00C54BC5"/>
    <w:rsid w:val="00C61D91"/>
    <w:rsid w:val="00C6364C"/>
    <w:rsid w:val="00C6662E"/>
    <w:rsid w:val="00C72833"/>
    <w:rsid w:val="00C73CB7"/>
    <w:rsid w:val="00C75B20"/>
    <w:rsid w:val="00C80F1D"/>
    <w:rsid w:val="00C85608"/>
    <w:rsid w:val="00C85E80"/>
    <w:rsid w:val="00C93F40"/>
    <w:rsid w:val="00C95327"/>
    <w:rsid w:val="00C9585E"/>
    <w:rsid w:val="00CA1526"/>
    <w:rsid w:val="00CA17A6"/>
    <w:rsid w:val="00CA307B"/>
    <w:rsid w:val="00CA3D0C"/>
    <w:rsid w:val="00CC021C"/>
    <w:rsid w:val="00CC2248"/>
    <w:rsid w:val="00CC3113"/>
    <w:rsid w:val="00CC315F"/>
    <w:rsid w:val="00CC384A"/>
    <w:rsid w:val="00CC3F1C"/>
    <w:rsid w:val="00CC7211"/>
    <w:rsid w:val="00CD1EC3"/>
    <w:rsid w:val="00CD2032"/>
    <w:rsid w:val="00CD3542"/>
    <w:rsid w:val="00CD5BF4"/>
    <w:rsid w:val="00CD5C3B"/>
    <w:rsid w:val="00CD6AE8"/>
    <w:rsid w:val="00CE347B"/>
    <w:rsid w:val="00CE3DAA"/>
    <w:rsid w:val="00CE4BAE"/>
    <w:rsid w:val="00CE5A54"/>
    <w:rsid w:val="00CE6004"/>
    <w:rsid w:val="00CE61FA"/>
    <w:rsid w:val="00CE6D09"/>
    <w:rsid w:val="00CF0352"/>
    <w:rsid w:val="00CF0F51"/>
    <w:rsid w:val="00CF104E"/>
    <w:rsid w:val="00CF2FDE"/>
    <w:rsid w:val="00CF373F"/>
    <w:rsid w:val="00CF3BFE"/>
    <w:rsid w:val="00CF3D96"/>
    <w:rsid w:val="00CF41D7"/>
    <w:rsid w:val="00CF6DC1"/>
    <w:rsid w:val="00CF75A1"/>
    <w:rsid w:val="00D022CF"/>
    <w:rsid w:val="00D03680"/>
    <w:rsid w:val="00D05315"/>
    <w:rsid w:val="00D06017"/>
    <w:rsid w:val="00D13075"/>
    <w:rsid w:val="00D13478"/>
    <w:rsid w:val="00D17B41"/>
    <w:rsid w:val="00D3411E"/>
    <w:rsid w:val="00D41577"/>
    <w:rsid w:val="00D44ABD"/>
    <w:rsid w:val="00D469F9"/>
    <w:rsid w:val="00D478F0"/>
    <w:rsid w:val="00D53EE0"/>
    <w:rsid w:val="00D545A6"/>
    <w:rsid w:val="00D57972"/>
    <w:rsid w:val="00D60E79"/>
    <w:rsid w:val="00D62C7E"/>
    <w:rsid w:val="00D64D7D"/>
    <w:rsid w:val="00D6670D"/>
    <w:rsid w:val="00D675A9"/>
    <w:rsid w:val="00D732AE"/>
    <w:rsid w:val="00D738D6"/>
    <w:rsid w:val="00D74A41"/>
    <w:rsid w:val="00D755EB"/>
    <w:rsid w:val="00D75F17"/>
    <w:rsid w:val="00D76048"/>
    <w:rsid w:val="00D8202D"/>
    <w:rsid w:val="00D87E00"/>
    <w:rsid w:val="00D9134D"/>
    <w:rsid w:val="00D927E6"/>
    <w:rsid w:val="00D935F2"/>
    <w:rsid w:val="00D93865"/>
    <w:rsid w:val="00D947D1"/>
    <w:rsid w:val="00DA4E8C"/>
    <w:rsid w:val="00DA5097"/>
    <w:rsid w:val="00DA631B"/>
    <w:rsid w:val="00DA672A"/>
    <w:rsid w:val="00DA7A03"/>
    <w:rsid w:val="00DB1818"/>
    <w:rsid w:val="00DB19AF"/>
    <w:rsid w:val="00DB1E64"/>
    <w:rsid w:val="00DB2158"/>
    <w:rsid w:val="00DB25B8"/>
    <w:rsid w:val="00DB78B1"/>
    <w:rsid w:val="00DC1366"/>
    <w:rsid w:val="00DC309B"/>
    <w:rsid w:val="00DC4DA2"/>
    <w:rsid w:val="00DC67CC"/>
    <w:rsid w:val="00DC78D6"/>
    <w:rsid w:val="00DD1322"/>
    <w:rsid w:val="00DD168A"/>
    <w:rsid w:val="00DD17BF"/>
    <w:rsid w:val="00DD1F36"/>
    <w:rsid w:val="00DD31B7"/>
    <w:rsid w:val="00DD4C17"/>
    <w:rsid w:val="00DD74A5"/>
    <w:rsid w:val="00DD77DD"/>
    <w:rsid w:val="00DE0D54"/>
    <w:rsid w:val="00DE3828"/>
    <w:rsid w:val="00DE4532"/>
    <w:rsid w:val="00DE4F72"/>
    <w:rsid w:val="00DE52E4"/>
    <w:rsid w:val="00DE7406"/>
    <w:rsid w:val="00DF2B1F"/>
    <w:rsid w:val="00DF3F7D"/>
    <w:rsid w:val="00DF62CD"/>
    <w:rsid w:val="00DF6DA4"/>
    <w:rsid w:val="00E00DD2"/>
    <w:rsid w:val="00E06513"/>
    <w:rsid w:val="00E14C59"/>
    <w:rsid w:val="00E16509"/>
    <w:rsid w:val="00E16EAE"/>
    <w:rsid w:val="00E216C8"/>
    <w:rsid w:val="00E2343B"/>
    <w:rsid w:val="00E23CC6"/>
    <w:rsid w:val="00E25780"/>
    <w:rsid w:val="00E326E8"/>
    <w:rsid w:val="00E3388F"/>
    <w:rsid w:val="00E36C45"/>
    <w:rsid w:val="00E4178C"/>
    <w:rsid w:val="00E4449B"/>
    <w:rsid w:val="00E44582"/>
    <w:rsid w:val="00E460B0"/>
    <w:rsid w:val="00E53D74"/>
    <w:rsid w:val="00E53ED2"/>
    <w:rsid w:val="00E54A47"/>
    <w:rsid w:val="00E65387"/>
    <w:rsid w:val="00E702C0"/>
    <w:rsid w:val="00E7640B"/>
    <w:rsid w:val="00E77645"/>
    <w:rsid w:val="00E800E6"/>
    <w:rsid w:val="00E8230C"/>
    <w:rsid w:val="00E830E6"/>
    <w:rsid w:val="00E836E8"/>
    <w:rsid w:val="00E872B2"/>
    <w:rsid w:val="00E92B24"/>
    <w:rsid w:val="00E979FA"/>
    <w:rsid w:val="00EA15B0"/>
    <w:rsid w:val="00EA24BB"/>
    <w:rsid w:val="00EA3FC0"/>
    <w:rsid w:val="00EA468C"/>
    <w:rsid w:val="00EA5EA7"/>
    <w:rsid w:val="00EA690F"/>
    <w:rsid w:val="00EB1E8B"/>
    <w:rsid w:val="00EB4F3B"/>
    <w:rsid w:val="00EB5BD4"/>
    <w:rsid w:val="00EB5C06"/>
    <w:rsid w:val="00EC06F8"/>
    <w:rsid w:val="00EC202B"/>
    <w:rsid w:val="00EC2D79"/>
    <w:rsid w:val="00EC4A25"/>
    <w:rsid w:val="00EC52C7"/>
    <w:rsid w:val="00EC5339"/>
    <w:rsid w:val="00ED3F92"/>
    <w:rsid w:val="00ED557C"/>
    <w:rsid w:val="00ED5F29"/>
    <w:rsid w:val="00EE1376"/>
    <w:rsid w:val="00EE43E5"/>
    <w:rsid w:val="00EE4593"/>
    <w:rsid w:val="00EF461B"/>
    <w:rsid w:val="00EF4B85"/>
    <w:rsid w:val="00EF52E7"/>
    <w:rsid w:val="00EF6E6C"/>
    <w:rsid w:val="00EF7E12"/>
    <w:rsid w:val="00F00507"/>
    <w:rsid w:val="00F01A9B"/>
    <w:rsid w:val="00F025A2"/>
    <w:rsid w:val="00F04712"/>
    <w:rsid w:val="00F11AE1"/>
    <w:rsid w:val="00F12C42"/>
    <w:rsid w:val="00F13360"/>
    <w:rsid w:val="00F13FDB"/>
    <w:rsid w:val="00F16E25"/>
    <w:rsid w:val="00F20A1B"/>
    <w:rsid w:val="00F20B9D"/>
    <w:rsid w:val="00F221A8"/>
    <w:rsid w:val="00F22EC7"/>
    <w:rsid w:val="00F262A6"/>
    <w:rsid w:val="00F3013C"/>
    <w:rsid w:val="00F3060D"/>
    <w:rsid w:val="00F308CC"/>
    <w:rsid w:val="00F325C8"/>
    <w:rsid w:val="00F3437C"/>
    <w:rsid w:val="00F3614F"/>
    <w:rsid w:val="00F364B7"/>
    <w:rsid w:val="00F36C7E"/>
    <w:rsid w:val="00F37ECA"/>
    <w:rsid w:val="00F41ECC"/>
    <w:rsid w:val="00F470D5"/>
    <w:rsid w:val="00F47E63"/>
    <w:rsid w:val="00F53E01"/>
    <w:rsid w:val="00F56A44"/>
    <w:rsid w:val="00F60508"/>
    <w:rsid w:val="00F653B8"/>
    <w:rsid w:val="00F70CD3"/>
    <w:rsid w:val="00F769B9"/>
    <w:rsid w:val="00F82373"/>
    <w:rsid w:val="00F82C52"/>
    <w:rsid w:val="00F9008D"/>
    <w:rsid w:val="00F90BC4"/>
    <w:rsid w:val="00F91039"/>
    <w:rsid w:val="00F93E04"/>
    <w:rsid w:val="00F9522A"/>
    <w:rsid w:val="00F95331"/>
    <w:rsid w:val="00FA07F4"/>
    <w:rsid w:val="00FA1266"/>
    <w:rsid w:val="00FA6F0A"/>
    <w:rsid w:val="00FB2CDF"/>
    <w:rsid w:val="00FC1192"/>
    <w:rsid w:val="00FC193E"/>
    <w:rsid w:val="00FC2114"/>
    <w:rsid w:val="00FC3294"/>
    <w:rsid w:val="00FC3D8E"/>
    <w:rsid w:val="00FC610D"/>
    <w:rsid w:val="00FD0430"/>
    <w:rsid w:val="00FD3618"/>
    <w:rsid w:val="00FD43FC"/>
    <w:rsid w:val="00FE1589"/>
    <w:rsid w:val="00FE1A8C"/>
    <w:rsid w:val="00FE539C"/>
    <w:rsid w:val="00FE5BCF"/>
    <w:rsid w:val="00FE68FF"/>
    <w:rsid w:val="00FF0EC8"/>
    <w:rsid w:val="00FF281C"/>
    <w:rsid w:val="00FF42AD"/>
    <w:rsid w:val="00FF435B"/>
    <w:rsid w:val="00FF4C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B3E21"/>
  <w15:chartTrackingRefBased/>
  <w15:docId w15:val="{CB86700C-C353-473B-B3D0-98B89CA6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B4B"/>
    <w:pPr>
      <w:spacing w:after="180"/>
    </w:pPr>
    <w:rPr>
      <w:rFonts w:eastAsia="Times New Roman"/>
      <w:lang w:eastAsia="en-US"/>
    </w:rPr>
  </w:style>
  <w:style w:type="paragraph" w:styleId="Heading1">
    <w:name w:val="heading 1"/>
    <w:next w:val="Normal"/>
    <w:qFormat/>
    <w:rsid w:val="00C31B4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2nd level,H2,UNDERRUBRIK 1-2,†berschrift 2,õberschrift 2"/>
    <w:basedOn w:val="Heading1"/>
    <w:next w:val="Normal"/>
    <w:link w:val="Heading2Char"/>
    <w:qFormat/>
    <w:rsid w:val="00C31B4B"/>
    <w:pPr>
      <w:pBdr>
        <w:top w:val="none" w:sz="0" w:space="0" w:color="auto"/>
      </w:pBdr>
      <w:spacing w:before="180"/>
      <w:outlineLvl w:val="1"/>
    </w:pPr>
    <w:rPr>
      <w:sz w:val="32"/>
    </w:rPr>
  </w:style>
  <w:style w:type="paragraph" w:styleId="Heading3">
    <w:name w:val="heading 3"/>
    <w:basedOn w:val="Heading2"/>
    <w:next w:val="Normal"/>
    <w:link w:val="Heading3Char"/>
    <w:qFormat/>
    <w:rsid w:val="00C31B4B"/>
    <w:pPr>
      <w:spacing w:before="120"/>
      <w:outlineLvl w:val="2"/>
    </w:pPr>
    <w:rPr>
      <w:sz w:val="28"/>
    </w:rPr>
  </w:style>
  <w:style w:type="paragraph" w:styleId="Heading4">
    <w:name w:val="heading 4"/>
    <w:basedOn w:val="Heading3"/>
    <w:next w:val="Normal"/>
    <w:link w:val="Heading4Char"/>
    <w:qFormat/>
    <w:rsid w:val="00C31B4B"/>
    <w:pPr>
      <w:ind w:left="1418" w:hanging="1418"/>
      <w:outlineLvl w:val="3"/>
    </w:pPr>
    <w:rPr>
      <w:sz w:val="24"/>
    </w:rPr>
  </w:style>
  <w:style w:type="paragraph" w:styleId="Heading5">
    <w:name w:val="heading 5"/>
    <w:basedOn w:val="Heading4"/>
    <w:next w:val="Normal"/>
    <w:link w:val="Heading5Char"/>
    <w:qFormat/>
    <w:rsid w:val="00C31B4B"/>
    <w:pPr>
      <w:ind w:left="1701" w:hanging="1701"/>
      <w:outlineLvl w:val="4"/>
    </w:pPr>
    <w:rPr>
      <w:sz w:val="22"/>
    </w:rPr>
  </w:style>
  <w:style w:type="paragraph" w:styleId="Heading6">
    <w:name w:val="heading 6"/>
    <w:basedOn w:val="H6"/>
    <w:next w:val="Normal"/>
    <w:qFormat/>
    <w:rsid w:val="00C31B4B"/>
    <w:pPr>
      <w:outlineLvl w:val="5"/>
    </w:pPr>
  </w:style>
  <w:style w:type="paragraph" w:styleId="Heading7">
    <w:name w:val="heading 7"/>
    <w:basedOn w:val="H6"/>
    <w:next w:val="Normal"/>
    <w:qFormat/>
    <w:rsid w:val="00C31B4B"/>
    <w:pPr>
      <w:outlineLvl w:val="6"/>
    </w:pPr>
  </w:style>
  <w:style w:type="paragraph" w:styleId="Heading8">
    <w:name w:val="heading 8"/>
    <w:basedOn w:val="Heading1"/>
    <w:next w:val="Normal"/>
    <w:qFormat/>
    <w:rsid w:val="00C31B4B"/>
    <w:pPr>
      <w:ind w:left="0" w:firstLine="0"/>
      <w:outlineLvl w:val="7"/>
    </w:pPr>
  </w:style>
  <w:style w:type="paragraph" w:styleId="Heading9">
    <w:name w:val="heading 9"/>
    <w:basedOn w:val="Heading8"/>
    <w:next w:val="Normal"/>
    <w:qFormat/>
    <w:rsid w:val="00C31B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B4B"/>
    <w:pPr>
      <w:ind w:left="1985" w:hanging="1985"/>
      <w:outlineLvl w:val="9"/>
    </w:pPr>
    <w:rPr>
      <w:sz w:val="20"/>
    </w:rPr>
  </w:style>
  <w:style w:type="paragraph" w:styleId="TOC9">
    <w:name w:val="toc 9"/>
    <w:basedOn w:val="TOC8"/>
    <w:uiPriority w:val="39"/>
    <w:rsid w:val="00C31B4B"/>
    <w:pPr>
      <w:ind w:left="1418" w:hanging="1418"/>
    </w:pPr>
  </w:style>
  <w:style w:type="paragraph" w:styleId="TOC8">
    <w:name w:val="toc 8"/>
    <w:basedOn w:val="TOC1"/>
    <w:uiPriority w:val="39"/>
    <w:rsid w:val="00C31B4B"/>
    <w:pPr>
      <w:spacing w:before="180"/>
      <w:ind w:left="2693" w:hanging="2693"/>
    </w:pPr>
    <w:rPr>
      <w:b/>
    </w:rPr>
  </w:style>
  <w:style w:type="paragraph" w:styleId="TOC1">
    <w:name w:val="toc 1"/>
    <w:uiPriority w:val="39"/>
    <w:rsid w:val="00C31B4B"/>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Normal"/>
    <w:next w:val="Normal"/>
    <w:rsid w:val="00C31B4B"/>
    <w:pPr>
      <w:keepLines/>
      <w:tabs>
        <w:tab w:val="center" w:pos="4536"/>
        <w:tab w:val="right" w:pos="9072"/>
      </w:tabs>
    </w:pPr>
    <w:rPr>
      <w:noProof/>
    </w:rPr>
  </w:style>
  <w:style w:type="character" w:customStyle="1" w:styleId="ZGSM">
    <w:name w:val="ZGSM"/>
    <w:rsid w:val="00C31B4B"/>
  </w:style>
  <w:style w:type="paragraph" w:styleId="Header">
    <w:name w:val="header"/>
    <w:rsid w:val="00C31B4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C31B4B"/>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C31B4B"/>
    <w:pPr>
      <w:ind w:left="1701" w:hanging="1701"/>
    </w:pPr>
  </w:style>
  <w:style w:type="paragraph" w:styleId="TOC4">
    <w:name w:val="toc 4"/>
    <w:basedOn w:val="TOC3"/>
    <w:uiPriority w:val="39"/>
    <w:rsid w:val="00C31B4B"/>
    <w:pPr>
      <w:ind w:left="1418" w:hanging="1418"/>
    </w:pPr>
  </w:style>
  <w:style w:type="paragraph" w:styleId="TOC3">
    <w:name w:val="toc 3"/>
    <w:basedOn w:val="TOC2"/>
    <w:uiPriority w:val="39"/>
    <w:rsid w:val="00C31B4B"/>
    <w:pPr>
      <w:ind w:left="1134" w:hanging="1134"/>
    </w:pPr>
  </w:style>
  <w:style w:type="paragraph" w:styleId="TOC2">
    <w:name w:val="toc 2"/>
    <w:basedOn w:val="TOC1"/>
    <w:uiPriority w:val="39"/>
    <w:rsid w:val="00C31B4B"/>
    <w:pPr>
      <w:keepNext w:val="0"/>
      <w:spacing w:before="0"/>
      <w:ind w:left="851" w:hanging="851"/>
    </w:pPr>
    <w:rPr>
      <w:sz w:val="20"/>
    </w:rPr>
  </w:style>
  <w:style w:type="paragraph" w:styleId="Footer">
    <w:name w:val="footer"/>
    <w:basedOn w:val="Header"/>
    <w:rsid w:val="00C31B4B"/>
    <w:pPr>
      <w:jc w:val="center"/>
    </w:pPr>
    <w:rPr>
      <w:i/>
    </w:rPr>
  </w:style>
  <w:style w:type="paragraph" w:customStyle="1" w:styleId="TT">
    <w:name w:val="TT"/>
    <w:basedOn w:val="Heading1"/>
    <w:next w:val="Normal"/>
    <w:rsid w:val="00C31B4B"/>
    <w:pPr>
      <w:outlineLvl w:val="9"/>
    </w:pPr>
  </w:style>
  <w:style w:type="paragraph" w:customStyle="1" w:styleId="NF">
    <w:name w:val="NF"/>
    <w:basedOn w:val="NO"/>
    <w:rsid w:val="00C31B4B"/>
    <w:pPr>
      <w:keepNext/>
      <w:spacing w:after="0"/>
    </w:pPr>
    <w:rPr>
      <w:rFonts w:ascii="Arial" w:hAnsi="Arial"/>
      <w:sz w:val="18"/>
    </w:rPr>
  </w:style>
  <w:style w:type="paragraph" w:customStyle="1" w:styleId="NO">
    <w:name w:val="NO"/>
    <w:basedOn w:val="Normal"/>
    <w:link w:val="NOChar"/>
    <w:qFormat/>
    <w:rsid w:val="00C31B4B"/>
    <w:pPr>
      <w:keepLines/>
      <w:ind w:left="1135" w:hanging="851"/>
    </w:pPr>
  </w:style>
  <w:style w:type="paragraph" w:customStyle="1" w:styleId="PL">
    <w:name w:val="PL"/>
    <w:rsid w:val="00C31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C31B4B"/>
    <w:pPr>
      <w:jc w:val="right"/>
    </w:pPr>
  </w:style>
  <w:style w:type="paragraph" w:customStyle="1" w:styleId="TAL">
    <w:name w:val="TAL"/>
    <w:basedOn w:val="Normal"/>
    <w:link w:val="TALChar"/>
    <w:qFormat/>
    <w:rsid w:val="00C31B4B"/>
    <w:pPr>
      <w:keepNext/>
      <w:keepLines/>
      <w:spacing w:after="0"/>
    </w:pPr>
    <w:rPr>
      <w:rFonts w:ascii="Arial" w:hAnsi="Arial"/>
      <w:sz w:val="18"/>
    </w:rPr>
  </w:style>
  <w:style w:type="paragraph" w:customStyle="1" w:styleId="TAH">
    <w:name w:val="TAH"/>
    <w:basedOn w:val="TAC"/>
    <w:link w:val="TAHCar"/>
    <w:qFormat/>
    <w:rsid w:val="00C31B4B"/>
    <w:rPr>
      <w:b/>
    </w:rPr>
  </w:style>
  <w:style w:type="paragraph" w:customStyle="1" w:styleId="TAC">
    <w:name w:val="TAC"/>
    <w:basedOn w:val="TAL"/>
    <w:rsid w:val="00C31B4B"/>
    <w:pPr>
      <w:jc w:val="center"/>
    </w:pPr>
  </w:style>
  <w:style w:type="paragraph" w:customStyle="1" w:styleId="LD">
    <w:name w:val="LD"/>
    <w:rsid w:val="00C31B4B"/>
    <w:pPr>
      <w:keepNext/>
      <w:keepLines/>
      <w:spacing w:line="180" w:lineRule="exact"/>
    </w:pPr>
    <w:rPr>
      <w:rFonts w:ascii="Courier New" w:eastAsia="Times New Roman" w:hAnsi="Courier New"/>
      <w:noProof/>
      <w:lang w:eastAsia="en-US"/>
    </w:rPr>
  </w:style>
  <w:style w:type="paragraph" w:customStyle="1" w:styleId="EX">
    <w:name w:val="EX"/>
    <w:basedOn w:val="Normal"/>
    <w:link w:val="EXCar"/>
    <w:qFormat/>
    <w:rsid w:val="00C31B4B"/>
    <w:pPr>
      <w:keepLines/>
      <w:ind w:left="1702" w:hanging="1418"/>
    </w:pPr>
  </w:style>
  <w:style w:type="paragraph" w:customStyle="1" w:styleId="FP">
    <w:name w:val="FP"/>
    <w:basedOn w:val="Normal"/>
    <w:rsid w:val="00C31B4B"/>
    <w:pPr>
      <w:spacing w:after="0"/>
    </w:pPr>
  </w:style>
  <w:style w:type="paragraph" w:customStyle="1" w:styleId="NW">
    <w:name w:val="NW"/>
    <w:basedOn w:val="NO"/>
    <w:rsid w:val="00C31B4B"/>
    <w:pPr>
      <w:spacing w:after="0"/>
    </w:pPr>
  </w:style>
  <w:style w:type="paragraph" w:customStyle="1" w:styleId="EW">
    <w:name w:val="EW"/>
    <w:basedOn w:val="EX"/>
    <w:rsid w:val="00C31B4B"/>
    <w:pPr>
      <w:spacing w:after="0"/>
    </w:pPr>
  </w:style>
  <w:style w:type="paragraph" w:customStyle="1" w:styleId="B1">
    <w:name w:val="B1"/>
    <w:basedOn w:val="Normal"/>
    <w:link w:val="B1Char"/>
    <w:qFormat/>
    <w:rsid w:val="00C31B4B"/>
    <w:pPr>
      <w:ind w:left="568" w:hanging="284"/>
    </w:pPr>
  </w:style>
  <w:style w:type="paragraph" w:styleId="TOC6">
    <w:name w:val="toc 6"/>
    <w:basedOn w:val="TOC5"/>
    <w:next w:val="Normal"/>
    <w:uiPriority w:val="39"/>
    <w:rsid w:val="00C31B4B"/>
    <w:pPr>
      <w:ind w:left="1985" w:hanging="1985"/>
    </w:pPr>
  </w:style>
  <w:style w:type="paragraph" w:styleId="TOC7">
    <w:name w:val="toc 7"/>
    <w:basedOn w:val="TOC6"/>
    <w:next w:val="Normal"/>
    <w:uiPriority w:val="39"/>
    <w:rsid w:val="00C31B4B"/>
    <w:pPr>
      <w:ind w:left="2268" w:hanging="2268"/>
    </w:pPr>
  </w:style>
  <w:style w:type="paragraph" w:customStyle="1" w:styleId="EditorsNote">
    <w:name w:val="Editor's Note"/>
    <w:aliases w:val="EN"/>
    <w:basedOn w:val="NO"/>
    <w:link w:val="EditorsNoteChar"/>
    <w:qFormat/>
    <w:rsid w:val="00C31B4B"/>
    <w:rPr>
      <w:color w:val="FF0000"/>
    </w:rPr>
  </w:style>
  <w:style w:type="paragraph" w:customStyle="1" w:styleId="TH">
    <w:name w:val="TH"/>
    <w:basedOn w:val="Normal"/>
    <w:link w:val="THChar"/>
    <w:qFormat/>
    <w:rsid w:val="00C31B4B"/>
    <w:pPr>
      <w:keepNext/>
      <w:keepLines/>
      <w:spacing w:before="60"/>
      <w:jc w:val="center"/>
    </w:pPr>
    <w:rPr>
      <w:rFonts w:ascii="Arial" w:hAnsi="Arial"/>
      <w:b/>
    </w:rPr>
  </w:style>
  <w:style w:type="paragraph" w:customStyle="1" w:styleId="ZA">
    <w:name w:val="ZA"/>
    <w:rsid w:val="00C31B4B"/>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C31B4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C31B4B"/>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C31B4B"/>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C31B4B"/>
    <w:pPr>
      <w:ind w:left="851" w:hanging="851"/>
    </w:pPr>
  </w:style>
  <w:style w:type="paragraph" w:customStyle="1" w:styleId="ZH">
    <w:name w:val="ZH"/>
    <w:rsid w:val="00C31B4B"/>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qFormat/>
    <w:rsid w:val="00C31B4B"/>
    <w:pPr>
      <w:keepNext w:val="0"/>
      <w:spacing w:before="0" w:after="240"/>
    </w:pPr>
  </w:style>
  <w:style w:type="paragraph" w:customStyle="1" w:styleId="ZG">
    <w:name w:val="ZG"/>
    <w:rsid w:val="00C31B4B"/>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C31B4B"/>
    <w:pPr>
      <w:ind w:left="851" w:hanging="284"/>
    </w:pPr>
  </w:style>
  <w:style w:type="paragraph" w:customStyle="1" w:styleId="B3">
    <w:name w:val="B3"/>
    <w:basedOn w:val="Normal"/>
    <w:link w:val="B3Char2"/>
    <w:rsid w:val="00C31B4B"/>
    <w:pPr>
      <w:ind w:left="1135" w:hanging="284"/>
    </w:pPr>
  </w:style>
  <w:style w:type="paragraph" w:customStyle="1" w:styleId="B4">
    <w:name w:val="B4"/>
    <w:basedOn w:val="Normal"/>
    <w:rsid w:val="00C31B4B"/>
    <w:pPr>
      <w:ind w:left="1418" w:hanging="284"/>
    </w:pPr>
  </w:style>
  <w:style w:type="paragraph" w:customStyle="1" w:styleId="B5">
    <w:name w:val="B5"/>
    <w:basedOn w:val="Normal"/>
    <w:rsid w:val="00C31B4B"/>
    <w:pPr>
      <w:ind w:left="1702" w:hanging="284"/>
    </w:pPr>
  </w:style>
  <w:style w:type="paragraph" w:customStyle="1" w:styleId="ZTD">
    <w:name w:val="ZTD"/>
    <w:basedOn w:val="ZB"/>
    <w:rsid w:val="00C31B4B"/>
    <w:pPr>
      <w:framePr w:hRule="auto" w:wrap="notBeside" w:y="852"/>
    </w:pPr>
    <w:rPr>
      <w:i w:val="0"/>
      <w:sz w:val="40"/>
    </w:rPr>
  </w:style>
  <w:style w:type="paragraph" w:customStyle="1" w:styleId="ZV">
    <w:name w:val="ZV"/>
    <w:basedOn w:val="ZU"/>
    <w:rsid w:val="00C31B4B"/>
    <w:pPr>
      <w:framePr w:wrap="notBeside" w:y="16161"/>
    </w:pPr>
  </w:style>
  <w:style w:type="paragraph" w:customStyle="1" w:styleId="TAJ">
    <w:name w:val="TAJ"/>
    <w:basedOn w:val="TH"/>
    <w:rsid w:val="00C31B4B"/>
  </w:style>
  <w:style w:type="paragraph" w:customStyle="1" w:styleId="Guidance">
    <w:name w:val="Guidance"/>
    <w:basedOn w:val="Normal"/>
    <w:qFormat/>
    <w:rsid w:val="00C31B4B"/>
    <w:rPr>
      <w:i/>
      <w:color w:val="0000FF"/>
    </w:rPr>
  </w:style>
  <w:style w:type="paragraph" w:styleId="BalloonText">
    <w:name w:val="Balloon Text"/>
    <w:basedOn w:val="Normal"/>
    <w:link w:val="BalloonTextChar"/>
    <w:rsid w:val="00C31B4B"/>
    <w:pPr>
      <w:spacing w:after="0"/>
    </w:pPr>
    <w:rPr>
      <w:rFonts w:ascii="Segoe UI" w:hAnsi="Segoe UI" w:cs="Segoe UI"/>
      <w:sz w:val="18"/>
      <w:szCs w:val="18"/>
    </w:rPr>
  </w:style>
  <w:style w:type="character" w:customStyle="1" w:styleId="BalloonTextChar">
    <w:name w:val="Balloon Text Char"/>
    <w:link w:val="BalloonText"/>
    <w:rsid w:val="00C31B4B"/>
    <w:rPr>
      <w:rFonts w:ascii="Segoe UI" w:eastAsia="Times New Roman" w:hAnsi="Segoe UI" w:cs="Segoe UI"/>
      <w:sz w:val="18"/>
      <w:szCs w:val="18"/>
      <w:lang w:eastAsia="en-US"/>
    </w:rPr>
  </w:style>
  <w:style w:type="table" w:styleId="TableGrid">
    <w:name w:val="Table Grid"/>
    <w:basedOn w:val="TableNormal"/>
    <w:rsid w:val="00C31B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31B4B"/>
    <w:rPr>
      <w:color w:val="0563C1"/>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rsid w:val="00C31B4B"/>
    <w:rPr>
      <w:color w:val="954F72"/>
      <w:u w:val="single"/>
    </w:rPr>
  </w:style>
  <w:style w:type="character" w:customStyle="1" w:styleId="TALChar">
    <w:name w:val="TAL Char"/>
    <w:link w:val="TAL"/>
    <w:rsid w:val="00FC193E"/>
    <w:rPr>
      <w:rFonts w:ascii="Arial" w:eastAsia="Times New Roman" w:hAnsi="Arial"/>
      <w:sz w:val="18"/>
      <w:lang w:eastAsia="en-US"/>
    </w:rPr>
  </w:style>
  <w:style w:type="character" w:customStyle="1" w:styleId="THChar">
    <w:name w:val="TH Char"/>
    <w:link w:val="TH"/>
    <w:qFormat/>
    <w:locked/>
    <w:rsid w:val="00FC193E"/>
    <w:rPr>
      <w:rFonts w:ascii="Arial" w:eastAsia="Times New Roman" w:hAnsi="Arial"/>
      <w:b/>
      <w:lang w:eastAsia="en-US"/>
    </w:rPr>
  </w:style>
  <w:style w:type="character" w:customStyle="1" w:styleId="TAHCar">
    <w:name w:val="TAH Car"/>
    <w:link w:val="TAH"/>
    <w:qFormat/>
    <w:rsid w:val="00FC193E"/>
    <w:rPr>
      <w:rFonts w:ascii="Arial" w:eastAsia="Times New Roman"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rFonts w:eastAsia="Times New Roman"/>
      <w:lang w:eastAsia="en-US"/>
    </w:rPr>
  </w:style>
  <w:style w:type="character" w:customStyle="1" w:styleId="NOChar">
    <w:name w:val="NO Char"/>
    <w:link w:val="NO"/>
    <w:locked/>
    <w:rsid w:val="00FA6F0A"/>
    <w:rPr>
      <w:rFonts w:eastAsia="Times New Roman"/>
      <w:lang w:eastAsia="en-US"/>
    </w:rPr>
  </w:style>
  <w:style w:type="character" w:customStyle="1" w:styleId="B1Char">
    <w:name w:val="B1 Char"/>
    <w:link w:val="B1"/>
    <w:qFormat/>
    <w:rsid w:val="00A76CE0"/>
    <w:rPr>
      <w:rFonts w:eastAsia="Times New Roman"/>
      <w:lang w:eastAsia="en-US"/>
    </w:rPr>
  </w:style>
  <w:style w:type="character" w:customStyle="1" w:styleId="TFChar">
    <w:name w:val="TF Char"/>
    <w:link w:val="TF"/>
    <w:qFormat/>
    <w:rsid w:val="00FA6F0A"/>
    <w:rPr>
      <w:rFonts w:ascii="Arial" w:eastAsia="Times New Roman" w:hAnsi="Arial"/>
      <w:b/>
      <w:lang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34"/>
    <w:qFormat/>
    <w:rsid w:val="00D8202D"/>
    <w:pPr>
      <w:ind w:left="720"/>
      <w:contextualSpacing/>
      <w:jc w:val="both"/>
    </w:pPr>
    <w:rPr>
      <w:rFonts w:eastAsia="Malgun Gothic"/>
    </w:rPr>
  </w:style>
  <w:style w:type="character" w:customStyle="1" w:styleId="Heading2Char">
    <w:name w:val="Heading 2 Char"/>
    <w:aliases w:val="h2 Char,2nd level Char,H2 Char,UNDERRUBRIK 1-2 Char,†berschrift 2 Char,õberschrift 2 Char"/>
    <w:link w:val="Heading2"/>
    <w:rsid w:val="00D8202D"/>
    <w:rPr>
      <w:rFonts w:ascii="Arial" w:eastAsia="Times New Roman"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b/>
      <w:bCs/>
    </w:rPr>
  </w:style>
  <w:style w:type="character" w:customStyle="1" w:styleId="EditorsNoteChar">
    <w:name w:val="Editor's Note Char"/>
    <w:aliases w:val="EN Char"/>
    <w:link w:val="EditorsNote"/>
    <w:locked/>
    <w:rsid w:val="00D53EE0"/>
    <w:rPr>
      <w:rFonts w:eastAsia="Times New Roman"/>
      <w:color w:val="FF0000"/>
      <w:lang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rsid w:val="00A80701"/>
    <w:rPr>
      <w:lang w:eastAsia="ko-KR"/>
    </w:rPr>
  </w:style>
  <w:style w:type="character" w:customStyle="1" w:styleId="TALCar">
    <w:name w:val="TAL Car"/>
    <w:qFormat/>
    <w:rsid w:val="005F420E"/>
    <w:rPr>
      <w:rFonts w:ascii="Arial" w:hAnsi="Arial"/>
      <w:sz w:val="18"/>
      <w:lang w:eastAsia="en-US"/>
    </w:rPr>
  </w:style>
  <w:style w:type="character" w:customStyle="1" w:styleId="TANChar">
    <w:name w:val="TAN Char"/>
    <w:link w:val="TAN"/>
    <w:rsid w:val="005F420E"/>
    <w:rPr>
      <w:rFonts w:ascii="Arial" w:eastAsia="Times New Roman" w:hAnsi="Arial"/>
      <w:sz w:val="18"/>
      <w:lang w:eastAsia="en-US"/>
    </w:rPr>
  </w:style>
  <w:style w:type="paragraph" w:customStyle="1" w:styleId="CRCoverPage">
    <w:name w:val="CR Cover Page"/>
    <w:rsid w:val="00811A10"/>
    <w:pPr>
      <w:spacing w:after="120"/>
    </w:pPr>
    <w:rPr>
      <w:rFonts w:ascii="Arial" w:eastAsia="Malgun Gothic" w:hAnsi="Arial"/>
      <w:lang w:eastAsia="en-US"/>
    </w:rPr>
  </w:style>
  <w:style w:type="character" w:customStyle="1" w:styleId="B2Char">
    <w:name w:val="B2 Char"/>
    <w:link w:val="B2"/>
    <w:rsid w:val="00E216C8"/>
    <w:rPr>
      <w:rFonts w:eastAsia="Times New Roman"/>
      <w:lang w:eastAsia="en-US"/>
    </w:rPr>
  </w:style>
  <w:style w:type="character" w:customStyle="1" w:styleId="B3Char2">
    <w:name w:val="B3 Char2"/>
    <w:link w:val="B3"/>
    <w:rsid w:val="00E216C8"/>
    <w:rPr>
      <w:rFonts w:eastAsia="Times New Roman"/>
      <w:lang w:eastAsia="en-US"/>
    </w:rPr>
  </w:style>
  <w:style w:type="character" w:customStyle="1" w:styleId="Heading3Char">
    <w:name w:val="Heading 3 Char"/>
    <w:link w:val="Heading3"/>
    <w:rsid w:val="00D41577"/>
    <w:rPr>
      <w:rFonts w:ascii="Arial" w:eastAsia="Times New Roman" w:hAnsi="Arial"/>
      <w:sz w:val="28"/>
      <w:lang w:eastAsia="en-US"/>
    </w:rPr>
  </w:style>
  <w:style w:type="character" w:customStyle="1" w:styleId="Heading4Char">
    <w:name w:val="Heading 4 Char"/>
    <w:link w:val="Heading4"/>
    <w:rsid w:val="00D41577"/>
    <w:rPr>
      <w:rFonts w:ascii="Arial" w:eastAsia="Times New Roman" w:hAnsi="Arial"/>
      <w:sz w:val="24"/>
      <w:lang w:eastAsia="en-US"/>
    </w:rPr>
  </w:style>
  <w:style w:type="paragraph" w:styleId="Index2">
    <w:name w:val="index 2"/>
    <w:basedOn w:val="Index1"/>
    <w:rsid w:val="0003054D"/>
    <w:pPr>
      <w:ind w:left="284"/>
    </w:pPr>
  </w:style>
  <w:style w:type="paragraph" w:styleId="Index1">
    <w:name w:val="index 1"/>
    <w:basedOn w:val="Normal"/>
    <w:rsid w:val="0003054D"/>
    <w:pPr>
      <w:keepLines/>
      <w:spacing w:after="0"/>
    </w:pPr>
  </w:style>
  <w:style w:type="paragraph" w:styleId="ListNumber2">
    <w:name w:val="List Number 2"/>
    <w:basedOn w:val="ListNumber"/>
    <w:rsid w:val="0003054D"/>
    <w:pPr>
      <w:ind w:left="851"/>
    </w:pPr>
  </w:style>
  <w:style w:type="character" w:styleId="FootnoteReference">
    <w:name w:val="footnote reference"/>
    <w:rsid w:val="0003054D"/>
    <w:rPr>
      <w:b/>
      <w:position w:val="6"/>
      <w:sz w:val="16"/>
    </w:rPr>
  </w:style>
  <w:style w:type="paragraph" w:styleId="FootnoteText">
    <w:name w:val="footnote text"/>
    <w:basedOn w:val="Normal"/>
    <w:link w:val="FootnoteTextChar"/>
    <w:rsid w:val="0003054D"/>
    <w:pPr>
      <w:keepLines/>
      <w:spacing w:after="0"/>
      <w:ind w:left="454" w:hanging="454"/>
    </w:pPr>
    <w:rPr>
      <w:sz w:val="16"/>
    </w:rPr>
  </w:style>
  <w:style w:type="character" w:customStyle="1" w:styleId="FootnoteTextChar">
    <w:name w:val="Footnote Text Char"/>
    <w:basedOn w:val="DefaultParagraphFont"/>
    <w:link w:val="FootnoteText"/>
    <w:rsid w:val="0003054D"/>
    <w:rPr>
      <w:sz w:val="16"/>
      <w:lang w:eastAsia="en-US"/>
    </w:rPr>
  </w:style>
  <w:style w:type="paragraph" w:styleId="ListBullet2">
    <w:name w:val="List Bullet 2"/>
    <w:basedOn w:val="ListBullet"/>
    <w:rsid w:val="0003054D"/>
    <w:pPr>
      <w:ind w:left="851"/>
    </w:pPr>
  </w:style>
  <w:style w:type="paragraph" w:styleId="ListBullet3">
    <w:name w:val="List Bullet 3"/>
    <w:basedOn w:val="ListBullet2"/>
    <w:rsid w:val="0003054D"/>
    <w:pPr>
      <w:ind w:left="1135"/>
    </w:pPr>
  </w:style>
  <w:style w:type="paragraph" w:styleId="ListNumber">
    <w:name w:val="List Number"/>
    <w:basedOn w:val="List"/>
    <w:rsid w:val="0003054D"/>
  </w:style>
  <w:style w:type="paragraph" w:styleId="List4">
    <w:name w:val="List 4"/>
    <w:basedOn w:val="List3"/>
    <w:rsid w:val="0003054D"/>
    <w:pPr>
      <w:ind w:left="1418"/>
    </w:pPr>
  </w:style>
  <w:style w:type="paragraph" w:styleId="List5">
    <w:name w:val="List 5"/>
    <w:basedOn w:val="List4"/>
    <w:rsid w:val="0003054D"/>
    <w:pPr>
      <w:ind w:left="1702"/>
    </w:pPr>
  </w:style>
  <w:style w:type="paragraph" w:styleId="List">
    <w:name w:val="List"/>
    <w:basedOn w:val="Normal"/>
    <w:rsid w:val="0003054D"/>
    <w:pPr>
      <w:ind w:left="568" w:hanging="284"/>
    </w:pPr>
  </w:style>
  <w:style w:type="paragraph" w:styleId="ListBullet">
    <w:name w:val="List Bullet"/>
    <w:basedOn w:val="List"/>
    <w:rsid w:val="0003054D"/>
  </w:style>
  <w:style w:type="paragraph" w:styleId="ListBullet4">
    <w:name w:val="List Bullet 4"/>
    <w:basedOn w:val="ListBullet3"/>
    <w:rsid w:val="0003054D"/>
    <w:pPr>
      <w:ind w:left="1418"/>
    </w:pPr>
  </w:style>
  <w:style w:type="paragraph" w:styleId="ListBullet5">
    <w:name w:val="List Bullet 5"/>
    <w:basedOn w:val="ListBullet4"/>
    <w:rsid w:val="0003054D"/>
    <w:pPr>
      <w:ind w:left="1702"/>
    </w:pPr>
  </w:style>
  <w:style w:type="paragraph" w:customStyle="1" w:styleId="tdoc-header">
    <w:name w:val="tdoc-header"/>
    <w:rsid w:val="0003054D"/>
    <w:rPr>
      <w:rFonts w:ascii="Arial" w:hAnsi="Arial"/>
      <w:noProof/>
      <w:sz w:val="24"/>
      <w:lang w:eastAsia="en-US"/>
    </w:rPr>
  </w:style>
  <w:style w:type="paragraph" w:styleId="DocumentMap">
    <w:name w:val="Document Map"/>
    <w:basedOn w:val="Normal"/>
    <w:link w:val="DocumentMapChar"/>
    <w:rsid w:val="0003054D"/>
    <w:pPr>
      <w:shd w:val="clear" w:color="auto" w:fill="000080"/>
    </w:pPr>
    <w:rPr>
      <w:rFonts w:ascii="Tahoma" w:hAnsi="Tahoma" w:cs="Tahoma"/>
    </w:rPr>
  </w:style>
  <w:style w:type="character" w:customStyle="1" w:styleId="DocumentMapChar">
    <w:name w:val="Document Map Char"/>
    <w:basedOn w:val="DefaultParagraphFont"/>
    <w:link w:val="DocumentMap"/>
    <w:rsid w:val="0003054D"/>
    <w:rPr>
      <w:rFonts w:ascii="Tahoma" w:hAnsi="Tahoma" w:cs="Tahoma"/>
      <w:shd w:val="clear" w:color="auto" w:fill="000080"/>
      <w:lang w:eastAsia="en-US"/>
    </w:rPr>
  </w:style>
  <w:style w:type="character" w:customStyle="1" w:styleId="apple-converted-space">
    <w:name w:val="apple-converted-space"/>
    <w:basedOn w:val="DefaultParagraphFont"/>
    <w:rsid w:val="0003054D"/>
  </w:style>
  <w:style w:type="character" w:customStyle="1" w:styleId="UnresolvedMention2">
    <w:name w:val="Unresolved Mention2"/>
    <w:uiPriority w:val="99"/>
    <w:semiHidden/>
    <w:unhideWhenUsed/>
    <w:rsid w:val="00C31B4B"/>
    <w:rPr>
      <w:color w:val="605E5C"/>
      <w:shd w:val="clear" w:color="auto" w:fill="E1DFDD"/>
    </w:rPr>
  </w:style>
  <w:style w:type="character" w:customStyle="1" w:styleId="Heading5Char">
    <w:name w:val="Heading 5 Char"/>
    <w:link w:val="Heading5"/>
    <w:rsid w:val="00AB1B20"/>
    <w:rPr>
      <w:rFonts w:ascii="Arial" w:eastAsia="Times New Roman" w:hAnsi="Arial"/>
      <w:sz w:val="22"/>
      <w:lang w:eastAsia="en-US"/>
    </w:rPr>
  </w:style>
  <w:style w:type="character" w:customStyle="1" w:styleId="NOZchn">
    <w:name w:val="NO Zchn"/>
    <w:rsid w:val="007867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20222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022.vsdx"/><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mailto:basavarajjp@samusung.com" TargetMode="Externa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69563-AC40-49D0-A800-6C613701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TotalTime>
  <Pages>8</Pages>
  <Words>1956</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Basu</cp:lastModifiedBy>
  <cp:revision>5</cp:revision>
  <cp:lastPrinted>2019-02-25T14:05:00Z</cp:lastPrinted>
  <dcterms:created xsi:type="dcterms:W3CDTF">2022-06-14T09:20:00Z</dcterms:created>
  <dcterms:modified xsi:type="dcterms:W3CDTF">2022-06-16T19:29:00Z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F:\3GPP_Meetings\TSGS6_045-BIS-e\Rapporteur\23.700-98-020_cl.docx</vt:lpwstr>
  </property>
</Properties>
</file>