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D28" w:rsidRPr="00CF4C4E" w:rsidRDefault="00E12D28" w:rsidP="00E12D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Pr="008F504A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9</w:t>
      </w:r>
      <w:r w:rsidRPr="008F504A">
        <w:rPr>
          <w:rFonts w:ascii="Arial" w:hAnsi="Arial" w:cs="Arial"/>
          <w:b/>
        </w:rPr>
        <w:t>-</w:t>
      </w:r>
      <w:r w:rsidR="001A511B">
        <w:rPr>
          <w:rFonts w:ascii="Arial" w:hAnsi="Arial" w:cs="Arial"/>
          <w:b/>
        </w:rPr>
        <w:t>Bis-</w:t>
      </w:r>
      <w:r w:rsidRPr="008F504A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ab/>
        <w:t>S6-</w:t>
      </w:r>
      <w:r w:rsidR="00E85130">
        <w:rPr>
          <w:rFonts w:ascii="Arial" w:hAnsi="Arial" w:cs="Arial"/>
          <w:b/>
        </w:rPr>
        <w:t>22</w:t>
      </w:r>
      <w:r w:rsidR="00391BF8">
        <w:rPr>
          <w:rFonts w:ascii="Arial" w:hAnsi="Arial" w:cs="Arial"/>
          <w:b/>
          <w:lang w:eastAsia="zh-CN"/>
        </w:rPr>
        <w:t>1</w:t>
      </w:r>
      <w:r w:rsidR="008B1F3A">
        <w:rPr>
          <w:rFonts w:ascii="Arial" w:hAnsi="Arial" w:cs="Arial"/>
          <w:b/>
          <w:lang w:eastAsia="zh-CN"/>
        </w:rPr>
        <w:t>664</w:t>
      </w:r>
      <w:bookmarkStart w:id="0" w:name="_GoBack"/>
      <w:bookmarkEnd w:id="0"/>
    </w:p>
    <w:p w:rsidR="00E12D28" w:rsidRPr="009B376A" w:rsidRDefault="00E12D28" w:rsidP="00E12D2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 w:rsidR="001A511B">
        <w:rPr>
          <w:rFonts w:ascii="Arial" w:hAnsi="Arial" w:cs="Arial"/>
          <w:b/>
        </w:rPr>
        <w:t>22</w:t>
      </w:r>
      <w:r w:rsidR="001A511B">
        <w:rPr>
          <w:rFonts w:ascii="Arial" w:hAnsi="Arial" w:cs="Arial"/>
          <w:b/>
          <w:vertAlign w:val="superscript"/>
        </w:rPr>
        <w:t>nd</w:t>
      </w:r>
      <w:r w:rsidRPr="009C1E60">
        <w:rPr>
          <w:rFonts w:ascii="Arial" w:hAnsi="Arial" w:cs="Arial"/>
          <w:b/>
        </w:rPr>
        <w:t xml:space="preserve"> </w:t>
      </w:r>
      <w:r w:rsidR="001A511B">
        <w:rPr>
          <w:rFonts w:ascii="Arial" w:hAnsi="Arial" w:cs="Arial"/>
          <w:b/>
        </w:rPr>
        <w:t xml:space="preserve">June </w:t>
      </w:r>
      <w:r w:rsidRPr="009C1E60">
        <w:rPr>
          <w:rFonts w:ascii="Arial" w:hAnsi="Arial" w:cs="Arial"/>
          <w:b/>
        </w:rPr>
        <w:t xml:space="preserve">– </w:t>
      </w:r>
      <w:r w:rsidR="001A511B">
        <w:rPr>
          <w:rFonts w:ascii="Arial" w:hAnsi="Arial" w:cs="Arial"/>
          <w:b/>
        </w:rPr>
        <w:t>1</w:t>
      </w:r>
      <w:r w:rsidR="001A511B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</w:t>
      </w:r>
      <w:r w:rsidR="001A511B">
        <w:rPr>
          <w:rFonts w:ascii="Arial" w:hAnsi="Arial" w:cs="Arial"/>
          <w:b/>
        </w:rPr>
        <w:t>July</w:t>
      </w:r>
      <w:r>
        <w:rPr>
          <w:rFonts w:ascii="Arial" w:hAnsi="Arial" w:cs="Arial"/>
          <w:b/>
        </w:rPr>
        <w:t xml:space="preserve">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  <w:t>(revision of S6-</w:t>
      </w:r>
      <w:r>
        <w:rPr>
          <w:rFonts w:ascii="Arial" w:hAnsi="Arial" w:cs="Arial"/>
          <w:b/>
        </w:rPr>
        <w:t>22</w:t>
      </w:r>
      <w:r w:rsidR="001A511B">
        <w:rPr>
          <w:rFonts w:ascii="Arial" w:hAnsi="Arial" w:cs="Arial"/>
          <w:b/>
        </w:rPr>
        <w:t>xxxx</w:t>
      </w:r>
      <w:r w:rsidRPr="00BD703E">
        <w:rPr>
          <w:rFonts w:ascii="Arial" w:hAnsi="Arial" w:cs="Arial"/>
          <w:b/>
        </w:rPr>
        <w:t>)</w:t>
      </w:r>
    </w:p>
    <w:p w:rsidR="00F81736" w:rsidRDefault="00A228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B2407">
        <w:rPr>
          <w:rFonts w:ascii="Arial" w:hAnsi="Arial" w:cs="Arial"/>
          <w:b/>
          <w:bCs/>
        </w:rPr>
        <w:t>Pseudo-CR on solution#3</w:t>
      </w:r>
      <w:r w:rsidR="006B2407" w:rsidRPr="006B2407">
        <w:rPr>
          <w:rFonts w:ascii="Arial" w:hAnsi="Arial" w:cs="Arial"/>
          <w:b/>
          <w:bCs/>
        </w:rPr>
        <w:t xml:space="preserve"> update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1A511B">
        <w:rPr>
          <w:rFonts w:ascii="Arial" w:hAnsi="Arial" w:cs="Arial"/>
          <w:b/>
          <w:bCs/>
        </w:rPr>
        <w:t>23.700-96 v0.6</w:t>
      </w:r>
      <w:r w:rsidR="00A228CB">
        <w:rPr>
          <w:rFonts w:ascii="Arial" w:hAnsi="Arial" w:cs="Arial"/>
          <w:b/>
          <w:bCs/>
        </w:rPr>
        <w:t>.0</w:t>
      </w:r>
    </w:p>
    <w:p w:rsidR="00CD2478" w:rsidRPr="00C524DD" w:rsidRDefault="00A228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F828A8">
        <w:rPr>
          <w:rFonts w:ascii="Arial" w:hAnsi="Arial" w:cs="Arial"/>
          <w:b/>
          <w:bCs/>
        </w:rPr>
        <w:t>7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CF4C4E" w:rsidRPr="00CF4C4E" w:rsidRDefault="00CF4C4E" w:rsidP="00CF4C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CF4C4E">
        <w:rPr>
          <w:rFonts w:ascii="Arial" w:hAnsi="Arial" w:cs="Arial"/>
          <w:b/>
          <w:bCs/>
        </w:rPr>
        <w:t>Contact:</w:t>
      </w:r>
      <w:r w:rsidRPr="00CF4C4E">
        <w:rPr>
          <w:rFonts w:ascii="Arial" w:hAnsi="Arial" w:cs="Arial"/>
          <w:b/>
          <w:bCs/>
        </w:rPr>
        <w:tab/>
        <w:t>C</w:t>
      </w:r>
      <w:r w:rsidRPr="00CF4C4E">
        <w:rPr>
          <w:rFonts w:ascii="Arial" w:hAnsi="Arial" w:cs="Arial" w:hint="eastAsia"/>
          <w:b/>
          <w:bCs/>
        </w:rPr>
        <w:t xml:space="preserve">hunshan Xiong, </w:t>
      </w:r>
      <w:r w:rsidRPr="00CF4C4E">
        <w:rPr>
          <w:rFonts w:ascii="Arial" w:hAnsi="Arial" w:cs="Arial"/>
          <w:b/>
          <w:bCs/>
        </w:rPr>
        <w:t>chunshan.xiong</w:t>
      </w:r>
      <w:r w:rsidRPr="00CF4C4E">
        <w:rPr>
          <w:rFonts w:ascii="Arial" w:hAnsi="Arial" w:cs="Arial" w:hint="eastAsia"/>
          <w:b/>
          <w:bCs/>
        </w:rPr>
        <w:t>@cictmobile.com</w:t>
      </w:r>
    </w:p>
    <w:p w:rsidR="00CD2478" w:rsidRPr="00CF4C4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CB7ED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updates the </w:t>
      </w:r>
      <w:r w:rsidR="006B2407">
        <w:rPr>
          <w:noProof/>
          <w:lang w:val="fr-FR"/>
        </w:rPr>
        <w:t>solution#3.</w:t>
      </w:r>
    </w:p>
    <w:p w:rsidR="00E85130" w:rsidRPr="00244A45" w:rsidRDefault="00CD2478" w:rsidP="00CD2478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 xml:space="preserve">2. </w:t>
      </w:r>
      <w:r w:rsidR="008A5E86" w:rsidRPr="00244A45">
        <w:rPr>
          <w:b/>
          <w:noProof/>
          <w:lang w:val="en-US"/>
        </w:rPr>
        <w:t>Reason for Change</w:t>
      </w:r>
    </w:p>
    <w:p w:rsidR="002527AE" w:rsidRDefault="006B2407" w:rsidP="008E144B">
      <w:pPr>
        <w:pStyle w:val="CRCoverPage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 w:eastAsia="zh-CN"/>
        </w:rPr>
        <w:t xml:space="preserve">The architecture proposed in the </w:t>
      </w:r>
      <w:r w:rsidRPr="00D851FC">
        <w:rPr>
          <w:rFonts w:ascii="Times New Roman" w:hAnsi="Times New Roman"/>
          <w:lang w:val="nl-NL" w:eastAsia="zh-CN"/>
        </w:rPr>
        <w:t xml:space="preserve">paper </w:t>
      </w:r>
      <w:hyperlink r:id="rId8" w:history="1">
        <w:r w:rsidRPr="00D851FC">
          <w:rPr>
            <w:rStyle w:val="aa"/>
            <w:rFonts w:ascii="Times New Roman" w:hAnsi="Times New Roman"/>
            <w:lang w:val="nl-NL" w:eastAsia="zh-CN"/>
          </w:rPr>
          <w:t>S6-220872</w:t>
        </w:r>
      </w:hyperlink>
      <w:r w:rsidRPr="00D851FC">
        <w:rPr>
          <w:rFonts w:ascii="Times New Roman" w:hAnsi="Times New Roman"/>
          <w:lang w:val="nl-NL" w:eastAsia="zh-CN"/>
        </w:rPr>
        <w:t xml:space="preserve">  (</w:t>
      </w:r>
      <w:hyperlink r:id="rId9" w:history="1">
        <w:r w:rsidRPr="00D851FC">
          <w:rPr>
            <w:rStyle w:val="aa"/>
            <w:rFonts w:ascii="Times New Roman" w:hAnsi="Times New Roman"/>
            <w:lang w:val="nl-NL" w:eastAsia="zh-CN"/>
          </w:rPr>
          <w:t>https://www.3gpp.org/ftp/tsg_sa/WG6_MissionCritical/TSGS6_048-e/docs/S6-220872.zip</w:t>
        </w:r>
      </w:hyperlink>
      <w:r w:rsidRPr="00D851FC">
        <w:rPr>
          <w:rFonts w:ascii="Times New Roman" w:hAnsi="Times New Roman"/>
          <w:lang w:val="nl-NL" w:eastAsia="zh-CN"/>
        </w:rPr>
        <w:t>) in the SA6#480E meeting</w:t>
      </w:r>
      <w:r>
        <w:rPr>
          <w:rFonts w:ascii="Times New Roman" w:hAnsi="Times New Roman"/>
          <w:lang w:val="nl-NL" w:eastAsia="zh-CN"/>
        </w:rPr>
        <w:t xml:space="preserve"> as not supported by the companies, but it is included again in the new architecture with FFS.</w:t>
      </w:r>
    </w:p>
    <w:p w:rsidR="00CD2478" w:rsidRDefault="00A228CB" w:rsidP="008E144B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228CB">
        <w:rPr>
          <w:noProof/>
          <w:lang w:val="en-US"/>
        </w:rPr>
        <w:t>23.700-96 v0.</w:t>
      </w:r>
      <w:r w:rsidR="001A511B">
        <w:rPr>
          <w:noProof/>
          <w:lang w:val="en-US"/>
        </w:rPr>
        <w:t>6</w:t>
      </w:r>
      <w:r w:rsidR="00A228C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B535E" w:rsidRPr="0064781D" w:rsidRDefault="006B535E" w:rsidP="006B535E">
      <w:pPr>
        <w:pStyle w:val="2"/>
        <w:rPr>
          <w:lang w:eastAsia="zh-CN"/>
        </w:rPr>
      </w:pPr>
      <w:bookmarkStart w:id="1" w:name="_Toc104890716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lang w:val="en-US"/>
        </w:rPr>
        <w:t>Solution #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 xml:space="preserve">: </w:t>
      </w:r>
      <w:r>
        <w:rPr>
          <w:lang w:eastAsia="zh-CN"/>
        </w:rPr>
        <w:t>F</w:t>
      </w:r>
      <w:r>
        <w:rPr>
          <w:rFonts w:hint="eastAsia"/>
          <w:lang w:eastAsia="zh-CN"/>
        </w:rPr>
        <w:t>unctional architecture for fused location service</w:t>
      </w:r>
      <w:r>
        <w:rPr>
          <w:lang w:eastAsia="zh-CN"/>
        </w:rPr>
        <w:t xml:space="preserve"> leveraging SEAL location management</w:t>
      </w:r>
      <w:bookmarkEnd w:id="1"/>
    </w:p>
    <w:p w:rsidR="006B535E" w:rsidRDefault="006B535E" w:rsidP="006B535E">
      <w:pPr>
        <w:pStyle w:val="3"/>
      </w:pPr>
      <w:bookmarkStart w:id="2" w:name="_Toc104890717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>
        <w:t>.1</w:t>
      </w:r>
      <w:r>
        <w:tab/>
        <w:t>Solution description</w:t>
      </w:r>
      <w:bookmarkEnd w:id="2"/>
    </w:p>
    <w:p w:rsidR="006B535E" w:rsidRDefault="006B535E" w:rsidP="006B535E">
      <w:pPr>
        <w:rPr>
          <w:lang w:eastAsia="zh-CN"/>
        </w:rPr>
      </w:pPr>
      <w:r>
        <w:rPr>
          <w:rFonts w:hint="eastAsia"/>
          <w:lang w:eastAsia="zh-CN"/>
        </w:rPr>
        <w:t xml:space="preserve">This solution </w:t>
      </w:r>
      <w:r>
        <w:rPr>
          <w:lang w:eastAsia="zh-CN"/>
        </w:rPr>
        <w:t xml:space="preserve">leverages SEAL to </w:t>
      </w:r>
      <w:r>
        <w:rPr>
          <w:rFonts w:hint="eastAsia"/>
          <w:lang w:eastAsia="zh-CN"/>
        </w:rPr>
        <w:t>address k</w:t>
      </w:r>
      <w:r w:rsidRPr="001D5668">
        <w:rPr>
          <w:lang w:eastAsia="zh-CN"/>
        </w:rPr>
        <w:t>ey issue #1: Architecture enhancement of application enablement for location</w:t>
      </w:r>
      <w:r>
        <w:rPr>
          <w:rFonts w:hint="eastAsia"/>
          <w:lang w:eastAsia="zh-CN"/>
        </w:rPr>
        <w:t>.</w:t>
      </w:r>
    </w:p>
    <w:p w:rsidR="006B535E" w:rsidRDefault="006B535E" w:rsidP="006B535E">
      <w:pPr>
        <w:pStyle w:val="4"/>
        <w:rPr>
          <w:lang w:eastAsia="zh-CN"/>
        </w:rPr>
      </w:pPr>
      <w:bookmarkStart w:id="3" w:name="_Toc89378910"/>
      <w:bookmarkStart w:id="4" w:name="_Toc104890718"/>
      <w:r>
        <w:rPr>
          <w:rFonts w:hint="eastAsia"/>
          <w:lang w:eastAsia="zh-CN"/>
        </w:rPr>
        <w:t>7.3.1.1</w:t>
      </w:r>
      <w:r>
        <w:rPr>
          <w:rFonts w:hint="eastAsia"/>
          <w:lang w:eastAsia="zh-CN"/>
        </w:rPr>
        <w:tab/>
        <w:t>Functional architecture</w:t>
      </w:r>
      <w:bookmarkEnd w:id="3"/>
      <w:bookmarkEnd w:id="4"/>
    </w:p>
    <w:p w:rsidR="006B535E" w:rsidRPr="001B01B9" w:rsidRDefault="006B535E" w:rsidP="006B535E">
      <w:pPr>
        <w:rPr>
          <w:lang w:eastAsia="zh-CN"/>
        </w:rPr>
      </w:pPr>
      <w:r>
        <w:rPr>
          <w:rFonts w:hint="eastAsia"/>
          <w:lang w:eastAsia="zh-CN"/>
        </w:rPr>
        <w:t xml:space="preserve">The figure 7.3.1.1-1 identifies the architecture of fused location service </w:t>
      </w:r>
      <w:r>
        <w:rPr>
          <w:lang w:eastAsia="zh-CN"/>
        </w:rPr>
        <w:t>enabled by 5GS leveraging SEAL</w:t>
      </w:r>
      <w:r>
        <w:rPr>
          <w:rFonts w:hint="eastAsia"/>
          <w:lang w:eastAsia="zh-CN"/>
        </w:rPr>
        <w:t>.</w:t>
      </w:r>
    </w:p>
    <w:p w:rsidR="006B535E" w:rsidRDefault="006B535E" w:rsidP="006B535E">
      <w:pPr>
        <w:pStyle w:val="TH"/>
        <w:rPr>
          <w:noProof/>
          <w:lang w:val="en-US"/>
        </w:rPr>
      </w:pPr>
    </w:p>
    <w:p w:rsidR="006B535E" w:rsidRDefault="006B535E" w:rsidP="006B535E">
      <w:pPr>
        <w:pStyle w:val="TH"/>
      </w:pPr>
      <w:ins w:id="5" w:author="Chunshan_CATT" w:date="2022-06-16T09:20:00Z">
        <w:r>
          <w:object w:dxaOrig="10668" w:dyaOrig="49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5pt;height:231.6pt" o:ole="">
              <v:imagedata r:id="rId10" o:title=""/>
            </v:shape>
            <o:OLEObject Type="Embed" ProgID="Visio.Drawing.15" ShapeID="_x0000_i1025" DrawAspect="Content" ObjectID="_1716928338" r:id="rId11"/>
          </w:object>
        </w:r>
      </w:ins>
      <w:del w:id="6" w:author="Chunshan_CATT" w:date="2022-06-16T09:20:00Z">
        <w:r w:rsidDel="006B535E">
          <w:object w:dxaOrig="10668" w:dyaOrig="4980">
            <v:shape id="_x0000_i1026" type="#_x0000_t75" style="width:495pt;height:231.6pt" o:ole="">
              <v:imagedata r:id="rId12" o:title=""/>
            </v:shape>
            <o:OLEObject Type="Embed" ProgID="Visio.Drawing.15" ShapeID="_x0000_i1026" DrawAspect="Content" ObjectID="_1716928339" r:id="rId13"/>
          </w:object>
        </w:r>
      </w:del>
    </w:p>
    <w:p w:rsidR="006B535E" w:rsidRDefault="006B535E" w:rsidP="00500F02">
      <w:pPr>
        <w:pStyle w:val="TF"/>
        <w:rPr>
          <w:lang w:eastAsia="zh-CN"/>
        </w:rPr>
      </w:pPr>
      <w:r w:rsidRPr="001013C5">
        <w:rPr>
          <w:rFonts w:hint="eastAsia"/>
        </w:rPr>
        <w:t xml:space="preserve">Figure </w:t>
      </w:r>
      <w:r>
        <w:rPr>
          <w:rFonts w:hint="eastAsia"/>
          <w:lang w:eastAsia="zh-CN"/>
        </w:rPr>
        <w:t>7.3.1</w:t>
      </w:r>
      <w:r w:rsidRPr="001013C5">
        <w:rPr>
          <w:rFonts w:hint="eastAsia"/>
        </w:rPr>
        <w:t>.1-1:</w:t>
      </w:r>
      <w:r>
        <w:rPr>
          <w:rFonts w:hint="eastAsia"/>
          <w:lang w:eastAsia="zh-CN"/>
        </w:rPr>
        <w:t xml:space="preserve"> </w:t>
      </w:r>
      <w:r w:rsidRPr="001013C5">
        <w:rPr>
          <w:rFonts w:hint="eastAsia"/>
        </w:rPr>
        <w:t>Functional architecture of fused location service</w:t>
      </w:r>
      <w:r>
        <w:t xml:space="preserve"> leveraging SEAL location management</w:t>
      </w:r>
    </w:p>
    <w:p w:rsidR="006B535E" w:rsidDel="00500F02" w:rsidRDefault="006B535E" w:rsidP="006B535E">
      <w:pPr>
        <w:pStyle w:val="EditorsNote"/>
        <w:rPr>
          <w:del w:id="7" w:author="Chunshan_CATT" w:date="2022-06-16T09:30:00Z"/>
        </w:rPr>
      </w:pPr>
      <w:del w:id="8" w:author="Chunshan_CATT" w:date="2022-06-16T09:30:00Z">
        <w:r w:rsidDel="00500F02">
          <w:delText>Editor</w:delText>
        </w:r>
        <w:r w:rsidRPr="001B4650" w:rsidDel="00500F02">
          <w:delText>'</w:delText>
        </w:r>
        <w:r w:rsidDel="00500F02">
          <w:delText>s note:</w:delText>
        </w:r>
        <w:r w:rsidDel="00500F02">
          <w:tab/>
          <w:delText xml:space="preserve">Representing LMC offering service (e.g. clause </w:delText>
        </w:r>
        <w:r w:rsidRPr="003C2AC7" w:rsidDel="00500F02">
          <w:delText>9.3.4 in 23.434)</w:delText>
        </w:r>
        <w:r w:rsidDel="00500F02">
          <w:delText xml:space="preserve"> to LMS is FFS. </w:delText>
        </w:r>
      </w:del>
    </w:p>
    <w:p w:rsidR="006B535E" w:rsidDel="006B535E" w:rsidRDefault="006B535E" w:rsidP="006B535E">
      <w:pPr>
        <w:pStyle w:val="EditorsNote"/>
        <w:rPr>
          <w:del w:id="9" w:author="Chunshan_CATT" w:date="2022-06-16T09:20:00Z"/>
        </w:rPr>
      </w:pPr>
      <w:del w:id="10" w:author="Chunshan_CATT" w:date="2022-06-16T09:20:00Z">
        <w:r w:rsidRPr="0002446F" w:rsidDel="006B535E">
          <w:delText>Editor</w:delText>
        </w:r>
        <w:r w:rsidRPr="004F0C31" w:rsidDel="006B535E">
          <w:delText>'</w:delText>
        </w:r>
        <w:r w:rsidRPr="0002446F" w:rsidDel="006B535E">
          <w:delText>s note: How to prevent the loop communication between the FLF and LMS when Application Specific Server is consuming their services is FFS</w:delText>
        </w:r>
      </w:del>
    </w:p>
    <w:p w:rsidR="006B535E" w:rsidRDefault="006B535E" w:rsidP="006B535E">
      <w:r>
        <w:t xml:space="preserve">In the architecture, the SEAL Location management server (LMS) interacts with the </w:t>
      </w:r>
      <w:proofErr w:type="gramStart"/>
      <w:r>
        <w:t>Fused</w:t>
      </w:r>
      <w:proofErr w:type="gramEnd"/>
      <w:r>
        <w:t xml:space="preserve"> location function </w:t>
      </w:r>
      <w:ins w:id="11" w:author="Chunshan_CATT" w:date="2022-06-16T09:2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provide </w:t>
        </w:r>
      </w:ins>
      <w:del w:id="12" w:author="Chunshan_CATT" w:date="2022-06-16T09:21:00Z">
        <w:r w:rsidDel="006B535E">
          <w:delText xml:space="preserve">for </w:delText>
        </w:r>
        <w:r w:rsidRPr="00A75820" w:rsidDel="006B535E">
          <w:rPr>
            <w:noProof/>
            <w:lang w:val="en-US" w:eastAsia="zh-CN"/>
          </w:rPr>
          <w:delText xml:space="preserve">fusion of </w:delText>
        </w:r>
        <w:r w:rsidDel="006B535E">
          <w:rPr>
            <w:rFonts w:hint="eastAsia"/>
            <w:noProof/>
            <w:lang w:val="en-US" w:eastAsia="zh-CN"/>
          </w:rPr>
          <w:delText>different</w:delText>
        </w:r>
        <w:r w:rsidDel="006B535E">
          <w:rPr>
            <w:noProof/>
            <w:lang w:val="en-US" w:eastAsia="zh-CN"/>
          </w:rPr>
          <w:delText xml:space="preserve"> location technologies</w:delText>
        </w:r>
      </w:del>
      <w:ins w:id="13" w:author="Chunshan_CATT" w:date="2022-06-16T09:21:00Z">
        <w:r>
          <w:t>location information</w:t>
        </w:r>
      </w:ins>
      <w:r>
        <w:t>.</w:t>
      </w:r>
    </w:p>
    <w:p w:rsidR="006B535E" w:rsidRDefault="006B535E" w:rsidP="006B535E">
      <w:r>
        <w:t>The architecture supports multiple sources of location information including:</w:t>
      </w:r>
    </w:p>
    <w:p w:rsidR="006B535E" w:rsidRDefault="006B535E" w:rsidP="006B535E">
      <w:pPr>
        <w:pStyle w:val="B1"/>
      </w:pPr>
      <w:r>
        <w:t>-</w:t>
      </w:r>
      <w:r w:rsidRPr="001B3E72">
        <w:rPr>
          <w:b/>
        </w:rPr>
        <w:tab/>
      </w:r>
      <w:r>
        <w:t>Location of AMF service exposed by NEF (as defined in 3GPP TS 23.502 [12]);</w:t>
      </w:r>
    </w:p>
    <w:p w:rsidR="006B535E" w:rsidRDefault="006B535E" w:rsidP="006B535E">
      <w:pPr>
        <w:pStyle w:val="B1"/>
      </w:pPr>
      <w:r>
        <w:t>-</w:t>
      </w:r>
      <w:r>
        <w:tab/>
        <w:t>LCS location retrieved from either NEF or GMLC (as defined in 3GPP TS 23.273 [4]);</w:t>
      </w:r>
    </w:p>
    <w:p w:rsidR="006B535E" w:rsidRDefault="006B535E" w:rsidP="006B535E">
      <w:pPr>
        <w:pStyle w:val="B1"/>
      </w:pPr>
      <w:r>
        <w:t>-</w:t>
      </w:r>
      <w:r>
        <w:tab/>
        <w:t xml:space="preserve">SUPL location retrieved from SLP (as defined in </w:t>
      </w:r>
      <w:r w:rsidRPr="001E3D1B">
        <w:t>OMA AD SUPL</w:t>
      </w:r>
      <w:r>
        <w:t xml:space="preserve"> [10]);</w:t>
      </w:r>
    </w:p>
    <w:p w:rsidR="006B535E" w:rsidRDefault="006B535E" w:rsidP="006B535E">
      <w:pPr>
        <w:pStyle w:val="B1"/>
      </w:pPr>
      <w:r>
        <w:lastRenderedPageBreak/>
        <w:t>-</w:t>
      </w:r>
      <w:r>
        <w:tab/>
        <w:t>Location retrieved from 3</w:t>
      </w:r>
      <w:r w:rsidRPr="00464ECE">
        <w:rPr>
          <w:vertAlign w:val="superscript"/>
        </w:rPr>
        <w:t>rd</w:t>
      </w:r>
      <w:r>
        <w:t xml:space="preserve"> party location server or location management client.</w:t>
      </w:r>
    </w:p>
    <w:p w:rsidR="006B535E" w:rsidRPr="001013C5" w:rsidRDefault="006B535E" w:rsidP="006B535E">
      <w:pPr>
        <w:pStyle w:val="4"/>
      </w:pPr>
      <w:bookmarkStart w:id="14" w:name="_Toc89378911"/>
      <w:bookmarkStart w:id="15" w:name="_Toc104890719"/>
      <w:r>
        <w:rPr>
          <w:rFonts w:hint="eastAsia"/>
          <w:lang w:eastAsia="zh-CN"/>
        </w:rPr>
        <w:t>7.</w:t>
      </w:r>
      <w:r>
        <w:rPr>
          <w:lang w:eastAsia="zh-CN"/>
        </w:rPr>
        <w:t>3</w:t>
      </w:r>
      <w:r>
        <w:rPr>
          <w:rFonts w:hint="eastAsia"/>
          <w:lang w:eastAsia="zh-CN"/>
        </w:rPr>
        <w:t>.1</w:t>
      </w:r>
      <w:r w:rsidRPr="001013C5">
        <w:rPr>
          <w:rFonts w:hint="eastAsia"/>
        </w:rPr>
        <w:t>.2</w:t>
      </w:r>
      <w:r w:rsidRPr="001013C5">
        <w:rPr>
          <w:rFonts w:hint="eastAsia"/>
        </w:rPr>
        <w:tab/>
      </w:r>
      <w:r>
        <w:rPr>
          <w:lang w:eastAsia="zh-CN"/>
        </w:rPr>
        <w:t>Functional</w:t>
      </w:r>
      <w:r>
        <w:t xml:space="preserve"> c</w:t>
      </w:r>
      <w:r w:rsidRPr="001013C5">
        <w:rPr>
          <w:rFonts w:hint="eastAsia"/>
        </w:rPr>
        <w:t>omponents and reference points</w:t>
      </w:r>
      <w:bookmarkEnd w:id="14"/>
      <w:bookmarkEnd w:id="15"/>
    </w:p>
    <w:p w:rsidR="006B535E" w:rsidRDefault="006B535E" w:rsidP="006B535E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>
        <w:rPr>
          <w:noProof/>
          <w:lang w:val="en-US" w:eastAsia="zh-CN"/>
        </w:rPr>
        <w:t>Location management server</w:t>
      </w:r>
      <w:r>
        <w:rPr>
          <w:noProof/>
          <w:lang w:val="en-US"/>
        </w:rPr>
        <w:t xml:space="preserve"> provides location information of the target UE based on positioning or location data retrived from one or multiple location sources. </w:t>
      </w:r>
    </w:p>
    <w:p w:rsidR="006B535E" w:rsidRDefault="006B535E" w:rsidP="006B535E">
      <w:pPr>
        <w:rPr>
          <w:noProof/>
          <w:lang w:val="en-US"/>
        </w:rPr>
      </w:pPr>
      <w:r>
        <w:rPr>
          <w:noProof/>
          <w:lang w:val="en-US"/>
        </w:rPr>
        <w:t xml:space="preserve">Fused location function provides normalized </w:t>
      </w:r>
      <w:r>
        <w:rPr>
          <w:rFonts w:hint="eastAsia"/>
          <w:noProof/>
          <w:lang w:val="en-US" w:eastAsia="zh-CN"/>
        </w:rPr>
        <w:t xml:space="preserve">description of </w:t>
      </w:r>
      <w:r>
        <w:rPr>
          <w:noProof/>
          <w:lang w:val="en-US"/>
        </w:rPr>
        <w:t xml:space="preserve">location data to the </w:t>
      </w:r>
      <w:del w:id="16" w:author="Chunshan_CATT" w:date="2022-06-16T09:27:00Z">
        <w:r w:rsidDel="00500F02">
          <w:rPr>
            <w:noProof/>
            <w:lang w:val="en-US"/>
          </w:rPr>
          <w:delText>Location management</w:delText>
        </w:r>
      </w:del>
      <w:ins w:id="17" w:author="Chunshan_CATT" w:date="2022-06-16T09:27:00Z">
        <w:r w:rsidR="00500F02">
          <w:rPr>
            <w:noProof/>
            <w:lang w:val="en-US"/>
          </w:rPr>
          <w:t>VAS</w:t>
        </w:r>
      </w:ins>
      <w:r>
        <w:rPr>
          <w:noProof/>
          <w:lang w:val="en-US"/>
        </w:rPr>
        <w:t xml:space="preserve"> server through the API.</w:t>
      </w:r>
    </w:p>
    <w:p w:rsidR="006B535E" w:rsidRDefault="006B535E" w:rsidP="006B535E">
      <w:pPr>
        <w:rPr>
          <w:noProof/>
          <w:lang w:val="en-US"/>
        </w:rPr>
      </w:pPr>
      <w:r>
        <w:rPr>
          <w:noProof/>
          <w:lang w:val="en-US"/>
        </w:rPr>
        <w:t>The 3</w:t>
      </w:r>
      <w:r w:rsidRPr="00A51589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</w:t>
      </w:r>
      <w:r w:rsidRPr="00A51589">
        <w:rPr>
          <w:noProof/>
          <w:lang w:val="en-US"/>
        </w:rPr>
        <w:t>arty</w:t>
      </w:r>
      <w:r>
        <w:rPr>
          <w:noProof/>
          <w:lang w:val="en-US"/>
        </w:rPr>
        <w:t xml:space="preserve"> Location Server provides the location of a certain location technology (typically the network-based positioning) e.g. Bluetooth.</w:t>
      </w:r>
    </w:p>
    <w:p w:rsidR="006B535E" w:rsidRDefault="006B535E" w:rsidP="006B535E">
      <w:pPr>
        <w:rPr>
          <w:noProof/>
          <w:lang w:val="en-US"/>
        </w:rPr>
      </w:pPr>
      <w:r>
        <w:rPr>
          <w:noProof/>
          <w:lang w:val="en-US"/>
        </w:rPr>
        <w:t>The Location management client represents the client of the requestor/sender UE for location reporting as 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].</w:t>
      </w:r>
    </w:p>
    <w:p w:rsidR="006B535E" w:rsidRDefault="006B535E" w:rsidP="006B535E">
      <w:pPr>
        <w:rPr>
          <w:noProof/>
          <w:lang w:val="en-US"/>
        </w:rPr>
      </w:pPr>
      <w:r>
        <w:rPr>
          <w:noProof/>
          <w:lang w:val="en-US"/>
        </w:rPr>
        <w:t>The Fused location client represents the client of the sender UE for location reporting via non-3GPP access over FLS-X1 interface.</w:t>
      </w:r>
    </w:p>
    <w:p w:rsidR="006B535E" w:rsidRDefault="006B535E" w:rsidP="006B535E">
      <w:r>
        <w:t>The location</w:t>
      </w:r>
      <w:r w:rsidRPr="003E5F68">
        <w:t xml:space="preserve"> management server is a functional entity that </w:t>
      </w:r>
      <w:r>
        <w:t xml:space="preserve">receives and </w:t>
      </w:r>
      <w:r w:rsidRPr="003E5F68">
        <w:t xml:space="preserve">stores </w:t>
      </w:r>
      <w:r>
        <w:t xml:space="preserve">user location information and provides user location </w:t>
      </w:r>
      <w:r w:rsidRPr="003E5F68">
        <w:t>inf</w:t>
      </w:r>
      <w:r>
        <w:t>ormation to the vertical application server</w:t>
      </w:r>
      <w:r w:rsidRPr="007034F7">
        <w:rPr>
          <w:noProof/>
          <w:lang w:val="en-US"/>
        </w:rPr>
        <w:t xml:space="preserve"> </w:t>
      </w:r>
      <w:r>
        <w:rPr>
          <w:noProof/>
          <w:lang w:val="en-US"/>
        </w:rPr>
        <w:t>as 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 w:rsidRPr="003E5F68">
        <w:t>.</w:t>
      </w:r>
      <w:r>
        <w:t xml:space="preserve"> The location management server acquires location information from one or more sources including:</w:t>
      </w:r>
    </w:p>
    <w:p w:rsidR="006B535E" w:rsidRDefault="006B535E" w:rsidP="006B535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noProof/>
          <w:lang w:val="en-US"/>
        </w:rPr>
        <w:t xml:space="preserve">NEF (as defined in 3GPP TS 23.501 [5] and 3GPP TS 23.273 [4]) </w:t>
      </w:r>
      <w:r>
        <w:t>via N33 reference point;</w:t>
      </w:r>
    </w:p>
    <w:p w:rsidR="006B535E" w:rsidRDefault="006B535E" w:rsidP="006B535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noProof/>
          <w:lang w:val="en-US"/>
        </w:rPr>
        <w:t xml:space="preserve">GMLC (as defined in 3GPP TS 23.273 [4]) </w:t>
      </w:r>
      <w:r>
        <w:t>via Le reference point</w:t>
      </w:r>
      <w:ins w:id="18" w:author="Chunshan_CATT" w:date="2022-06-16T09:24:00Z">
        <w:r w:rsidRPr="006B535E">
          <w:t xml:space="preserve"> </w:t>
        </w:r>
        <w:r>
          <w:t>which is not defined in 3GPP TS 23.434 [13]</w:t>
        </w:r>
      </w:ins>
      <w:r>
        <w:t>;</w:t>
      </w:r>
    </w:p>
    <w:p w:rsidR="006B535E" w:rsidRDefault="006B535E" w:rsidP="006B535E">
      <w:pPr>
        <w:pStyle w:val="B1"/>
      </w:pPr>
      <w:r>
        <w:t>-</w:t>
      </w:r>
      <w:r>
        <w:tab/>
      </w:r>
      <w:proofErr w:type="gramStart"/>
      <w:r>
        <w:t>t</w:t>
      </w:r>
      <w:r w:rsidRPr="007034F7">
        <w:t>he</w:t>
      </w:r>
      <w:proofErr w:type="gramEnd"/>
      <w:r w:rsidRPr="007034F7">
        <w:t xml:space="preserve"> SLP (as defined in OMA AD SUPL [10]) of SUPL network</w:t>
      </w:r>
      <w:ins w:id="19" w:author="Chunshan_CATT" w:date="2022-06-16T09:24:00Z">
        <w:r>
          <w:t xml:space="preserve"> which is not defined in 3GPP TS23.434[13]</w:t>
        </w:r>
      </w:ins>
      <w:r>
        <w:t>;</w:t>
      </w:r>
    </w:p>
    <w:p w:rsidR="006B535E" w:rsidDel="006B535E" w:rsidRDefault="006B535E" w:rsidP="006B535E">
      <w:pPr>
        <w:pStyle w:val="B1"/>
        <w:rPr>
          <w:del w:id="20" w:author="Chunshan_CATT" w:date="2022-06-16T09:24:00Z"/>
        </w:rPr>
      </w:pPr>
      <w:del w:id="21" w:author="Chunshan_CATT" w:date="2022-06-16T09:24:00Z">
        <w:r w:rsidDel="006B535E">
          <w:delText>-</w:delText>
        </w:r>
        <w:r w:rsidDel="006B535E">
          <w:tab/>
          <w:delText>the Fused location function; and</w:delText>
        </w:r>
      </w:del>
    </w:p>
    <w:p w:rsidR="006B535E" w:rsidRPr="00C07E15" w:rsidRDefault="006B535E" w:rsidP="006B535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location management client.</w:t>
      </w:r>
    </w:p>
    <w:p w:rsidR="006B535E" w:rsidRDefault="006B535E" w:rsidP="006B535E">
      <w:pPr>
        <w:rPr>
          <w:noProof/>
          <w:lang w:val="en-US"/>
        </w:rPr>
      </w:pPr>
      <w:r>
        <w:t>The VAL client and VAL</w:t>
      </w:r>
      <w:r w:rsidRPr="003E5F68">
        <w:t xml:space="preserve"> server </w:t>
      </w:r>
      <w:r>
        <w:t>(vertical application layer entities) are</w:t>
      </w:r>
      <w:r w:rsidRPr="007034F7">
        <w:rPr>
          <w:noProof/>
          <w:lang w:val="en-US"/>
        </w:rPr>
        <w:t xml:space="preserve"> </w:t>
      </w:r>
      <w:r>
        <w:rPr>
          <w:noProof/>
          <w:lang w:val="en-US"/>
        </w:rPr>
        <w:t>as 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 w:rsidRPr="003E5F68">
        <w:t>.</w:t>
      </w:r>
    </w:p>
    <w:p w:rsidR="006B535E" w:rsidRPr="00C21836" w:rsidRDefault="006B535E" w:rsidP="006B535E">
      <w:pPr>
        <w:rPr>
          <w:noProof/>
          <w:lang w:val="en-US"/>
        </w:rPr>
      </w:pPr>
      <w:r>
        <w:rPr>
          <w:noProof/>
          <w:lang w:val="en-US"/>
        </w:rPr>
        <w:t>The interfaces are described as followed:</w:t>
      </w:r>
      <w:r>
        <w:rPr>
          <w:noProof/>
          <w:vertAlign w:val="superscript"/>
          <w:lang w:val="en-US"/>
        </w:rPr>
        <w:t xml:space="preserve"> </w:t>
      </w:r>
      <w:r>
        <w:rPr>
          <w:noProof/>
          <w:lang w:val="en-US"/>
        </w:rPr>
        <w:t xml:space="preserve"> </w:t>
      </w:r>
    </w:p>
    <w:p w:rsidR="006B535E" w:rsidRDefault="006B535E" w:rsidP="006B535E">
      <w:pPr>
        <w:pStyle w:val="B1"/>
      </w:pPr>
      <w:r>
        <w:rPr>
          <w:b/>
          <w:lang w:val="en-US"/>
        </w:rPr>
        <w:t>LM-UU</w:t>
      </w:r>
      <w:r w:rsidRPr="00D7706D">
        <w:rPr>
          <w:b/>
        </w:rPr>
        <w:t>:</w:t>
      </w:r>
      <w:r w:rsidRPr="00D7706D">
        <w:tab/>
      </w:r>
      <w:r>
        <w:t xml:space="preserve">Reference point as </w:t>
      </w:r>
      <w:r>
        <w:rPr>
          <w:noProof/>
          <w:lang w:val="en-US"/>
        </w:rPr>
        <w:t>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>
        <w:t>.</w:t>
      </w:r>
    </w:p>
    <w:p w:rsidR="006B535E" w:rsidRDefault="006B535E" w:rsidP="006B535E">
      <w:pPr>
        <w:pStyle w:val="B1"/>
      </w:pPr>
      <w:r>
        <w:rPr>
          <w:b/>
        </w:rPr>
        <w:t>LM-S</w:t>
      </w:r>
      <w:r w:rsidRPr="002A6EB0">
        <w:rPr>
          <w:b/>
        </w:rPr>
        <w:t>:</w:t>
      </w:r>
      <w:r>
        <w:tab/>
      </w:r>
      <w:r>
        <w:tab/>
        <w:t xml:space="preserve">Reference point as </w:t>
      </w:r>
      <w:r>
        <w:rPr>
          <w:noProof/>
          <w:lang w:val="en-US"/>
        </w:rPr>
        <w:t>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>
        <w:t>.</w:t>
      </w:r>
    </w:p>
    <w:p w:rsidR="006B535E" w:rsidRDefault="006B535E" w:rsidP="006B535E">
      <w:pPr>
        <w:pStyle w:val="B1"/>
      </w:pPr>
      <w:r>
        <w:rPr>
          <w:b/>
          <w:lang w:eastAsia="zh-CN"/>
        </w:rPr>
        <w:t>FLS</w:t>
      </w:r>
      <w:r w:rsidRPr="002A6EB0">
        <w:t>-</w:t>
      </w:r>
      <w:r w:rsidRPr="002A6EB0">
        <w:rPr>
          <w:b/>
        </w:rPr>
        <w:t>X</w:t>
      </w:r>
      <w:r>
        <w:rPr>
          <w:b/>
        </w:rPr>
        <w:t>2</w:t>
      </w:r>
      <w:r w:rsidRPr="002A6EB0">
        <w:rPr>
          <w:b/>
        </w:rPr>
        <w:t>:</w:t>
      </w:r>
      <w:r>
        <w:tab/>
        <w:t>The reference point is used for location retrieval of the target UE from 3</w:t>
      </w:r>
      <w:r w:rsidRPr="00AF7E5F">
        <w:rPr>
          <w:vertAlign w:val="superscript"/>
        </w:rPr>
        <w:t>rd</w:t>
      </w:r>
      <w:r>
        <w:t xml:space="preserve"> party location server.</w:t>
      </w:r>
    </w:p>
    <w:p w:rsidR="006B535E" w:rsidRPr="00751CF1" w:rsidRDefault="006B535E" w:rsidP="006B535E">
      <w:pPr>
        <w:pStyle w:val="NO"/>
      </w:pPr>
      <w:r w:rsidRPr="00751CF1">
        <w:rPr>
          <w:lang w:eastAsia="zh-CN"/>
        </w:rPr>
        <w:t>NOTE</w:t>
      </w:r>
      <w:r w:rsidRPr="00751CF1">
        <w:t>:</w:t>
      </w:r>
      <w:r w:rsidRPr="00751CF1">
        <w:tab/>
      </w:r>
      <w:r>
        <w:t>The definition of FLS-X2 is out of scope of this specification.</w:t>
      </w:r>
      <w:r w:rsidRPr="00751CF1">
        <w:t xml:space="preserve"> </w:t>
      </w:r>
    </w:p>
    <w:p w:rsidR="006B535E" w:rsidRDefault="006B535E" w:rsidP="006B535E">
      <w:pPr>
        <w:pStyle w:val="B1"/>
        <w:rPr>
          <w:lang w:eastAsia="zh-CN"/>
        </w:rPr>
      </w:pPr>
      <w:r>
        <w:rPr>
          <w:b/>
          <w:lang w:eastAsia="zh-CN"/>
        </w:rPr>
        <w:t>N33</w:t>
      </w:r>
      <w:r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ab/>
        <w:t xml:space="preserve">Service-based interface as defined in </w:t>
      </w:r>
      <w:r>
        <w:t>3GPP TS 23.501 [5]</w:t>
      </w:r>
      <w:r>
        <w:rPr>
          <w:rFonts w:hint="eastAsia"/>
          <w:lang w:eastAsia="zh-CN"/>
        </w:rPr>
        <w:t>.</w:t>
      </w:r>
    </w:p>
    <w:p w:rsidR="006B535E" w:rsidRDefault="006B535E" w:rsidP="006B535E">
      <w:pPr>
        <w:pStyle w:val="B1"/>
      </w:pPr>
      <w:r>
        <w:rPr>
          <w:b/>
        </w:rPr>
        <w:t>Le:</w:t>
      </w:r>
      <w:r>
        <w:tab/>
        <w:t>Reference point as defined in OMA</w:t>
      </w:r>
      <w:r w:rsidRPr="00681844">
        <w:t xml:space="preserve"> AD MLS</w:t>
      </w:r>
      <w:r>
        <w:t xml:space="preserve"> [11].</w:t>
      </w:r>
    </w:p>
    <w:p w:rsidR="006B535E" w:rsidRDefault="006B535E" w:rsidP="006B535E">
      <w:pPr>
        <w:pStyle w:val="B1"/>
      </w:pPr>
      <w:r>
        <w:rPr>
          <w:b/>
        </w:rPr>
        <w:t>FLS-S:</w:t>
      </w:r>
      <w:r>
        <w:tab/>
        <w:t xml:space="preserve">Reference point used for fused location retrieval from </w:t>
      </w:r>
      <w:proofErr w:type="gramStart"/>
      <w:r>
        <w:t>Fused</w:t>
      </w:r>
      <w:proofErr w:type="gramEnd"/>
      <w:r>
        <w:t xml:space="preserve"> location function </w:t>
      </w:r>
      <w:del w:id="22" w:author="Chunshan_CATT" w:date="2022-06-16T09:25:00Z">
        <w:r w:rsidDel="006B535E">
          <w:delText xml:space="preserve">either </w:delText>
        </w:r>
      </w:del>
      <w:r>
        <w:t>by VAL Server</w:t>
      </w:r>
      <w:del w:id="23" w:author="Chunshan_CATT" w:date="2022-06-16T09:25:00Z">
        <w:r w:rsidDel="006B535E">
          <w:delText xml:space="preserve"> or by Location management server</w:delText>
        </w:r>
      </w:del>
      <w:r>
        <w:t>.</w:t>
      </w:r>
    </w:p>
    <w:p w:rsidR="006B535E" w:rsidDel="00500F02" w:rsidRDefault="006B535E" w:rsidP="006B535E">
      <w:pPr>
        <w:pStyle w:val="EditorsNote"/>
        <w:rPr>
          <w:del w:id="24" w:author="Chunshan_CATT" w:date="2022-06-16T09:30:00Z"/>
        </w:rPr>
      </w:pPr>
      <w:del w:id="25" w:author="Chunshan_CATT" w:date="2022-06-16T09:30:00Z">
        <w:r w:rsidDel="00500F02">
          <w:delText>Editor</w:delText>
        </w:r>
        <w:r w:rsidRPr="001B4650" w:rsidDel="00500F02">
          <w:delText>'</w:delText>
        </w:r>
        <w:r w:rsidDel="00500F02">
          <w:delText>s note:</w:delText>
        </w:r>
        <w:r w:rsidDel="00500F02">
          <w:tab/>
        </w:r>
        <w:r w:rsidRPr="006130EA" w:rsidDel="00500F02">
          <w:delText xml:space="preserve">Impacts of architectural changes to existing SEAL LM procedures </w:delText>
        </w:r>
        <w:r w:rsidDel="00500F02">
          <w:delText xml:space="preserve">in </w:delText>
        </w:r>
        <w:r w:rsidDel="00500F02">
          <w:rPr>
            <w:noProof/>
            <w:lang w:val="en-US"/>
          </w:rPr>
          <w:delText>3GPP TS 23.434 [</w:delText>
        </w:r>
        <w:r w:rsidDel="00500F02">
          <w:rPr>
            <w:rFonts w:hint="eastAsia"/>
            <w:noProof/>
            <w:lang w:val="en-US" w:eastAsia="zh-CN"/>
          </w:rPr>
          <w:delText>13</w:delText>
        </w:r>
        <w:r w:rsidDel="00500F02">
          <w:rPr>
            <w:noProof/>
            <w:lang w:val="en-US"/>
          </w:rPr>
          <w:delText xml:space="preserve">] </w:delText>
        </w:r>
        <w:r w:rsidRPr="006130EA" w:rsidDel="00500F02">
          <w:delText>are FFS.</w:delText>
        </w:r>
      </w:del>
    </w:p>
    <w:p w:rsidR="006B535E" w:rsidRPr="00D7706D" w:rsidDel="00500F02" w:rsidRDefault="006B535E" w:rsidP="006B535E">
      <w:pPr>
        <w:pStyle w:val="EditorsNote"/>
        <w:rPr>
          <w:del w:id="26" w:author="Chunshan_CATT" w:date="2022-06-16T09:30:00Z"/>
        </w:rPr>
      </w:pPr>
      <w:del w:id="27" w:author="Chunshan_CATT" w:date="2022-06-16T09:30:00Z">
        <w:r w:rsidDel="00500F02">
          <w:delText>Editor</w:delText>
        </w:r>
        <w:r w:rsidRPr="001B4650" w:rsidDel="00500F02">
          <w:delText>'</w:delText>
        </w:r>
        <w:r w:rsidDel="00500F02">
          <w:delText>s note</w:delText>
        </w:r>
        <w:r w:rsidRPr="00791C18" w:rsidDel="00500F02">
          <w:delText>: The enhancements to location management cl</w:delText>
        </w:r>
        <w:r w:rsidDel="00500F02">
          <w:delText>ient, LM-UU</w:delText>
        </w:r>
        <w:r w:rsidRPr="00791C18" w:rsidDel="00500F02">
          <w:delText xml:space="preserve"> </w:delText>
        </w:r>
        <w:r w:rsidDel="00500F02">
          <w:delText xml:space="preserve">and LM-S providing fused location service </w:delText>
        </w:r>
        <w:r w:rsidRPr="00791C18" w:rsidDel="00500F02">
          <w:delText>are FFS.</w:delText>
        </w:r>
      </w:del>
    </w:p>
    <w:p w:rsidR="006B535E" w:rsidRPr="001013C5" w:rsidDel="006B535E" w:rsidRDefault="006B535E" w:rsidP="006B535E">
      <w:pPr>
        <w:pStyle w:val="4"/>
        <w:rPr>
          <w:del w:id="28" w:author="Chunshan_CATT" w:date="2022-06-16T09:17:00Z"/>
        </w:rPr>
      </w:pPr>
      <w:bookmarkStart w:id="29" w:name="_Toc104890720"/>
      <w:bookmarkStart w:id="30" w:name="_Toc89378912"/>
      <w:del w:id="31" w:author="Chunshan_CATT" w:date="2022-06-16T09:17:00Z">
        <w:r w:rsidDel="006B535E">
          <w:rPr>
            <w:rFonts w:hint="eastAsia"/>
            <w:lang w:eastAsia="zh-CN"/>
          </w:rPr>
          <w:delText>7.</w:delText>
        </w:r>
        <w:r w:rsidDel="006B535E">
          <w:rPr>
            <w:lang w:eastAsia="zh-CN"/>
          </w:rPr>
          <w:delText>3</w:delText>
        </w:r>
        <w:r w:rsidDel="006B535E">
          <w:rPr>
            <w:rFonts w:hint="eastAsia"/>
            <w:lang w:eastAsia="zh-CN"/>
          </w:rPr>
          <w:delText>.1</w:delText>
        </w:r>
        <w:r w:rsidRPr="001013C5" w:rsidDel="006B535E">
          <w:rPr>
            <w:rFonts w:hint="eastAsia"/>
          </w:rPr>
          <w:delText>.</w:delText>
        </w:r>
        <w:r w:rsidDel="006B535E">
          <w:delText>3</w:delText>
        </w:r>
        <w:r w:rsidRPr="001013C5" w:rsidDel="006B535E">
          <w:rPr>
            <w:rFonts w:hint="eastAsia"/>
          </w:rPr>
          <w:tab/>
        </w:r>
        <w:r w:rsidDel="006B535E">
          <w:rPr>
            <w:lang w:eastAsia="zh-CN"/>
          </w:rPr>
          <w:delText>Deployment models</w:delText>
        </w:r>
        <w:bookmarkEnd w:id="29"/>
      </w:del>
    </w:p>
    <w:p w:rsidR="006B535E" w:rsidDel="006B535E" w:rsidRDefault="006B535E" w:rsidP="006B535E">
      <w:pPr>
        <w:rPr>
          <w:del w:id="32" w:author="Chunshan_CATT" w:date="2022-06-16T09:17:00Z"/>
        </w:rPr>
      </w:pPr>
      <w:del w:id="33" w:author="Chunshan_CATT" w:date="2022-06-16T09:17:00Z">
        <w:r w:rsidDel="006B535E">
          <w:rPr>
            <w:noProof/>
            <w:lang w:val="en-US"/>
          </w:rPr>
          <w:delText xml:space="preserve">In deployments where Fused Location Function resides outside of SEAL LMS is shown by </w:delText>
        </w:r>
        <w:r w:rsidRPr="001013C5" w:rsidDel="006B535E">
          <w:rPr>
            <w:rFonts w:hint="eastAsia"/>
          </w:rPr>
          <w:delText xml:space="preserve">Figure </w:delText>
        </w:r>
        <w:r w:rsidDel="006B535E">
          <w:rPr>
            <w:rFonts w:hint="eastAsia"/>
            <w:lang w:eastAsia="zh-CN"/>
          </w:rPr>
          <w:delText>7.3.1</w:delText>
        </w:r>
        <w:r w:rsidRPr="001013C5" w:rsidDel="006B535E">
          <w:rPr>
            <w:rFonts w:hint="eastAsia"/>
          </w:rPr>
          <w:delText>.1-1</w:delText>
        </w:r>
        <w:r w:rsidDel="006B535E">
          <w:delText>. In another deployment the Fused Location Function can be collocated within SEAL LMS. Such function model is as shown in Figure 7.3.1.3-1.</w:delText>
        </w:r>
      </w:del>
    </w:p>
    <w:p w:rsidR="006B535E" w:rsidDel="006B535E" w:rsidRDefault="006B535E" w:rsidP="006B535E">
      <w:pPr>
        <w:pStyle w:val="NO"/>
        <w:rPr>
          <w:del w:id="34" w:author="Chunshan_CATT" w:date="2022-06-16T09:17:00Z"/>
          <w:noProof/>
          <w:lang w:val="en-US"/>
        </w:rPr>
      </w:pPr>
      <w:del w:id="35" w:author="Chunshan_CATT" w:date="2022-06-16T09:17:00Z">
        <w:r w:rsidDel="006B535E">
          <w:delText>NOTE:</w:delText>
        </w:r>
        <w:r w:rsidDel="006B535E">
          <w:tab/>
          <w:delText>This deployment option could be considered as the functional architecture diagram for 5GFLS during normative specification.</w:delText>
        </w:r>
      </w:del>
    </w:p>
    <w:p w:rsidR="006B535E" w:rsidDel="006B535E" w:rsidRDefault="006B535E" w:rsidP="006B535E">
      <w:pPr>
        <w:pStyle w:val="TH"/>
        <w:rPr>
          <w:del w:id="36" w:author="Chunshan_CATT" w:date="2022-06-16T09:17:00Z"/>
        </w:rPr>
      </w:pPr>
      <w:del w:id="37" w:author="Chunshan_CATT" w:date="2022-06-16T09:17:00Z">
        <w:r w:rsidDel="006B535E">
          <w:object w:dxaOrig="9960" w:dyaOrig="4236">
            <v:shape id="_x0000_i1027" type="#_x0000_t75" style="width:399.3pt;height:169.5pt" o:ole="">
              <v:imagedata r:id="rId14" o:title=""/>
            </v:shape>
            <o:OLEObject Type="Embed" ProgID="Visio.Drawing.15" ShapeID="_x0000_i1027" DrawAspect="Content" ObjectID="_1716928340" r:id="rId15"/>
          </w:object>
        </w:r>
      </w:del>
    </w:p>
    <w:p w:rsidR="006B535E" w:rsidDel="006B535E" w:rsidRDefault="006B535E" w:rsidP="006B535E">
      <w:pPr>
        <w:pStyle w:val="TF"/>
        <w:rPr>
          <w:del w:id="38" w:author="Chunshan_CATT" w:date="2022-06-16T09:17:00Z"/>
        </w:rPr>
      </w:pPr>
      <w:del w:id="39" w:author="Chunshan_CATT" w:date="2022-06-16T09:17:00Z">
        <w:r w:rsidRPr="001013C5" w:rsidDel="006B535E">
          <w:rPr>
            <w:rFonts w:hint="eastAsia"/>
          </w:rPr>
          <w:delText xml:space="preserve">Figure </w:delText>
        </w:r>
        <w:r w:rsidDel="006B535E">
          <w:rPr>
            <w:rFonts w:hint="eastAsia"/>
            <w:lang w:eastAsia="zh-CN"/>
          </w:rPr>
          <w:delText>7.3.1</w:delText>
        </w:r>
        <w:r w:rsidRPr="001013C5" w:rsidDel="006B535E">
          <w:rPr>
            <w:rFonts w:hint="eastAsia"/>
          </w:rPr>
          <w:delText>.</w:delText>
        </w:r>
        <w:r w:rsidDel="006B535E">
          <w:delText>3</w:delText>
        </w:r>
        <w:r w:rsidRPr="001013C5" w:rsidDel="006B535E">
          <w:rPr>
            <w:rFonts w:hint="eastAsia"/>
          </w:rPr>
          <w:delText>-1:</w:delText>
        </w:r>
        <w:r w:rsidDel="006B535E">
          <w:rPr>
            <w:rFonts w:hint="eastAsia"/>
            <w:lang w:eastAsia="zh-CN"/>
          </w:rPr>
          <w:delText xml:space="preserve"> </w:delText>
        </w:r>
        <w:r w:rsidRPr="001013C5" w:rsidDel="006B535E">
          <w:rPr>
            <w:rFonts w:hint="eastAsia"/>
          </w:rPr>
          <w:delText>Functional architecture of fused location service</w:delText>
        </w:r>
        <w:r w:rsidDel="006B535E">
          <w:delText xml:space="preserve"> collacted within SEAL location management</w:delText>
        </w:r>
      </w:del>
    </w:p>
    <w:p w:rsidR="006B535E" w:rsidDel="006B535E" w:rsidRDefault="006B535E" w:rsidP="006B535E">
      <w:pPr>
        <w:pStyle w:val="EditorsNote"/>
        <w:rPr>
          <w:del w:id="40" w:author="Chunshan_CATT" w:date="2022-06-16T09:17:00Z"/>
          <w:noProof/>
          <w:lang w:val="en-US"/>
        </w:rPr>
      </w:pPr>
      <w:del w:id="41" w:author="Chunshan_CATT" w:date="2022-06-16T09:17:00Z">
        <w:r w:rsidDel="006B535E">
          <w:rPr>
            <w:lang w:eastAsia="zh-CN"/>
          </w:rPr>
          <w:delText>Editor</w:delText>
        </w:r>
        <w:r w:rsidRPr="004F0C31" w:rsidDel="006B535E">
          <w:rPr>
            <w:lang w:eastAsia="zh-CN"/>
          </w:rPr>
          <w:delText>'</w:delText>
        </w:r>
        <w:r w:rsidDel="006B535E">
          <w:rPr>
            <w:lang w:eastAsia="zh-CN"/>
          </w:rPr>
          <w:delText>s note: Moving deployment model to another clause is FFS</w:delText>
        </w:r>
      </w:del>
    </w:p>
    <w:p w:rsidR="006B535E" w:rsidRPr="00D7706D" w:rsidRDefault="006B535E" w:rsidP="006B535E">
      <w:pPr>
        <w:pStyle w:val="3"/>
      </w:pPr>
      <w:bookmarkStart w:id="42" w:name="_Toc104890721"/>
      <w:r>
        <w:t>7</w:t>
      </w:r>
      <w:r w:rsidRPr="00D7706D">
        <w:t>.</w:t>
      </w:r>
      <w:r>
        <w:rPr>
          <w:lang w:eastAsia="zh-CN"/>
        </w:rPr>
        <w:t>3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30"/>
      <w:bookmarkEnd w:id="42"/>
    </w:p>
    <w:p w:rsidR="006B535E" w:rsidRDefault="006B535E" w:rsidP="006B535E">
      <w:pPr>
        <w:pStyle w:val="EditorsNote"/>
        <w:rPr>
          <w:lang w:eastAsia="zh-CN"/>
        </w:rPr>
      </w:pPr>
      <w:r w:rsidRPr="00D7706D">
        <w:rPr>
          <w:lang w:val="en-US"/>
        </w:rPr>
        <w:t xml:space="preserve">Editor's </w:t>
      </w:r>
      <w:r>
        <w:rPr>
          <w:lang w:val="en-US"/>
        </w:rPr>
        <w:t>N</w:t>
      </w:r>
      <w:r w:rsidRPr="00D7706D">
        <w:rPr>
          <w:lang w:val="en-US"/>
        </w:rPr>
        <w:t>ote:</w:t>
      </w:r>
      <w:r w:rsidRPr="00D7706D">
        <w:rPr>
          <w:lang w:eastAsia="ja-JP"/>
        </w:rPr>
        <w:tab/>
        <w:t>This clause provides an evaluation of the solution.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evaluat</w:t>
      </w:r>
      <w:r>
        <w:rPr>
          <w:rFonts w:hint="eastAsia"/>
          <w:lang w:eastAsia="zh-CN"/>
        </w:rPr>
        <w:t>ion should include the descriptions of the impacts to existing architectures.</w:t>
      </w:r>
    </w:p>
    <w:p w:rsidR="001A511B" w:rsidRPr="006B535E" w:rsidRDefault="001A511B" w:rsidP="001A511B">
      <w:pPr>
        <w:rPr>
          <w:lang w:eastAsia="zh-CN"/>
        </w:rPr>
      </w:pPr>
    </w:p>
    <w:p w:rsidR="001A511B" w:rsidRDefault="001A511B" w:rsidP="001A511B">
      <w:pPr>
        <w:rPr>
          <w:lang w:eastAsia="zh-CN"/>
        </w:rPr>
      </w:pPr>
    </w:p>
    <w:p w:rsidR="001A511B" w:rsidRPr="001A511B" w:rsidRDefault="001A511B" w:rsidP="001A511B">
      <w:pPr>
        <w:rPr>
          <w:lang w:eastAsia="zh-CN"/>
        </w:rPr>
      </w:pPr>
    </w:p>
    <w:sectPr w:rsidR="001A511B" w:rsidRPr="001A511B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7C4" w:rsidRDefault="007D27C4">
      <w:r>
        <w:separator/>
      </w:r>
    </w:p>
  </w:endnote>
  <w:endnote w:type="continuationSeparator" w:id="0">
    <w:p w:rsidR="007D27C4" w:rsidRDefault="007D2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7C4" w:rsidRDefault="007D27C4">
      <w:r>
        <w:separator/>
      </w:r>
    </w:p>
  </w:footnote>
  <w:footnote w:type="continuationSeparator" w:id="0">
    <w:p w:rsidR="007D27C4" w:rsidRDefault="007D2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1"/>
    <w:multiLevelType w:val="hybridMultilevel"/>
    <w:tmpl w:val="92B0DFD8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027850"/>
    <w:multiLevelType w:val="hybridMultilevel"/>
    <w:tmpl w:val="BD527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B868CD"/>
    <w:multiLevelType w:val="hybridMultilevel"/>
    <w:tmpl w:val="2CA4F500"/>
    <w:lvl w:ilvl="0" w:tplc="C894583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603ADE"/>
    <w:multiLevelType w:val="hybridMultilevel"/>
    <w:tmpl w:val="BADE5F9A"/>
    <w:lvl w:ilvl="0" w:tplc="BDFE306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BF64450"/>
    <w:multiLevelType w:val="hybridMultilevel"/>
    <w:tmpl w:val="DFF0B35C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6166BEF"/>
    <w:multiLevelType w:val="hybridMultilevel"/>
    <w:tmpl w:val="195C291E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124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0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_CATT">
    <w15:presenceInfo w15:providerId="None" w15:userId="Chunshan_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51CF4"/>
    <w:rsid w:val="00052FC8"/>
    <w:rsid w:val="00062A46"/>
    <w:rsid w:val="00066C23"/>
    <w:rsid w:val="000711A8"/>
    <w:rsid w:val="00072D44"/>
    <w:rsid w:val="00091508"/>
    <w:rsid w:val="000928D3"/>
    <w:rsid w:val="000A1C77"/>
    <w:rsid w:val="000A5BBF"/>
    <w:rsid w:val="000B3C33"/>
    <w:rsid w:val="000B6310"/>
    <w:rsid w:val="000C6598"/>
    <w:rsid w:val="000E6CD3"/>
    <w:rsid w:val="000F73CB"/>
    <w:rsid w:val="000F76CD"/>
    <w:rsid w:val="00107AAB"/>
    <w:rsid w:val="00107AF2"/>
    <w:rsid w:val="0011193F"/>
    <w:rsid w:val="001165C1"/>
    <w:rsid w:val="0012798E"/>
    <w:rsid w:val="0013165A"/>
    <w:rsid w:val="0013504C"/>
    <w:rsid w:val="00135915"/>
    <w:rsid w:val="001526CE"/>
    <w:rsid w:val="001553AD"/>
    <w:rsid w:val="0015571C"/>
    <w:rsid w:val="00156707"/>
    <w:rsid w:val="00190BF1"/>
    <w:rsid w:val="001A1C18"/>
    <w:rsid w:val="001A511B"/>
    <w:rsid w:val="001B7B7E"/>
    <w:rsid w:val="001E1B72"/>
    <w:rsid w:val="001E22A5"/>
    <w:rsid w:val="001E41F3"/>
    <w:rsid w:val="001E5A1C"/>
    <w:rsid w:val="002000A0"/>
    <w:rsid w:val="0020225A"/>
    <w:rsid w:val="002037A2"/>
    <w:rsid w:val="002055DD"/>
    <w:rsid w:val="002100CD"/>
    <w:rsid w:val="00210E61"/>
    <w:rsid w:val="00212FF7"/>
    <w:rsid w:val="00222B0A"/>
    <w:rsid w:val="00232D54"/>
    <w:rsid w:val="00244A45"/>
    <w:rsid w:val="00247FAF"/>
    <w:rsid w:val="002527AE"/>
    <w:rsid w:val="00262BAD"/>
    <w:rsid w:val="00275D12"/>
    <w:rsid w:val="00285D86"/>
    <w:rsid w:val="00297FD0"/>
    <w:rsid w:val="002A412E"/>
    <w:rsid w:val="002B1F0E"/>
    <w:rsid w:val="002B38EA"/>
    <w:rsid w:val="002C7EBF"/>
    <w:rsid w:val="002D16C0"/>
    <w:rsid w:val="002D7E49"/>
    <w:rsid w:val="00307245"/>
    <w:rsid w:val="003131B7"/>
    <w:rsid w:val="00332BBF"/>
    <w:rsid w:val="00337486"/>
    <w:rsid w:val="00343F46"/>
    <w:rsid w:val="00347CAD"/>
    <w:rsid w:val="00357DF3"/>
    <w:rsid w:val="00370766"/>
    <w:rsid w:val="00390D73"/>
    <w:rsid w:val="00391BF8"/>
    <w:rsid w:val="003A0BEB"/>
    <w:rsid w:val="003B76AE"/>
    <w:rsid w:val="003C08DA"/>
    <w:rsid w:val="003E29EF"/>
    <w:rsid w:val="003E4EBE"/>
    <w:rsid w:val="003E602C"/>
    <w:rsid w:val="003F00E8"/>
    <w:rsid w:val="003F64E5"/>
    <w:rsid w:val="00400063"/>
    <w:rsid w:val="004018AA"/>
    <w:rsid w:val="004103EB"/>
    <w:rsid w:val="004120CD"/>
    <w:rsid w:val="00420CA3"/>
    <w:rsid w:val="00424B44"/>
    <w:rsid w:val="00425A80"/>
    <w:rsid w:val="00436BAB"/>
    <w:rsid w:val="00443BB8"/>
    <w:rsid w:val="00445737"/>
    <w:rsid w:val="004543B0"/>
    <w:rsid w:val="00456A3A"/>
    <w:rsid w:val="0046589F"/>
    <w:rsid w:val="004668DF"/>
    <w:rsid w:val="004818B1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D3758"/>
    <w:rsid w:val="004D5F95"/>
    <w:rsid w:val="004E0074"/>
    <w:rsid w:val="004E302C"/>
    <w:rsid w:val="004E56B4"/>
    <w:rsid w:val="00500F02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87245"/>
    <w:rsid w:val="005A3C51"/>
    <w:rsid w:val="005A3F92"/>
    <w:rsid w:val="005A405C"/>
    <w:rsid w:val="005B5D33"/>
    <w:rsid w:val="005C1635"/>
    <w:rsid w:val="005D5305"/>
    <w:rsid w:val="005E0D2B"/>
    <w:rsid w:val="005E2C44"/>
    <w:rsid w:val="005E4909"/>
    <w:rsid w:val="005E507C"/>
    <w:rsid w:val="00600DC4"/>
    <w:rsid w:val="00603517"/>
    <w:rsid w:val="00607CA1"/>
    <w:rsid w:val="00620545"/>
    <w:rsid w:val="0062502B"/>
    <w:rsid w:val="00631107"/>
    <w:rsid w:val="006413AA"/>
    <w:rsid w:val="00642835"/>
    <w:rsid w:val="0065003E"/>
    <w:rsid w:val="0065004C"/>
    <w:rsid w:val="00665EA1"/>
    <w:rsid w:val="00681DA1"/>
    <w:rsid w:val="00690ED5"/>
    <w:rsid w:val="006A0945"/>
    <w:rsid w:val="006A0FAB"/>
    <w:rsid w:val="006A6271"/>
    <w:rsid w:val="006B2407"/>
    <w:rsid w:val="006B535E"/>
    <w:rsid w:val="006C170D"/>
    <w:rsid w:val="006D4207"/>
    <w:rsid w:val="006E21FB"/>
    <w:rsid w:val="007010B6"/>
    <w:rsid w:val="00712A2B"/>
    <w:rsid w:val="00713220"/>
    <w:rsid w:val="00713847"/>
    <w:rsid w:val="00721347"/>
    <w:rsid w:val="00722FA4"/>
    <w:rsid w:val="00732381"/>
    <w:rsid w:val="0073780F"/>
    <w:rsid w:val="00746001"/>
    <w:rsid w:val="007479F4"/>
    <w:rsid w:val="007515DA"/>
    <w:rsid w:val="00770A9F"/>
    <w:rsid w:val="00772A83"/>
    <w:rsid w:val="00780A06"/>
    <w:rsid w:val="007825D3"/>
    <w:rsid w:val="007A4A08"/>
    <w:rsid w:val="007A508E"/>
    <w:rsid w:val="007B0683"/>
    <w:rsid w:val="007B4183"/>
    <w:rsid w:val="007B512A"/>
    <w:rsid w:val="007C2097"/>
    <w:rsid w:val="007D27C4"/>
    <w:rsid w:val="007E0DCE"/>
    <w:rsid w:val="007E16D9"/>
    <w:rsid w:val="007E23FE"/>
    <w:rsid w:val="007F054F"/>
    <w:rsid w:val="007F476F"/>
    <w:rsid w:val="00800104"/>
    <w:rsid w:val="0080691C"/>
    <w:rsid w:val="00817868"/>
    <w:rsid w:val="00837283"/>
    <w:rsid w:val="00843C3D"/>
    <w:rsid w:val="00847D51"/>
    <w:rsid w:val="00850F8A"/>
    <w:rsid w:val="0085467E"/>
    <w:rsid w:val="00856B98"/>
    <w:rsid w:val="008579EF"/>
    <w:rsid w:val="00863465"/>
    <w:rsid w:val="00870EE7"/>
    <w:rsid w:val="00873B74"/>
    <w:rsid w:val="00881AEE"/>
    <w:rsid w:val="008A0451"/>
    <w:rsid w:val="008A5E86"/>
    <w:rsid w:val="008B1118"/>
    <w:rsid w:val="008B1F3A"/>
    <w:rsid w:val="008B3DB0"/>
    <w:rsid w:val="008B564B"/>
    <w:rsid w:val="008B6B24"/>
    <w:rsid w:val="008C5E40"/>
    <w:rsid w:val="008D2D21"/>
    <w:rsid w:val="008D3A26"/>
    <w:rsid w:val="008D6066"/>
    <w:rsid w:val="008E144B"/>
    <w:rsid w:val="008E448A"/>
    <w:rsid w:val="008F33A2"/>
    <w:rsid w:val="008F647C"/>
    <w:rsid w:val="008F686C"/>
    <w:rsid w:val="008F6AF2"/>
    <w:rsid w:val="009012A3"/>
    <w:rsid w:val="00907B42"/>
    <w:rsid w:val="0091745E"/>
    <w:rsid w:val="009359C8"/>
    <w:rsid w:val="00936BA2"/>
    <w:rsid w:val="00943F39"/>
    <w:rsid w:val="00946F9E"/>
    <w:rsid w:val="00952DCB"/>
    <w:rsid w:val="00953F2D"/>
    <w:rsid w:val="00957D6A"/>
    <w:rsid w:val="00984F05"/>
    <w:rsid w:val="009947C8"/>
    <w:rsid w:val="009A3CCE"/>
    <w:rsid w:val="009B4DA5"/>
    <w:rsid w:val="009B560B"/>
    <w:rsid w:val="009C40EE"/>
    <w:rsid w:val="009C61B9"/>
    <w:rsid w:val="009E3297"/>
    <w:rsid w:val="009E617A"/>
    <w:rsid w:val="009F41FB"/>
    <w:rsid w:val="009F4FA2"/>
    <w:rsid w:val="009F7FF6"/>
    <w:rsid w:val="00A02282"/>
    <w:rsid w:val="00A03B85"/>
    <w:rsid w:val="00A200DC"/>
    <w:rsid w:val="00A228CB"/>
    <w:rsid w:val="00A3669C"/>
    <w:rsid w:val="00A47E70"/>
    <w:rsid w:val="00A526CC"/>
    <w:rsid w:val="00A6463E"/>
    <w:rsid w:val="00A72326"/>
    <w:rsid w:val="00A823B2"/>
    <w:rsid w:val="00A8322D"/>
    <w:rsid w:val="00A862B9"/>
    <w:rsid w:val="00AA7615"/>
    <w:rsid w:val="00AB0C79"/>
    <w:rsid w:val="00AB6534"/>
    <w:rsid w:val="00AD2674"/>
    <w:rsid w:val="00AD2965"/>
    <w:rsid w:val="00AD384E"/>
    <w:rsid w:val="00AD7C25"/>
    <w:rsid w:val="00AE26CD"/>
    <w:rsid w:val="00AF79C3"/>
    <w:rsid w:val="00B05B9E"/>
    <w:rsid w:val="00B15EB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A32"/>
    <w:rsid w:val="00BB37EA"/>
    <w:rsid w:val="00BB58DB"/>
    <w:rsid w:val="00BB5DFC"/>
    <w:rsid w:val="00BC62C5"/>
    <w:rsid w:val="00BC7EB8"/>
    <w:rsid w:val="00BD279D"/>
    <w:rsid w:val="00BF1A47"/>
    <w:rsid w:val="00BF778A"/>
    <w:rsid w:val="00C07199"/>
    <w:rsid w:val="00C1041E"/>
    <w:rsid w:val="00C123D3"/>
    <w:rsid w:val="00C1723F"/>
    <w:rsid w:val="00C217B8"/>
    <w:rsid w:val="00C21836"/>
    <w:rsid w:val="00C35B9B"/>
    <w:rsid w:val="00C46E80"/>
    <w:rsid w:val="00C524DD"/>
    <w:rsid w:val="00C54F42"/>
    <w:rsid w:val="00C55E89"/>
    <w:rsid w:val="00C65ECD"/>
    <w:rsid w:val="00C7356D"/>
    <w:rsid w:val="00C91831"/>
    <w:rsid w:val="00C953E5"/>
    <w:rsid w:val="00C95985"/>
    <w:rsid w:val="00C96EAE"/>
    <w:rsid w:val="00CA36CD"/>
    <w:rsid w:val="00CA3886"/>
    <w:rsid w:val="00CA4650"/>
    <w:rsid w:val="00CB1493"/>
    <w:rsid w:val="00CB204C"/>
    <w:rsid w:val="00CB7EDC"/>
    <w:rsid w:val="00CC0369"/>
    <w:rsid w:val="00CC22D4"/>
    <w:rsid w:val="00CC3200"/>
    <w:rsid w:val="00CC5026"/>
    <w:rsid w:val="00CC65BA"/>
    <w:rsid w:val="00CD2478"/>
    <w:rsid w:val="00CD2DC7"/>
    <w:rsid w:val="00CD3417"/>
    <w:rsid w:val="00CE21CA"/>
    <w:rsid w:val="00CF4C4E"/>
    <w:rsid w:val="00D0472E"/>
    <w:rsid w:val="00D075A9"/>
    <w:rsid w:val="00D218E3"/>
    <w:rsid w:val="00D2328E"/>
    <w:rsid w:val="00D23A71"/>
    <w:rsid w:val="00D323F3"/>
    <w:rsid w:val="00D34070"/>
    <w:rsid w:val="00D35805"/>
    <w:rsid w:val="00D407B1"/>
    <w:rsid w:val="00D43997"/>
    <w:rsid w:val="00D46662"/>
    <w:rsid w:val="00D54E8C"/>
    <w:rsid w:val="00D65026"/>
    <w:rsid w:val="00D658A3"/>
    <w:rsid w:val="00D70D86"/>
    <w:rsid w:val="00D77259"/>
    <w:rsid w:val="00D83BF8"/>
    <w:rsid w:val="00DA4A78"/>
    <w:rsid w:val="00DA75EC"/>
    <w:rsid w:val="00DB3FE7"/>
    <w:rsid w:val="00DC492A"/>
    <w:rsid w:val="00DD30F3"/>
    <w:rsid w:val="00E00442"/>
    <w:rsid w:val="00E12D28"/>
    <w:rsid w:val="00E13050"/>
    <w:rsid w:val="00E20CD5"/>
    <w:rsid w:val="00E22736"/>
    <w:rsid w:val="00E2764E"/>
    <w:rsid w:val="00E32FD7"/>
    <w:rsid w:val="00E412FD"/>
    <w:rsid w:val="00E42C12"/>
    <w:rsid w:val="00E50C3F"/>
    <w:rsid w:val="00E52F06"/>
    <w:rsid w:val="00E5646D"/>
    <w:rsid w:val="00E64FE5"/>
    <w:rsid w:val="00E71595"/>
    <w:rsid w:val="00E74E32"/>
    <w:rsid w:val="00E77192"/>
    <w:rsid w:val="00E81BF9"/>
    <w:rsid w:val="00E84466"/>
    <w:rsid w:val="00E85130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2336"/>
    <w:rsid w:val="00F25D98"/>
    <w:rsid w:val="00F27894"/>
    <w:rsid w:val="00F300FB"/>
    <w:rsid w:val="00F5389E"/>
    <w:rsid w:val="00F545AC"/>
    <w:rsid w:val="00F56BA7"/>
    <w:rsid w:val="00F65CCD"/>
    <w:rsid w:val="00F81736"/>
    <w:rsid w:val="00F828A8"/>
    <w:rsid w:val="00F9205A"/>
    <w:rsid w:val="00F92762"/>
    <w:rsid w:val="00F946A3"/>
    <w:rsid w:val="00F95B00"/>
    <w:rsid w:val="00F95E21"/>
    <w:rsid w:val="00FB1FC0"/>
    <w:rsid w:val="00FB6386"/>
    <w:rsid w:val="00FB71BF"/>
    <w:rsid w:val="00FC77DE"/>
    <w:rsid w:val="00FD4EA8"/>
    <w:rsid w:val="00FE0706"/>
    <w:rsid w:val="00FE4987"/>
    <w:rsid w:val="00FE57A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089736-2487-4B1D-BB64-5F4644C04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6_MissionCritical/TSGS6_048-e/docs/S6-220872.zip" TargetMode="External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6_MissionCritical/TSGS6_048-e/docs/S6-220872.zip" TargetMode="Externa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8FB28-29F6-4418-AD83-F87D24847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4</Pages>
  <Words>814</Words>
  <Characters>4644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5448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Chunshan_CATT</cp:lastModifiedBy>
  <cp:revision>14</cp:revision>
  <cp:lastPrinted>1899-12-31T16:00:00Z</cp:lastPrinted>
  <dcterms:created xsi:type="dcterms:W3CDTF">2022-05-20T10:16:00Z</dcterms:created>
  <dcterms:modified xsi:type="dcterms:W3CDTF">2022-06-16T15:44:00Z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