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CD9F2C7"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9E1A96">
        <w:rPr>
          <w:b/>
          <w:noProof/>
          <w:sz w:val="24"/>
        </w:rPr>
        <w:t>-</w:t>
      </w:r>
      <w:r w:rsidR="00C24365">
        <w:rPr>
          <w:b/>
          <w:noProof/>
          <w:sz w:val="24"/>
        </w:rPr>
        <w:t>bis-</w:t>
      </w:r>
      <w:r w:rsidR="009E1A96">
        <w:rPr>
          <w:b/>
          <w:noProof/>
          <w:sz w:val="24"/>
        </w:rPr>
        <w:t>e</w:t>
      </w:r>
      <w:r>
        <w:rPr>
          <w:b/>
          <w:noProof/>
          <w:sz w:val="24"/>
        </w:rPr>
        <w:tab/>
        <w:t>S6-2</w:t>
      </w:r>
      <w:r w:rsidR="0049218A">
        <w:rPr>
          <w:b/>
          <w:noProof/>
          <w:sz w:val="24"/>
        </w:rPr>
        <w:t>2</w:t>
      </w:r>
      <w:r w:rsidR="00EB28A7">
        <w:rPr>
          <w:b/>
          <w:noProof/>
          <w:sz w:val="24"/>
        </w:rPr>
        <w:t>1529</w:t>
      </w:r>
    </w:p>
    <w:p w14:paraId="6CCFE5EA" w14:textId="5E3E990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C1229">
        <w:rPr>
          <w:b/>
          <w:noProof/>
          <w:sz w:val="22"/>
          <w:szCs w:val="22"/>
        </w:rPr>
        <w:t>22</w:t>
      </w:r>
      <w:r w:rsidR="007C1229" w:rsidRPr="007C1229">
        <w:rPr>
          <w:b/>
          <w:noProof/>
          <w:sz w:val="22"/>
          <w:szCs w:val="22"/>
          <w:vertAlign w:val="superscript"/>
        </w:rPr>
        <w:t>nd</w:t>
      </w:r>
      <w:r w:rsidR="007C1229">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3A0082">
        <w:rPr>
          <w:rFonts w:cs="Arial"/>
          <w:b/>
          <w:bCs/>
          <w:sz w:val="22"/>
          <w:szCs w:val="22"/>
        </w:rPr>
        <w:t>1</w:t>
      </w:r>
      <w:r w:rsidR="003A0082" w:rsidRPr="003A0082">
        <w:rPr>
          <w:rFonts w:cs="Arial"/>
          <w:b/>
          <w:bCs/>
          <w:sz w:val="22"/>
          <w:szCs w:val="22"/>
          <w:vertAlign w:val="superscript"/>
        </w:rPr>
        <w:t>st</w:t>
      </w:r>
      <w:r w:rsidR="003A0082">
        <w:rPr>
          <w:rFonts w:cs="Arial"/>
          <w:b/>
          <w:bCs/>
          <w:sz w:val="22"/>
          <w:szCs w:val="22"/>
        </w:rPr>
        <w:t xml:space="preserve"> Jul</w:t>
      </w:r>
      <w:r w:rsidR="005934A7">
        <w:rPr>
          <w:rFonts w:cs="Arial"/>
          <w:b/>
          <w:bCs/>
          <w:sz w:val="22"/>
          <w:szCs w:val="22"/>
        </w:rPr>
        <w:t>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w:t>
      </w:r>
      <w:r w:rsidRPr="00966F7D">
        <w:rPr>
          <w:b/>
          <w:i/>
          <w:iCs/>
          <w:noProof/>
          <w:sz w:val="24"/>
        </w:rPr>
        <w:t>revision of S6-2</w:t>
      </w:r>
      <w:r w:rsidR="00485948" w:rsidRPr="00966F7D">
        <w:rPr>
          <w:b/>
          <w:i/>
          <w:iCs/>
          <w:noProof/>
          <w:sz w:val="24"/>
        </w:rPr>
        <w:t>2yyyy</w:t>
      </w:r>
      <w:r>
        <w:rPr>
          <w:b/>
          <w:noProof/>
          <w:sz w:val="24"/>
        </w:rPr>
        <w:t>)</w:t>
      </w:r>
    </w:p>
    <w:p w14:paraId="7CB45193" w14:textId="569B821D" w:rsidR="001E41F3" w:rsidRDefault="001E41F3" w:rsidP="005E2C44">
      <w:pPr>
        <w:pStyle w:val="CRCoverPage"/>
        <w:outlineLvl w:val="0"/>
        <w:rPr>
          <w:b/>
          <w:noProof/>
          <w:sz w:val="24"/>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1E41F3" w14:paraId="21D81507" w14:textId="77777777" w:rsidTr="0054485E">
        <w:tc>
          <w:tcPr>
            <w:tcW w:w="9641"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485E">
        <w:tc>
          <w:tcPr>
            <w:tcW w:w="9641" w:type="dxa"/>
            <w:gridSpan w:val="27"/>
            <w:tcBorders>
              <w:left w:val="single" w:sz="4" w:space="0" w:color="auto"/>
              <w:right w:val="single" w:sz="4" w:space="0" w:color="auto"/>
            </w:tcBorders>
          </w:tcPr>
          <w:p w14:paraId="79AB67D6" w14:textId="77777777" w:rsidR="001E41F3" w:rsidRPr="0054485E" w:rsidRDefault="001E41F3">
            <w:pPr>
              <w:pStyle w:val="CRCoverPage"/>
              <w:spacing w:after="0"/>
              <w:jc w:val="center"/>
              <w:rPr>
                <w:noProof/>
                <w:szCs w:val="12"/>
              </w:rPr>
            </w:pPr>
            <w:r w:rsidRPr="0054485E">
              <w:rPr>
                <w:b/>
                <w:noProof/>
                <w:szCs w:val="12"/>
              </w:rPr>
              <w:t>CHANGE REQUEST</w:t>
            </w:r>
          </w:p>
        </w:tc>
      </w:tr>
      <w:tr w:rsidR="001E41F3" w14:paraId="79946B04" w14:textId="77777777" w:rsidTr="0054485E">
        <w:tc>
          <w:tcPr>
            <w:tcW w:w="9641" w:type="dxa"/>
            <w:gridSpan w:val="27"/>
            <w:tcBorders>
              <w:left w:val="single" w:sz="4" w:space="0" w:color="auto"/>
              <w:right w:val="single" w:sz="4" w:space="0" w:color="auto"/>
            </w:tcBorders>
          </w:tcPr>
          <w:p w14:paraId="12C70EEE" w14:textId="77777777" w:rsidR="001E41F3" w:rsidRPr="0054485E" w:rsidRDefault="001E41F3">
            <w:pPr>
              <w:pStyle w:val="CRCoverPage"/>
              <w:spacing w:after="0"/>
              <w:rPr>
                <w:noProof/>
                <w:szCs w:val="12"/>
              </w:rPr>
            </w:pPr>
          </w:p>
        </w:tc>
      </w:tr>
      <w:tr w:rsidR="001E41F3" w14:paraId="3999489E" w14:textId="77777777" w:rsidTr="005448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8B8AD" w:rsidR="001E41F3" w:rsidRPr="00301B62" w:rsidRDefault="00E92864" w:rsidP="00E13F3D">
            <w:pPr>
              <w:pStyle w:val="CRCoverPage"/>
              <w:spacing w:after="0"/>
              <w:jc w:val="right"/>
              <w:rPr>
                <w:b/>
                <w:bCs/>
                <w:noProof/>
                <w:sz w:val="22"/>
                <w:szCs w:val="22"/>
              </w:rPr>
            </w:pPr>
            <w:r w:rsidRPr="00301B62">
              <w:rPr>
                <w:b/>
                <w:bCs/>
                <w:sz w:val="22"/>
                <w:szCs w:val="22"/>
              </w:rPr>
              <w:t>23.289</w:t>
            </w:r>
          </w:p>
        </w:tc>
        <w:tc>
          <w:tcPr>
            <w:tcW w:w="709" w:type="dxa"/>
            <w:gridSpan w:val="2"/>
          </w:tcPr>
          <w:p w14:paraId="77009707" w14:textId="77777777" w:rsidR="001E41F3" w:rsidRPr="00301B62" w:rsidRDefault="001E41F3">
            <w:pPr>
              <w:pStyle w:val="CRCoverPage"/>
              <w:spacing w:after="0"/>
              <w:jc w:val="center"/>
              <w:rPr>
                <w:noProof/>
                <w:sz w:val="22"/>
                <w:szCs w:val="22"/>
              </w:rPr>
            </w:pPr>
            <w:r w:rsidRPr="00301B62">
              <w:rPr>
                <w:b/>
                <w:noProof/>
                <w:sz w:val="22"/>
                <w:szCs w:val="22"/>
              </w:rPr>
              <w:t>CR</w:t>
            </w:r>
          </w:p>
        </w:tc>
        <w:tc>
          <w:tcPr>
            <w:tcW w:w="1276" w:type="dxa"/>
            <w:gridSpan w:val="5"/>
            <w:shd w:val="pct30" w:color="FFFF00" w:fill="auto"/>
          </w:tcPr>
          <w:p w14:paraId="6CAED29D" w14:textId="622585BF" w:rsidR="001E41F3" w:rsidRPr="00301B62" w:rsidRDefault="00E92864" w:rsidP="00547111">
            <w:pPr>
              <w:pStyle w:val="CRCoverPage"/>
              <w:spacing w:after="0"/>
              <w:rPr>
                <w:b/>
                <w:bCs/>
                <w:noProof/>
                <w:sz w:val="22"/>
                <w:szCs w:val="22"/>
              </w:rPr>
            </w:pPr>
            <w:r w:rsidRPr="00301B62">
              <w:rPr>
                <w:b/>
                <w:bCs/>
                <w:sz w:val="22"/>
                <w:szCs w:val="22"/>
              </w:rPr>
              <w:t>00</w:t>
            </w:r>
            <w:r w:rsidR="00EB28A7">
              <w:rPr>
                <w:b/>
                <w:bCs/>
                <w:sz w:val="22"/>
                <w:szCs w:val="22"/>
              </w:rPr>
              <w:t>79</w:t>
            </w:r>
          </w:p>
        </w:tc>
        <w:tc>
          <w:tcPr>
            <w:tcW w:w="709" w:type="dxa"/>
            <w:gridSpan w:val="3"/>
          </w:tcPr>
          <w:p w14:paraId="09D2C09B" w14:textId="77777777" w:rsidR="001E41F3" w:rsidRPr="00301B62" w:rsidRDefault="001E41F3" w:rsidP="0051580D">
            <w:pPr>
              <w:pStyle w:val="CRCoverPage"/>
              <w:tabs>
                <w:tab w:val="right" w:pos="625"/>
              </w:tabs>
              <w:spacing w:after="0"/>
              <w:jc w:val="center"/>
              <w:rPr>
                <w:noProof/>
                <w:sz w:val="22"/>
                <w:szCs w:val="22"/>
              </w:rPr>
            </w:pPr>
            <w:r w:rsidRPr="00301B62">
              <w:rPr>
                <w:b/>
                <w:bCs/>
                <w:noProof/>
                <w:sz w:val="22"/>
                <w:szCs w:val="22"/>
              </w:rPr>
              <w:t>rev</w:t>
            </w:r>
          </w:p>
        </w:tc>
        <w:tc>
          <w:tcPr>
            <w:tcW w:w="992" w:type="dxa"/>
            <w:gridSpan w:val="3"/>
            <w:shd w:val="pct30" w:color="FFFF00" w:fill="auto"/>
          </w:tcPr>
          <w:p w14:paraId="7533BF9D" w14:textId="734537ED" w:rsidR="001E41F3" w:rsidRPr="00301B62" w:rsidRDefault="000A20A9" w:rsidP="00E13F3D">
            <w:pPr>
              <w:pStyle w:val="CRCoverPage"/>
              <w:spacing w:after="0"/>
              <w:jc w:val="center"/>
              <w:rPr>
                <w:b/>
                <w:bCs/>
                <w:noProof/>
                <w:sz w:val="22"/>
                <w:szCs w:val="22"/>
              </w:rPr>
            </w:pPr>
            <w:r>
              <w:rPr>
                <w:b/>
                <w:bCs/>
                <w:sz w:val="22"/>
                <w:szCs w:val="22"/>
              </w:rPr>
              <w:t>-</w:t>
            </w:r>
          </w:p>
        </w:tc>
        <w:tc>
          <w:tcPr>
            <w:tcW w:w="2410" w:type="dxa"/>
            <w:gridSpan w:val="7"/>
          </w:tcPr>
          <w:p w14:paraId="5D4AEAE9" w14:textId="77777777" w:rsidR="001E41F3" w:rsidRPr="0054485E" w:rsidRDefault="001E41F3" w:rsidP="0051580D">
            <w:pPr>
              <w:pStyle w:val="CRCoverPage"/>
              <w:tabs>
                <w:tab w:val="right" w:pos="1825"/>
              </w:tabs>
              <w:spacing w:after="0"/>
              <w:jc w:val="center"/>
              <w:rPr>
                <w:noProof/>
                <w:szCs w:val="12"/>
              </w:rPr>
            </w:pPr>
            <w:r w:rsidRPr="0054485E">
              <w:rPr>
                <w:b/>
                <w:noProof/>
                <w:szCs w:val="12"/>
              </w:rPr>
              <w:t>Current version:</w:t>
            </w:r>
          </w:p>
        </w:tc>
        <w:tc>
          <w:tcPr>
            <w:tcW w:w="1701" w:type="dxa"/>
            <w:gridSpan w:val="3"/>
            <w:shd w:val="pct30" w:color="FFFF00" w:fill="auto"/>
          </w:tcPr>
          <w:p w14:paraId="1E22D6AC" w14:textId="3A24DC8A" w:rsidR="001E41F3" w:rsidRPr="0054485E" w:rsidRDefault="005D58BF">
            <w:pPr>
              <w:pStyle w:val="CRCoverPage"/>
              <w:spacing w:after="0"/>
              <w:jc w:val="center"/>
              <w:rPr>
                <w:b/>
                <w:bCs/>
                <w:noProof/>
                <w:szCs w:val="12"/>
              </w:rPr>
            </w:pPr>
            <w:r w:rsidRPr="0054485E">
              <w:rPr>
                <w:b/>
                <w:bCs/>
                <w:noProof/>
                <w:szCs w:val="12"/>
              </w:rPr>
              <w:t>18.</w:t>
            </w:r>
            <w:r w:rsidR="000A20A9">
              <w:rPr>
                <w:b/>
                <w:bCs/>
                <w:noProof/>
                <w:szCs w:val="12"/>
              </w:rPr>
              <w:t>2</w:t>
            </w:r>
            <w:r w:rsidRPr="0054485E">
              <w:rPr>
                <w:b/>
                <w:bCs/>
                <w:noProof/>
                <w:szCs w:val="12"/>
              </w:rPr>
              <w:t>.0</w:t>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485E">
        <w:tc>
          <w:tcPr>
            <w:tcW w:w="9641" w:type="dxa"/>
            <w:gridSpan w:val="27"/>
            <w:tcBorders>
              <w:left w:val="single" w:sz="4" w:space="0" w:color="auto"/>
              <w:right w:val="single" w:sz="4" w:space="0" w:color="auto"/>
            </w:tcBorders>
          </w:tcPr>
          <w:p w14:paraId="4883A7D2" w14:textId="77777777" w:rsidR="001E41F3" w:rsidRPr="0054485E" w:rsidRDefault="001E41F3">
            <w:pPr>
              <w:pStyle w:val="CRCoverPage"/>
              <w:spacing w:after="0"/>
              <w:rPr>
                <w:noProof/>
                <w:szCs w:val="12"/>
              </w:rPr>
            </w:pPr>
          </w:p>
        </w:tc>
      </w:tr>
      <w:tr w:rsidR="001E41F3" w14:paraId="266B4BDF" w14:textId="77777777" w:rsidTr="0054485E">
        <w:tc>
          <w:tcPr>
            <w:tcW w:w="9641"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485E">
        <w:tc>
          <w:tcPr>
            <w:tcW w:w="9641" w:type="dxa"/>
            <w:gridSpan w:val="27"/>
          </w:tcPr>
          <w:p w14:paraId="7D4A60B5" w14:textId="77777777" w:rsidR="001E41F3" w:rsidRDefault="001E41F3">
            <w:pPr>
              <w:pStyle w:val="CRCoverPage"/>
              <w:spacing w:after="0"/>
              <w:rPr>
                <w:noProof/>
                <w:sz w:val="8"/>
                <w:szCs w:val="8"/>
              </w:rPr>
            </w:pPr>
          </w:p>
        </w:tc>
      </w:tr>
      <w:tr w:rsidR="00F25D98" w14:paraId="0EE45D52" w14:textId="77777777" w:rsidTr="0054485E">
        <w:trPr>
          <w:gridAfter w:val="1"/>
          <w:wAfter w:w="6" w:type="dxa"/>
        </w:trPr>
        <w:tc>
          <w:tcPr>
            <w:tcW w:w="2835" w:type="dxa"/>
            <w:gridSpan w:val="6"/>
          </w:tcPr>
          <w:p w14:paraId="59860FA1" w14:textId="77777777" w:rsidR="00F25D98" w:rsidRPr="003466C5" w:rsidRDefault="00F25D98" w:rsidP="001E41F3">
            <w:pPr>
              <w:pStyle w:val="CRCoverPage"/>
              <w:tabs>
                <w:tab w:val="right" w:pos="2751"/>
              </w:tabs>
              <w:spacing w:after="0"/>
              <w:rPr>
                <w:b/>
                <w:i/>
                <w:noProof/>
                <w:sz w:val="18"/>
                <w:szCs w:val="18"/>
              </w:rPr>
            </w:pPr>
            <w:r w:rsidRPr="003466C5">
              <w:rPr>
                <w:b/>
                <w:i/>
                <w:noProof/>
                <w:sz w:val="18"/>
                <w:szCs w:val="18"/>
              </w:rPr>
              <w:t>Proposed change</w:t>
            </w:r>
            <w:r w:rsidR="00A7671C" w:rsidRPr="003466C5">
              <w:rPr>
                <w:b/>
                <w:i/>
                <w:noProof/>
                <w:sz w:val="18"/>
                <w:szCs w:val="18"/>
              </w:rPr>
              <w:t xml:space="preserve"> </w:t>
            </w:r>
            <w:r w:rsidRPr="003466C5">
              <w:rPr>
                <w:b/>
                <w:i/>
                <w:noProof/>
                <w:sz w:val="18"/>
                <w:szCs w:val="18"/>
              </w:rPr>
              <w:t>affects:</w:t>
            </w:r>
          </w:p>
        </w:tc>
        <w:tc>
          <w:tcPr>
            <w:tcW w:w="1418" w:type="dxa"/>
            <w:gridSpan w:val="5"/>
          </w:tcPr>
          <w:p w14:paraId="07128383" w14:textId="77777777" w:rsidR="00F25D98" w:rsidRPr="0054485E" w:rsidRDefault="00F25D98" w:rsidP="001E41F3">
            <w:pPr>
              <w:pStyle w:val="CRCoverPage"/>
              <w:spacing w:after="0"/>
              <w:jc w:val="right"/>
              <w:rPr>
                <w:noProof/>
                <w:sz w:val="16"/>
                <w:szCs w:val="16"/>
              </w:rPr>
            </w:pPr>
            <w:r w:rsidRPr="0054485E">
              <w:rPr>
                <w:noProof/>
                <w:sz w:val="16"/>
                <w:szCs w:val="16"/>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85E" w:rsidRDefault="00F25D98" w:rsidP="001E41F3">
            <w:pPr>
              <w:pStyle w:val="CRCoverPage"/>
              <w:spacing w:after="0"/>
              <w:jc w:val="center"/>
              <w:rPr>
                <w:b/>
                <w:caps/>
                <w:noProof/>
                <w:sz w:val="16"/>
                <w:szCs w:val="16"/>
              </w:rPr>
            </w:pPr>
          </w:p>
        </w:tc>
        <w:tc>
          <w:tcPr>
            <w:tcW w:w="709" w:type="dxa"/>
            <w:tcBorders>
              <w:left w:val="single" w:sz="4" w:space="0" w:color="auto"/>
            </w:tcBorders>
          </w:tcPr>
          <w:p w14:paraId="3519D777" w14:textId="77777777" w:rsidR="00F25D98" w:rsidRPr="0054485E" w:rsidRDefault="00F25D98" w:rsidP="001E41F3">
            <w:pPr>
              <w:pStyle w:val="CRCoverPage"/>
              <w:spacing w:after="0"/>
              <w:jc w:val="right"/>
              <w:rPr>
                <w:noProof/>
                <w:sz w:val="16"/>
                <w:szCs w:val="16"/>
                <w:u w:val="single"/>
              </w:rPr>
            </w:pPr>
            <w:r w:rsidRPr="0054485E">
              <w:rPr>
                <w:noProof/>
                <w:sz w:val="16"/>
                <w:szCs w:val="16"/>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098A0D1D" w:rsidR="00F25D98" w:rsidRPr="0054485E" w:rsidRDefault="004B3373" w:rsidP="001E41F3">
            <w:pPr>
              <w:pStyle w:val="CRCoverPage"/>
              <w:spacing w:after="0"/>
              <w:jc w:val="center"/>
              <w:rPr>
                <w:b/>
                <w:caps/>
                <w:noProof/>
                <w:sz w:val="16"/>
                <w:szCs w:val="16"/>
              </w:rPr>
            </w:pPr>
            <w:r w:rsidRPr="0054485E">
              <w:rPr>
                <w:b/>
                <w:caps/>
                <w:noProof/>
                <w:sz w:val="16"/>
                <w:szCs w:val="16"/>
              </w:rPr>
              <w:t>X</w:t>
            </w:r>
          </w:p>
        </w:tc>
        <w:tc>
          <w:tcPr>
            <w:tcW w:w="2126" w:type="dxa"/>
            <w:gridSpan w:val="5"/>
          </w:tcPr>
          <w:p w14:paraId="2ED8415F" w14:textId="77777777" w:rsidR="00F25D98" w:rsidRPr="0054485E" w:rsidRDefault="00F25D98" w:rsidP="001E41F3">
            <w:pPr>
              <w:pStyle w:val="CRCoverPage"/>
              <w:spacing w:after="0"/>
              <w:jc w:val="right"/>
              <w:rPr>
                <w:noProof/>
                <w:sz w:val="16"/>
                <w:szCs w:val="16"/>
                <w:u w:val="single"/>
              </w:rPr>
            </w:pPr>
            <w:r w:rsidRPr="0054485E">
              <w:rPr>
                <w:noProof/>
                <w:sz w:val="16"/>
                <w:szCs w:val="16"/>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85E" w:rsidRDefault="00F25D98" w:rsidP="001E41F3">
            <w:pPr>
              <w:pStyle w:val="CRCoverPage"/>
              <w:spacing w:after="0"/>
              <w:jc w:val="center"/>
              <w:rPr>
                <w:b/>
                <w:caps/>
                <w:noProof/>
                <w:sz w:val="16"/>
                <w:szCs w:val="16"/>
              </w:rPr>
            </w:pPr>
          </w:p>
        </w:tc>
        <w:tc>
          <w:tcPr>
            <w:tcW w:w="1418" w:type="dxa"/>
            <w:tcBorders>
              <w:left w:val="nil"/>
            </w:tcBorders>
          </w:tcPr>
          <w:p w14:paraId="6562735E" w14:textId="77777777" w:rsidR="00F25D98" w:rsidRPr="0054485E" w:rsidRDefault="00F25D98" w:rsidP="001E41F3">
            <w:pPr>
              <w:pStyle w:val="CRCoverPage"/>
              <w:spacing w:after="0"/>
              <w:jc w:val="right"/>
              <w:rPr>
                <w:noProof/>
                <w:sz w:val="16"/>
                <w:szCs w:val="16"/>
              </w:rPr>
            </w:pPr>
            <w:r w:rsidRPr="0054485E">
              <w:rPr>
                <w:noProof/>
                <w:sz w:val="16"/>
                <w:szCs w:val="16"/>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D07C7C4" w:rsidR="00F25D98" w:rsidRPr="0054485E" w:rsidRDefault="009A6905" w:rsidP="001E41F3">
            <w:pPr>
              <w:pStyle w:val="CRCoverPage"/>
              <w:spacing w:after="0"/>
              <w:jc w:val="center"/>
              <w:rPr>
                <w:b/>
                <w:bCs/>
                <w:caps/>
                <w:noProof/>
                <w:sz w:val="16"/>
                <w:szCs w:val="16"/>
              </w:rPr>
            </w:pPr>
            <w:r>
              <w:rPr>
                <w:b/>
                <w:bCs/>
                <w:caps/>
                <w:noProof/>
                <w:sz w:val="16"/>
                <w:szCs w:val="16"/>
              </w:rPr>
              <w:t>X</w:t>
            </w:r>
          </w:p>
        </w:tc>
      </w:tr>
      <w:tr w:rsidR="001E41F3" w14:paraId="31618834" w14:textId="77777777" w:rsidTr="0054485E">
        <w:trPr>
          <w:gridAfter w:val="1"/>
          <w:wAfter w:w="6" w:type="dxa"/>
        </w:trPr>
        <w:tc>
          <w:tcPr>
            <w:tcW w:w="9640" w:type="dxa"/>
            <w:gridSpan w:val="26"/>
          </w:tcPr>
          <w:p w14:paraId="55477508" w14:textId="77777777" w:rsidR="001E41F3" w:rsidRDefault="001E41F3">
            <w:pPr>
              <w:pStyle w:val="CRCoverPage"/>
              <w:spacing w:after="0"/>
              <w:rPr>
                <w:noProof/>
                <w:sz w:val="8"/>
                <w:szCs w:val="8"/>
              </w:rPr>
            </w:pPr>
          </w:p>
        </w:tc>
      </w:tr>
      <w:tr w:rsidR="001E41F3" w14:paraId="58300953" w14:textId="77777777" w:rsidTr="0054485E">
        <w:trPr>
          <w:gridAfter w:val="1"/>
          <w:wAfter w:w="6" w:type="dxa"/>
        </w:trPr>
        <w:tc>
          <w:tcPr>
            <w:tcW w:w="1843" w:type="dxa"/>
            <w:gridSpan w:val="3"/>
            <w:tcBorders>
              <w:top w:val="single" w:sz="4" w:space="0" w:color="auto"/>
              <w:left w:val="single" w:sz="4" w:space="0" w:color="auto"/>
            </w:tcBorders>
          </w:tcPr>
          <w:p w14:paraId="05B2F3A2"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Title:</w:t>
            </w:r>
            <w:r w:rsidRPr="003466C5">
              <w:rPr>
                <w:b/>
                <w:i/>
                <w:noProof/>
                <w:sz w:val="18"/>
                <w:szCs w:val="18"/>
              </w:rPr>
              <w:tab/>
            </w:r>
          </w:p>
        </w:tc>
        <w:tc>
          <w:tcPr>
            <w:tcW w:w="7797" w:type="dxa"/>
            <w:gridSpan w:val="23"/>
            <w:tcBorders>
              <w:top w:val="single" w:sz="4" w:space="0" w:color="auto"/>
              <w:right w:val="single" w:sz="4" w:space="0" w:color="auto"/>
            </w:tcBorders>
            <w:shd w:val="pct30" w:color="FFFF00" w:fill="auto"/>
          </w:tcPr>
          <w:p w14:paraId="3D393EEE" w14:textId="0CE8ABAD" w:rsidR="001E41F3" w:rsidRPr="009C4F07" w:rsidRDefault="000A20A9">
            <w:pPr>
              <w:pStyle w:val="CRCoverPage"/>
              <w:spacing w:after="0"/>
              <w:ind w:left="100"/>
              <w:rPr>
                <w:noProof/>
                <w:sz w:val="16"/>
                <w:szCs w:val="16"/>
              </w:rPr>
            </w:pPr>
            <w:r>
              <w:rPr>
                <w:sz w:val="16"/>
                <w:szCs w:val="16"/>
              </w:rPr>
              <w:t xml:space="preserve">Various textual fixes </w:t>
            </w:r>
            <w:r w:rsidR="007C1229">
              <w:rPr>
                <w:sz w:val="16"/>
                <w:szCs w:val="16"/>
              </w:rPr>
              <w:t>in 23.289 v 18.2.0</w:t>
            </w:r>
          </w:p>
        </w:tc>
      </w:tr>
      <w:tr w:rsidR="001E41F3" w14:paraId="05C08479" w14:textId="77777777" w:rsidTr="0054485E">
        <w:trPr>
          <w:gridAfter w:val="1"/>
          <w:wAfter w:w="6" w:type="dxa"/>
        </w:trPr>
        <w:tc>
          <w:tcPr>
            <w:tcW w:w="1843" w:type="dxa"/>
            <w:gridSpan w:val="3"/>
            <w:tcBorders>
              <w:left w:val="single" w:sz="4" w:space="0" w:color="auto"/>
            </w:tcBorders>
          </w:tcPr>
          <w:p w14:paraId="45E29F53" w14:textId="77777777" w:rsidR="001E41F3" w:rsidRPr="003466C5" w:rsidRDefault="001E41F3">
            <w:pPr>
              <w:pStyle w:val="CRCoverPage"/>
              <w:spacing w:after="0"/>
              <w:rPr>
                <w:b/>
                <w:i/>
                <w:noProof/>
                <w:sz w:val="18"/>
                <w:szCs w:val="18"/>
              </w:rPr>
            </w:pPr>
          </w:p>
        </w:tc>
        <w:tc>
          <w:tcPr>
            <w:tcW w:w="7797" w:type="dxa"/>
            <w:gridSpan w:val="23"/>
            <w:tcBorders>
              <w:right w:val="single" w:sz="4" w:space="0" w:color="auto"/>
            </w:tcBorders>
          </w:tcPr>
          <w:p w14:paraId="22071BC1" w14:textId="77777777" w:rsidR="001E41F3" w:rsidRPr="009C4F07" w:rsidRDefault="001E41F3">
            <w:pPr>
              <w:pStyle w:val="CRCoverPage"/>
              <w:spacing w:after="0"/>
              <w:rPr>
                <w:noProof/>
                <w:sz w:val="16"/>
                <w:szCs w:val="16"/>
              </w:rPr>
            </w:pPr>
          </w:p>
        </w:tc>
      </w:tr>
      <w:tr w:rsidR="001E41F3" w14:paraId="46D5D7C2" w14:textId="77777777" w:rsidTr="0054485E">
        <w:trPr>
          <w:gridAfter w:val="1"/>
          <w:wAfter w:w="6" w:type="dxa"/>
        </w:trPr>
        <w:tc>
          <w:tcPr>
            <w:tcW w:w="1843" w:type="dxa"/>
            <w:gridSpan w:val="3"/>
            <w:tcBorders>
              <w:left w:val="single" w:sz="4" w:space="0" w:color="auto"/>
            </w:tcBorders>
          </w:tcPr>
          <w:p w14:paraId="45A6C2C4"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Source to WG:</w:t>
            </w:r>
          </w:p>
        </w:tc>
        <w:tc>
          <w:tcPr>
            <w:tcW w:w="7797" w:type="dxa"/>
            <w:gridSpan w:val="23"/>
            <w:tcBorders>
              <w:right w:val="single" w:sz="4" w:space="0" w:color="auto"/>
            </w:tcBorders>
            <w:shd w:val="pct30" w:color="FFFF00" w:fill="auto"/>
          </w:tcPr>
          <w:p w14:paraId="298AA482" w14:textId="31AE9B57" w:rsidR="001E41F3" w:rsidRPr="009C4F07" w:rsidRDefault="00CE7E5B">
            <w:pPr>
              <w:pStyle w:val="CRCoverPage"/>
              <w:spacing w:after="0"/>
              <w:ind w:left="100"/>
              <w:rPr>
                <w:noProof/>
                <w:sz w:val="16"/>
                <w:szCs w:val="16"/>
              </w:rPr>
            </w:pPr>
            <w:r w:rsidRPr="009C4F07">
              <w:rPr>
                <w:sz w:val="16"/>
                <w:szCs w:val="16"/>
              </w:rPr>
              <w:t>AT&amp;T</w:t>
            </w:r>
          </w:p>
        </w:tc>
      </w:tr>
      <w:tr w:rsidR="001E41F3" w14:paraId="4196B218" w14:textId="77777777" w:rsidTr="0054485E">
        <w:trPr>
          <w:gridAfter w:val="1"/>
          <w:wAfter w:w="6" w:type="dxa"/>
        </w:trPr>
        <w:tc>
          <w:tcPr>
            <w:tcW w:w="1843" w:type="dxa"/>
            <w:gridSpan w:val="3"/>
            <w:tcBorders>
              <w:left w:val="single" w:sz="4" w:space="0" w:color="auto"/>
            </w:tcBorders>
          </w:tcPr>
          <w:p w14:paraId="14C300BA"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Source to TSG:</w:t>
            </w:r>
          </w:p>
        </w:tc>
        <w:tc>
          <w:tcPr>
            <w:tcW w:w="7797" w:type="dxa"/>
            <w:gridSpan w:val="23"/>
            <w:tcBorders>
              <w:right w:val="single" w:sz="4" w:space="0" w:color="auto"/>
            </w:tcBorders>
            <w:shd w:val="pct30" w:color="FFFF00" w:fill="auto"/>
          </w:tcPr>
          <w:p w14:paraId="17FF8B7B" w14:textId="5F712BBD" w:rsidR="001E41F3" w:rsidRPr="009C4F07" w:rsidRDefault="006A0189" w:rsidP="00547111">
            <w:pPr>
              <w:pStyle w:val="CRCoverPage"/>
              <w:spacing w:after="0"/>
              <w:ind w:left="100"/>
              <w:rPr>
                <w:noProof/>
                <w:sz w:val="16"/>
                <w:szCs w:val="16"/>
              </w:rPr>
            </w:pPr>
            <w:r w:rsidRPr="009C4F07">
              <w:rPr>
                <w:noProof/>
                <w:sz w:val="16"/>
                <w:szCs w:val="16"/>
              </w:rPr>
              <w:t>S6</w:t>
            </w:r>
          </w:p>
        </w:tc>
      </w:tr>
      <w:tr w:rsidR="001E41F3" w14:paraId="76303739" w14:textId="77777777" w:rsidTr="0054485E">
        <w:trPr>
          <w:gridAfter w:val="1"/>
          <w:wAfter w:w="6" w:type="dxa"/>
        </w:trPr>
        <w:tc>
          <w:tcPr>
            <w:tcW w:w="1843" w:type="dxa"/>
            <w:gridSpan w:val="3"/>
            <w:tcBorders>
              <w:left w:val="single" w:sz="4" w:space="0" w:color="auto"/>
            </w:tcBorders>
          </w:tcPr>
          <w:p w14:paraId="4D3B1657" w14:textId="77777777" w:rsidR="001E41F3" w:rsidRPr="003466C5" w:rsidRDefault="001E41F3">
            <w:pPr>
              <w:pStyle w:val="CRCoverPage"/>
              <w:spacing w:after="0"/>
              <w:rPr>
                <w:b/>
                <w:i/>
                <w:noProof/>
                <w:sz w:val="18"/>
                <w:szCs w:val="18"/>
              </w:rPr>
            </w:pPr>
          </w:p>
        </w:tc>
        <w:tc>
          <w:tcPr>
            <w:tcW w:w="7797" w:type="dxa"/>
            <w:gridSpan w:val="23"/>
            <w:tcBorders>
              <w:right w:val="single" w:sz="4" w:space="0" w:color="auto"/>
            </w:tcBorders>
          </w:tcPr>
          <w:p w14:paraId="6ED4D65A" w14:textId="77777777" w:rsidR="001E41F3" w:rsidRPr="009C4F07" w:rsidRDefault="001E41F3">
            <w:pPr>
              <w:pStyle w:val="CRCoverPage"/>
              <w:spacing w:after="0"/>
              <w:rPr>
                <w:noProof/>
                <w:sz w:val="16"/>
                <w:szCs w:val="16"/>
              </w:rPr>
            </w:pPr>
          </w:p>
        </w:tc>
      </w:tr>
      <w:tr w:rsidR="001E41F3" w14:paraId="50563E52" w14:textId="77777777" w:rsidTr="0054485E">
        <w:trPr>
          <w:gridAfter w:val="1"/>
          <w:wAfter w:w="6" w:type="dxa"/>
        </w:trPr>
        <w:tc>
          <w:tcPr>
            <w:tcW w:w="1843" w:type="dxa"/>
            <w:gridSpan w:val="3"/>
            <w:tcBorders>
              <w:left w:val="single" w:sz="4" w:space="0" w:color="auto"/>
            </w:tcBorders>
          </w:tcPr>
          <w:p w14:paraId="32C381B7"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Work item code</w:t>
            </w:r>
            <w:r w:rsidR="0051580D" w:rsidRPr="003466C5">
              <w:rPr>
                <w:b/>
                <w:i/>
                <w:noProof/>
                <w:sz w:val="18"/>
                <w:szCs w:val="18"/>
              </w:rPr>
              <w:t>:</w:t>
            </w:r>
          </w:p>
        </w:tc>
        <w:tc>
          <w:tcPr>
            <w:tcW w:w="3686" w:type="dxa"/>
            <w:gridSpan w:val="13"/>
            <w:shd w:val="pct30" w:color="FFFF00" w:fill="auto"/>
          </w:tcPr>
          <w:p w14:paraId="115414A3" w14:textId="68BDD980" w:rsidR="001E41F3" w:rsidRPr="009C4F07" w:rsidRDefault="002806E6">
            <w:pPr>
              <w:pStyle w:val="CRCoverPage"/>
              <w:spacing w:after="0"/>
              <w:ind w:left="100"/>
              <w:rPr>
                <w:noProof/>
                <w:sz w:val="16"/>
                <w:szCs w:val="16"/>
              </w:rPr>
            </w:pPr>
            <w:r w:rsidRPr="009C4F07">
              <w:rPr>
                <w:sz w:val="16"/>
                <w:szCs w:val="16"/>
              </w:rPr>
              <w:t>MCOver5</w:t>
            </w:r>
            <w:r w:rsidR="00B73BB7" w:rsidRPr="009C4F07">
              <w:rPr>
                <w:sz w:val="16"/>
                <w:szCs w:val="16"/>
              </w:rPr>
              <w:t>MBS</w:t>
            </w:r>
          </w:p>
        </w:tc>
        <w:tc>
          <w:tcPr>
            <w:tcW w:w="567" w:type="dxa"/>
            <w:tcBorders>
              <w:left w:val="nil"/>
            </w:tcBorders>
          </w:tcPr>
          <w:p w14:paraId="61A86BCF" w14:textId="77777777" w:rsidR="001E41F3" w:rsidRPr="009C4F07" w:rsidRDefault="001E41F3">
            <w:pPr>
              <w:pStyle w:val="CRCoverPage"/>
              <w:spacing w:after="0"/>
              <w:ind w:right="100"/>
              <w:rPr>
                <w:noProof/>
                <w:sz w:val="16"/>
                <w:szCs w:val="16"/>
              </w:rPr>
            </w:pPr>
          </w:p>
        </w:tc>
        <w:tc>
          <w:tcPr>
            <w:tcW w:w="1417" w:type="dxa"/>
            <w:gridSpan w:val="3"/>
            <w:tcBorders>
              <w:left w:val="nil"/>
            </w:tcBorders>
          </w:tcPr>
          <w:p w14:paraId="153CBFB1" w14:textId="77777777" w:rsidR="001E41F3" w:rsidRPr="009C4F07" w:rsidRDefault="001E41F3">
            <w:pPr>
              <w:pStyle w:val="CRCoverPage"/>
              <w:spacing w:after="0"/>
              <w:jc w:val="right"/>
              <w:rPr>
                <w:noProof/>
                <w:sz w:val="16"/>
                <w:szCs w:val="16"/>
              </w:rPr>
            </w:pPr>
            <w:r w:rsidRPr="009C4F07">
              <w:rPr>
                <w:b/>
                <w:i/>
                <w:noProof/>
                <w:sz w:val="16"/>
                <w:szCs w:val="16"/>
              </w:rPr>
              <w:t>Date:</w:t>
            </w:r>
          </w:p>
        </w:tc>
        <w:tc>
          <w:tcPr>
            <w:tcW w:w="2127" w:type="dxa"/>
            <w:gridSpan w:val="6"/>
            <w:tcBorders>
              <w:right w:val="single" w:sz="4" w:space="0" w:color="auto"/>
            </w:tcBorders>
            <w:shd w:val="pct30" w:color="FFFF00" w:fill="auto"/>
          </w:tcPr>
          <w:p w14:paraId="56929475" w14:textId="267606EF" w:rsidR="001E41F3" w:rsidRPr="009C4F07" w:rsidRDefault="00F0011C">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ResDate  \* MERGEFORMAT </w:instrText>
            </w:r>
            <w:r w:rsidRPr="009C4F07">
              <w:rPr>
                <w:sz w:val="16"/>
                <w:szCs w:val="16"/>
              </w:rPr>
              <w:fldChar w:fldCharType="separate"/>
            </w:r>
            <w:r w:rsidR="00966F7D">
              <w:rPr>
                <w:noProof/>
                <w:sz w:val="16"/>
                <w:szCs w:val="16"/>
              </w:rPr>
              <w:t>14 June</w:t>
            </w:r>
            <w:r w:rsidR="00FC62D4" w:rsidRPr="009C4F07">
              <w:rPr>
                <w:noProof/>
                <w:sz w:val="16"/>
                <w:szCs w:val="16"/>
              </w:rPr>
              <w:t>, 2022</w:t>
            </w:r>
            <w:r w:rsidRPr="009C4F07">
              <w:rPr>
                <w:noProof/>
                <w:sz w:val="16"/>
                <w:szCs w:val="16"/>
              </w:rPr>
              <w:fldChar w:fldCharType="end"/>
            </w:r>
          </w:p>
        </w:tc>
      </w:tr>
      <w:tr w:rsidR="001E41F3" w14:paraId="690C7843" w14:textId="77777777" w:rsidTr="0054485E">
        <w:trPr>
          <w:gridAfter w:val="1"/>
          <w:wAfter w:w="6" w:type="dxa"/>
        </w:trPr>
        <w:tc>
          <w:tcPr>
            <w:tcW w:w="1843" w:type="dxa"/>
            <w:gridSpan w:val="3"/>
            <w:tcBorders>
              <w:left w:val="single" w:sz="4" w:space="0" w:color="auto"/>
            </w:tcBorders>
          </w:tcPr>
          <w:p w14:paraId="17A1A642" w14:textId="77777777" w:rsidR="001E41F3" w:rsidRPr="003466C5" w:rsidRDefault="001E41F3">
            <w:pPr>
              <w:pStyle w:val="CRCoverPage"/>
              <w:spacing w:after="0"/>
              <w:rPr>
                <w:b/>
                <w:i/>
                <w:noProof/>
                <w:sz w:val="18"/>
                <w:szCs w:val="18"/>
              </w:rPr>
            </w:pPr>
          </w:p>
        </w:tc>
        <w:tc>
          <w:tcPr>
            <w:tcW w:w="1986" w:type="dxa"/>
            <w:gridSpan w:val="7"/>
          </w:tcPr>
          <w:p w14:paraId="2F73FCFB" w14:textId="77777777" w:rsidR="001E41F3" w:rsidRPr="009C4F07" w:rsidRDefault="001E41F3">
            <w:pPr>
              <w:pStyle w:val="CRCoverPage"/>
              <w:spacing w:after="0"/>
              <w:rPr>
                <w:noProof/>
                <w:sz w:val="16"/>
                <w:szCs w:val="16"/>
              </w:rPr>
            </w:pPr>
          </w:p>
        </w:tc>
        <w:tc>
          <w:tcPr>
            <w:tcW w:w="2267" w:type="dxa"/>
            <w:gridSpan w:val="7"/>
          </w:tcPr>
          <w:p w14:paraId="0FBCFC35" w14:textId="77777777" w:rsidR="001E41F3" w:rsidRPr="009C4F07" w:rsidRDefault="001E41F3">
            <w:pPr>
              <w:pStyle w:val="CRCoverPage"/>
              <w:spacing w:after="0"/>
              <w:rPr>
                <w:noProof/>
                <w:sz w:val="16"/>
                <w:szCs w:val="16"/>
              </w:rPr>
            </w:pPr>
          </w:p>
        </w:tc>
        <w:tc>
          <w:tcPr>
            <w:tcW w:w="1417" w:type="dxa"/>
            <w:gridSpan w:val="3"/>
          </w:tcPr>
          <w:p w14:paraId="60243A9E" w14:textId="77777777" w:rsidR="001E41F3" w:rsidRPr="009C4F07" w:rsidRDefault="001E41F3">
            <w:pPr>
              <w:pStyle w:val="CRCoverPage"/>
              <w:spacing w:after="0"/>
              <w:rPr>
                <w:noProof/>
                <w:sz w:val="16"/>
                <w:szCs w:val="16"/>
              </w:rPr>
            </w:pPr>
          </w:p>
        </w:tc>
        <w:tc>
          <w:tcPr>
            <w:tcW w:w="2127" w:type="dxa"/>
            <w:gridSpan w:val="6"/>
            <w:tcBorders>
              <w:right w:val="single" w:sz="4" w:space="0" w:color="auto"/>
            </w:tcBorders>
          </w:tcPr>
          <w:p w14:paraId="68E9B688" w14:textId="77777777" w:rsidR="001E41F3" w:rsidRPr="009C4F07" w:rsidRDefault="001E41F3">
            <w:pPr>
              <w:pStyle w:val="CRCoverPage"/>
              <w:spacing w:after="0"/>
              <w:rPr>
                <w:noProof/>
                <w:sz w:val="16"/>
                <w:szCs w:val="16"/>
              </w:rPr>
            </w:pPr>
          </w:p>
        </w:tc>
      </w:tr>
      <w:tr w:rsidR="001E41F3" w14:paraId="13D4AF59" w14:textId="77777777" w:rsidTr="0054485E">
        <w:trPr>
          <w:gridAfter w:val="1"/>
          <w:wAfter w:w="6" w:type="dxa"/>
          <w:cantSplit/>
        </w:trPr>
        <w:tc>
          <w:tcPr>
            <w:tcW w:w="1843" w:type="dxa"/>
            <w:gridSpan w:val="3"/>
            <w:tcBorders>
              <w:left w:val="single" w:sz="4" w:space="0" w:color="auto"/>
            </w:tcBorders>
          </w:tcPr>
          <w:p w14:paraId="1E6EA205"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Category:</w:t>
            </w:r>
          </w:p>
        </w:tc>
        <w:tc>
          <w:tcPr>
            <w:tcW w:w="851" w:type="dxa"/>
            <w:gridSpan w:val="2"/>
            <w:shd w:val="pct30" w:color="FFFF00" w:fill="auto"/>
          </w:tcPr>
          <w:p w14:paraId="154A6113" w14:textId="44F3028B" w:rsidR="001E41F3" w:rsidRPr="009C4F07" w:rsidRDefault="006C4E7D" w:rsidP="00D24991">
            <w:pPr>
              <w:pStyle w:val="CRCoverPage"/>
              <w:spacing w:after="0"/>
              <w:ind w:left="100" w:right="-609"/>
              <w:rPr>
                <w:b/>
                <w:bCs/>
                <w:noProof/>
                <w:sz w:val="16"/>
                <w:szCs w:val="16"/>
              </w:rPr>
            </w:pPr>
            <w:r w:rsidRPr="009C4F07">
              <w:rPr>
                <w:b/>
                <w:bCs/>
                <w:sz w:val="16"/>
                <w:szCs w:val="16"/>
              </w:rPr>
              <w:t>F</w:t>
            </w:r>
          </w:p>
        </w:tc>
        <w:tc>
          <w:tcPr>
            <w:tcW w:w="3402" w:type="dxa"/>
            <w:gridSpan w:val="12"/>
            <w:tcBorders>
              <w:left w:val="nil"/>
            </w:tcBorders>
          </w:tcPr>
          <w:p w14:paraId="617AE5C6" w14:textId="77777777" w:rsidR="001E41F3" w:rsidRPr="009C4F07" w:rsidRDefault="001E41F3">
            <w:pPr>
              <w:pStyle w:val="CRCoverPage"/>
              <w:spacing w:after="0"/>
              <w:rPr>
                <w:noProof/>
                <w:sz w:val="16"/>
                <w:szCs w:val="16"/>
              </w:rPr>
            </w:pPr>
          </w:p>
        </w:tc>
        <w:tc>
          <w:tcPr>
            <w:tcW w:w="1417" w:type="dxa"/>
            <w:gridSpan w:val="3"/>
            <w:tcBorders>
              <w:left w:val="nil"/>
            </w:tcBorders>
          </w:tcPr>
          <w:p w14:paraId="42CDCEE5" w14:textId="77777777" w:rsidR="001E41F3" w:rsidRPr="009C4F07" w:rsidRDefault="001E41F3">
            <w:pPr>
              <w:pStyle w:val="CRCoverPage"/>
              <w:spacing w:after="0"/>
              <w:jc w:val="right"/>
              <w:rPr>
                <w:b/>
                <w:i/>
                <w:noProof/>
                <w:sz w:val="16"/>
                <w:szCs w:val="16"/>
              </w:rPr>
            </w:pPr>
            <w:r w:rsidRPr="009C4F07">
              <w:rPr>
                <w:b/>
                <w:i/>
                <w:noProof/>
                <w:sz w:val="16"/>
                <w:szCs w:val="16"/>
              </w:rPr>
              <w:t>Release:</w:t>
            </w:r>
          </w:p>
        </w:tc>
        <w:tc>
          <w:tcPr>
            <w:tcW w:w="2127" w:type="dxa"/>
            <w:gridSpan w:val="6"/>
            <w:tcBorders>
              <w:right w:val="single" w:sz="4" w:space="0" w:color="auto"/>
            </w:tcBorders>
            <w:shd w:val="pct30" w:color="FFFF00" w:fill="auto"/>
          </w:tcPr>
          <w:p w14:paraId="6C870B98" w14:textId="43913FAF" w:rsidR="001E41F3" w:rsidRPr="009C4F07" w:rsidRDefault="00F0011C">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Release  \* MERGEFORMAT </w:instrText>
            </w:r>
            <w:r w:rsidRPr="009C4F07">
              <w:rPr>
                <w:sz w:val="16"/>
                <w:szCs w:val="16"/>
              </w:rPr>
              <w:fldChar w:fldCharType="separate"/>
            </w:r>
            <w:r w:rsidR="00FC62D4" w:rsidRPr="009C4F07">
              <w:rPr>
                <w:noProof/>
                <w:sz w:val="16"/>
                <w:szCs w:val="16"/>
              </w:rPr>
              <w:t>Rel-18</w:t>
            </w:r>
            <w:r w:rsidRPr="009C4F07">
              <w:rPr>
                <w:noProof/>
                <w:sz w:val="16"/>
                <w:szCs w:val="16"/>
              </w:rPr>
              <w:fldChar w:fldCharType="end"/>
            </w:r>
          </w:p>
        </w:tc>
      </w:tr>
      <w:tr w:rsidR="001E41F3" w14:paraId="30122F0C" w14:textId="77777777" w:rsidTr="0054485E">
        <w:trPr>
          <w:gridAfter w:val="1"/>
          <w:wAfter w:w="6" w:type="dxa"/>
          <w:trHeight w:val="1543"/>
        </w:trPr>
        <w:tc>
          <w:tcPr>
            <w:tcW w:w="1843" w:type="dxa"/>
            <w:gridSpan w:val="3"/>
            <w:tcBorders>
              <w:left w:val="single" w:sz="4" w:space="0" w:color="auto"/>
              <w:bottom w:val="single" w:sz="4" w:space="0" w:color="auto"/>
            </w:tcBorders>
          </w:tcPr>
          <w:p w14:paraId="615796D0" w14:textId="77777777" w:rsidR="001E41F3" w:rsidRPr="009C4F07" w:rsidRDefault="001E41F3">
            <w:pPr>
              <w:pStyle w:val="CRCoverPage"/>
              <w:spacing w:after="0"/>
              <w:rPr>
                <w:b/>
                <w:i/>
                <w:noProof/>
                <w:sz w:val="16"/>
                <w:szCs w:val="16"/>
              </w:rPr>
            </w:pPr>
          </w:p>
        </w:tc>
        <w:tc>
          <w:tcPr>
            <w:tcW w:w="4677" w:type="dxa"/>
            <w:gridSpan w:val="16"/>
            <w:tcBorders>
              <w:bottom w:val="single" w:sz="4" w:space="0" w:color="auto"/>
            </w:tcBorders>
          </w:tcPr>
          <w:p w14:paraId="78418D37" w14:textId="77777777" w:rsidR="001E41F3" w:rsidRPr="009C4F07" w:rsidRDefault="001E41F3">
            <w:pPr>
              <w:pStyle w:val="CRCoverPage"/>
              <w:spacing w:after="0"/>
              <w:ind w:left="383" w:hanging="383"/>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categories:</w:t>
            </w:r>
            <w:r w:rsidRPr="009C4F07">
              <w:rPr>
                <w:b/>
                <w:i/>
                <w:noProof/>
                <w:sz w:val="16"/>
                <w:szCs w:val="16"/>
              </w:rPr>
              <w:br/>
              <w:t>F</w:t>
            </w:r>
            <w:r w:rsidRPr="009C4F07">
              <w:rPr>
                <w:i/>
                <w:noProof/>
                <w:sz w:val="16"/>
                <w:szCs w:val="16"/>
              </w:rPr>
              <w:t xml:space="preserve">  (correction)</w:t>
            </w:r>
            <w:r w:rsidRPr="009C4F07">
              <w:rPr>
                <w:i/>
                <w:noProof/>
                <w:sz w:val="16"/>
                <w:szCs w:val="16"/>
              </w:rPr>
              <w:br/>
            </w:r>
            <w:r w:rsidRPr="009C4F07">
              <w:rPr>
                <w:b/>
                <w:i/>
                <w:noProof/>
                <w:sz w:val="16"/>
                <w:szCs w:val="16"/>
              </w:rPr>
              <w:t>A</w:t>
            </w:r>
            <w:r w:rsidRPr="009C4F07">
              <w:rPr>
                <w:i/>
                <w:noProof/>
                <w:sz w:val="16"/>
                <w:szCs w:val="16"/>
              </w:rPr>
              <w:t xml:space="preserve">  (</w:t>
            </w:r>
            <w:r w:rsidR="00DE34CF" w:rsidRPr="009C4F07">
              <w:rPr>
                <w:i/>
                <w:noProof/>
                <w:sz w:val="16"/>
                <w:szCs w:val="16"/>
              </w:rPr>
              <w:t xml:space="preserve">mirror </w:t>
            </w:r>
            <w:r w:rsidRPr="009C4F07">
              <w:rPr>
                <w:i/>
                <w:noProof/>
                <w:sz w:val="16"/>
                <w:szCs w:val="16"/>
              </w:rPr>
              <w:t>correspond</w:t>
            </w:r>
            <w:r w:rsidR="00DE34CF" w:rsidRPr="009C4F07">
              <w:rPr>
                <w:i/>
                <w:noProof/>
                <w:sz w:val="16"/>
                <w:szCs w:val="16"/>
              </w:rPr>
              <w:t xml:space="preserve">ing </w:t>
            </w:r>
            <w:r w:rsidRPr="009C4F07">
              <w:rPr>
                <w:i/>
                <w:noProof/>
                <w:sz w:val="16"/>
                <w:szCs w:val="16"/>
              </w:rPr>
              <w:t xml:space="preserve">to a </w:t>
            </w:r>
            <w:r w:rsidR="00DE34CF" w:rsidRPr="009C4F07">
              <w:rPr>
                <w:i/>
                <w:noProof/>
                <w:sz w:val="16"/>
                <w:szCs w:val="16"/>
              </w:rPr>
              <w:t xml:space="preserve">change </w:t>
            </w:r>
            <w:r w:rsidRPr="009C4F07">
              <w:rPr>
                <w:i/>
                <w:noProof/>
                <w:sz w:val="16"/>
                <w:szCs w:val="16"/>
              </w:rPr>
              <w:t xml:space="preserve">in an earlier </w:t>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Pr="009C4F07">
              <w:rPr>
                <w:i/>
                <w:noProof/>
                <w:sz w:val="16"/>
                <w:szCs w:val="16"/>
              </w:rPr>
              <w:t>release)</w:t>
            </w:r>
            <w:r w:rsidRPr="009C4F07">
              <w:rPr>
                <w:i/>
                <w:noProof/>
                <w:sz w:val="16"/>
                <w:szCs w:val="16"/>
              </w:rPr>
              <w:br/>
            </w:r>
            <w:r w:rsidRPr="009C4F07">
              <w:rPr>
                <w:b/>
                <w:i/>
                <w:noProof/>
                <w:sz w:val="16"/>
                <w:szCs w:val="16"/>
              </w:rPr>
              <w:t>B</w:t>
            </w:r>
            <w:r w:rsidRPr="009C4F07">
              <w:rPr>
                <w:i/>
                <w:noProof/>
                <w:sz w:val="16"/>
                <w:szCs w:val="16"/>
              </w:rPr>
              <w:t xml:space="preserve">  (addition of feature), </w:t>
            </w:r>
            <w:r w:rsidRPr="009C4F07">
              <w:rPr>
                <w:i/>
                <w:noProof/>
                <w:sz w:val="16"/>
                <w:szCs w:val="16"/>
              </w:rPr>
              <w:br/>
            </w:r>
            <w:r w:rsidRPr="009C4F07">
              <w:rPr>
                <w:b/>
                <w:i/>
                <w:noProof/>
                <w:sz w:val="16"/>
                <w:szCs w:val="16"/>
              </w:rPr>
              <w:t>C</w:t>
            </w:r>
            <w:r w:rsidRPr="009C4F07">
              <w:rPr>
                <w:i/>
                <w:noProof/>
                <w:sz w:val="16"/>
                <w:szCs w:val="16"/>
              </w:rPr>
              <w:t xml:space="preserve">  (functional modification of feature)</w:t>
            </w:r>
            <w:r w:rsidRPr="009C4F07">
              <w:rPr>
                <w:i/>
                <w:noProof/>
                <w:sz w:val="16"/>
                <w:szCs w:val="16"/>
              </w:rPr>
              <w:br/>
            </w:r>
            <w:r w:rsidRPr="009C4F07">
              <w:rPr>
                <w:b/>
                <w:i/>
                <w:noProof/>
                <w:sz w:val="16"/>
                <w:szCs w:val="16"/>
              </w:rPr>
              <w:t>D</w:t>
            </w:r>
            <w:r w:rsidRPr="009C4F07">
              <w:rPr>
                <w:i/>
                <w:noProof/>
                <w:sz w:val="16"/>
                <w:szCs w:val="16"/>
              </w:rPr>
              <w:t xml:space="preserve">  (editorial modification)</w:t>
            </w:r>
          </w:p>
          <w:p w14:paraId="05D36727" w14:textId="77777777" w:rsidR="001E41F3" w:rsidRPr="009C4F07" w:rsidRDefault="001E41F3">
            <w:pPr>
              <w:pStyle w:val="CRCoverPage"/>
              <w:rPr>
                <w:noProof/>
                <w:sz w:val="16"/>
                <w:szCs w:val="16"/>
              </w:rPr>
            </w:pPr>
            <w:r w:rsidRPr="009C4F07">
              <w:rPr>
                <w:noProof/>
                <w:sz w:val="16"/>
                <w:szCs w:val="16"/>
              </w:rPr>
              <w:t>Detailed explanations of the above categories can</w:t>
            </w:r>
            <w:r w:rsidRPr="009C4F07">
              <w:rPr>
                <w:noProof/>
                <w:sz w:val="16"/>
                <w:szCs w:val="16"/>
              </w:rPr>
              <w:br/>
              <w:t xml:space="preserve">be found in 3GPP </w:t>
            </w:r>
            <w:hyperlink r:id="rId11" w:history="1">
              <w:r w:rsidRPr="009C4F07">
                <w:rPr>
                  <w:rStyle w:val="Hyperlink"/>
                  <w:noProof/>
                  <w:sz w:val="16"/>
                  <w:szCs w:val="16"/>
                </w:rPr>
                <w:t>TR 21.900</w:t>
              </w:r>
            </w:hyperlink>
            <w:r w:rsidRPr="009C4F07">
              <w:rPr>
                <w:noProof/>
                <w:sz w:val="16"/>
                <w:szCs w:val="16"/>
              </w:rPr>
              <w:t>.</w:t>
            </w:r>
          </w:p>
        </w:tc>
        <w:tc>
          <w:tcPr>
            <w:tcW w:w="3120" w:type="dxa"/>
            <w:gridSpan w:val="7"/>
            <w:tcBorders>
              <w:bottom w:val="single" w:sz="4" w:space="0" w:color="auto"/>
              <w:right w:val="single" w:sz="4" w:space="0" w:color="auto"/>
            </w:tcBorders>
          </w:tcPr>
          <w:p w14:paraId="1A28F380" w14:textId="77777777" w:rsidR="000C038A" w:rsidRPr="009C4F07" w:rsidRDefault="001E41F3" w:rsidP="00BD6BB8">
            <w:pPr>
              <w:pStyle w:val="CRCoverPage"/>
              <w:tabs>
                <w:tab w:val="left" w:pos="950"/>
              </w:tabs>
              <w:spacing w:after="0"/>
              <w:ind w:left="241" w:hanging="241"/>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releases:</w:t>
            </w:r>
            <w:r w:rsidRPr="009C4F07">
              <w:rPr>
                <w:i/>
                <w:noProof/>
                <w:sz w:val="16"/>
                <w:szCs w:val="16"/>
              </w:rPr>
              <w:br/>
              <w:t>Rel-8</w:t>
            </w:r>
            <w:r w:rsidRPr="009C4F07">
              <w:rPr>
                <w:i/>
                <w:noProof/>
                <w:sz w:val="16"/>
                <w:szCs w:val="16"/>
              </w:rPr>
              <w:tab/>
              <w:t>(Release 8)</w:t>
            </w:r>
            <w:r w:rsidR="007C2097" w:rsidRPr="009C4F07">
              <w:rPr>
                <w:i/>
                <w:noProof/>
                <w:sz w:val="16"/>
                <w:szCs w:val="16"/>
              </w:rPr>
              <w:br/>
              <w:t>Rel-9</w:t>
            </w:r>
            <w:r w:rsidR="007C2097" w:rsidRPr="009C4F07">
              <w:rPr>
                <w:i/>
                <w:noProof/>
                <w:sz w:val="16"/>
                <w:szCs w:val="16"/>
              </w:rPr>
              <w:tab/>
              <w:t>(Release 9)</w:t>
            </w:r>
            <w:r w:rsidR="009777D9" w:rsidRPr="009C4F07">
              <w:rPr>
                <w:i/>
                <w:noProof/>
                <w:sz w:val="16"/>
                <w:szCs w:val="16"/>
              </w:rPr>
              <w:br/>
              <w:t>Rel-10</w:t>
            </w:r>
            <w:r w:rsidR="009777D9" w:rsidRPr="009C4F07">
              <w:rPr>
                <w:i/>
                <w:noProof/>
                <w:sz w:val="16"/>
                <w:szCs w:val="16"/>
              </w:rPr>
              <w:tab/>
              <w:t>(Release 10)</w:t>
            </w:r>
            <w:r w:rsidR="000C038A" w:rsidRPr="009C4F07">
              <w:rPr>
                <w:i/>
                <w:noProof/>
                <w:sz w:val="16"/>
                <w:szCs w:val="16"/>
              </w:rPr>
              <w:br/>
              <w:t>Rel-11</w:t>
            </w:r>
            <w:r w:rsidR="000C038A" w:rsidRPr="009C4F07">
              <w:rPr>
                <w:i/>
                <w:noProof/>
                <w:sz w:val="16"/>
                <w:szCs w:val="16"/>
              </w:rPr>
              <w:tab/>
              <w:t>(Release 11)</w:t>
            </w:r>
            <w:r w:rsidR="000C038A" w:rsidRPr="009C4F07">
              <w:rPr>
                <w:i/>
                <w:noProof/>
                <w:sz w:val="16"/>
                <w:szCs w:val="16"/>
              </w:rPr>
              <w:br/>
            </w:r>
            <w:r w:rsidR="002E472E" w:rsidRPr="009C4F07">
              <w:rPr>
                <w:i/>
                <w:noProof/>
                <w:sz w:val="16"/>
                <w:szCs w:val="16"/>
              </w:rPr>
              <w:t>…</w:t>
            </w:r>
            <w:r w:rsidR="0051580D" w:rsidRPr="009C4F07">
              <w:rPr>
                <w:i/>
                <w:noProof/>
                <w:sz w:val="16"/>
                <w:szCs w:val="16"/>
              </w:rPr>
              <w:br/>
            </w:r>
            <w:r w:rsidR="00E34898" w:rsidRPr="009C4F07">
              <w:rPr>
                <w:i/>
                <w:noProof/>
                <w:sz w:val="16"/>
                <w:szCs w:val="16"/>
              </w:rPr>
              <w:t>Rel-15</w:t>
            </w:r>
            <w:r w:rsidR="00E34898" w:rsidRPr="009C4F07">
              <w:rPr>
                <w:i/>
                <w:noProof/>
                <w:sz w:val="16"/>
                <w:szCs w:val="16"/>
              </w:rPr>
              <w:tab/>
              <w:t>(Release 15)</w:t>
            </w:r>
            <w:r w:rsidR="00E34898" w:rsidRPr="009C4F07">
              <w:rPr>
                <w:i/>
                <w:noProof/>
                <w:sz w:val="16"/>
                <w:szCs w:val="16"/>
              </w:rPr>
              <w:br/>
              <w:t>Rel-16</w:t>
            </w:r>
            <w:r w:rsidR="00E34898" w:rsidRPr="009C4F07">
              <w:rPr>
                <w:i/>
                <w:noProof/>
                <w:sz w:val="16"/>
                <w:szCs w:val="16"/>
              </w:rPr>
              <w:tab/>
              <w:t>(Release 16)</w:t>
            </w:r>
            <w:r w:rsidR="002E472E" w:rsidRPr="009C4F07">
              <w:rPr>
                <w:i/>
                <w:noProof/>
                <w:sz w:val="16"/>
                <w:szCs w:val="16"/>
              </w:rPr>
              <w:br/>
              <w:t>Rel-17</w:t>
            </w:r>
            <w:r w:rsidR="002E472E" w:rsidRPr="009C4F07">
              <w:rPr>
                <w:i/>
                <w:noProof/>
                <w:sz w:val="16"/>
                <w:szCs w:val="16"/>
              </w:rPr>
              <w:tab/>
              <w:t>(Release 17)</w:t>
            </w:r>
            <w:r w:rsidR="002E472E" w:rsidRPr="009C4F07">
              <w:rPr>
                <w:i/>
                <w:noProof/>
                <w:sz w:val="16"/>
                <w:szCs w:val="16"/>
              </w:rPr>
              <w:br/>
              <w:t>Rel-18</w:t>
            </w:r>
            <w:r w:rsidR="002E472E" w:rsidRPr="009C4F07">
              <w:rPr>
                <w:i/>
                <w:noProof/>
                <w:sz w:val="16"/>
                <w:szCs w:val="16"/>
              </w:rPr>
              <w:tab/>
              <w:t>(Release 18)</w:t>
            </w:r>
          </w:p>
        </w:tc>
      </w:tr>
      <w:tr w:rsidR="001E41F3" w14:paraId="7FBEB8E7" w14:textId="77777777" w:rsidTr="0054485E">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54485E">
        <w:trPr>
          <w:gridAfter w:val="1"/>
          <w:wAfter w:w="6" w:type="dxa"/>
        </w:trPr>
        <w:tc>
          <w:tcPr>
            <w:tcW w:w="2694" w:type="dxa"/>
            <w:gridSpan w:val="5"/>
            <w:tcBorders>
              <w:top w:val="single" w:sz="4" w:space="0" w:color="auto"/>
              <w:left w:val="single" w:sz="4" w:space="0" w:color="auto"/>
            </w:tcBorders>
          </w:tcPr>
          <w:p w14:paraId="52C87DB0"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Reason for change:</w:t>
            </w:r>
          </w:p>
        </w:tc>
        <w:tc>
          <w:tcPr>
            <w:tcW w:w="6946" w:type="dxa"/>
            <w:gridSpan w:val="21"/>
            <w:tcBorders>
              <w:top w:val="single" w:sz="4" w:space="0" w:color="auto"/>
              <w:right w:val="single" w:sz="4" w:space="0" w:color="auto"/>
            </w:tcBorders>
            <w:shd w:val="pct30" w:color="FFFF00" w:fill="auto"/>
          </w:tcPr>
          <w:p w14:paraId="708AA7DE" w14:textId="7A3FBA74" w:rsidR="00854DE3" w:rsidRPr="009C1E68" w:rsidRDefault="007F1EB6" w:rsidP="00C5337A">
            <w:pPr>
              <w:pStyle w:val="CRCoverPage"/>
              <w:spacing w:after="0"/>
              <w:rPr>
                <w:noProof/>
                <w:sz w:val="16"/>
                <w:szCs w:val="16"/>
              </w:rPr>
            </w:pPr>
            <w:r>
              <w:rPr>
                <w:noProof/>
                <w:sz w:val="16"/>
                <w:szCs w:val="16"/>
              </w:rPr>
              <w:t>Fix some inconsi</w:t>
            </w:r>
            <w:r w:rsidR="00EC5C0D">
              <w:rPr>
                <w:noProof/>
                <w:sz w:val="16"/>
                <w:szCs w:val="16"/>
              </w:rPr>
              <w:t>s</w:t>
            </w:r>
            <w:r>
              <w:rPr>
                <w:noProof/>
                <w:sz w:val="16"/>
                <w:szCs w:val="16"/>
              </w:rPr>
              <w:t>tent</w:t>
            </w:r>
            <w:r w:rsidR="00EC5C0D">
              <w:rPr>
                <w:noProof/>
                <w:sz w:val="16"/>
                <w:szCs w:val="16"/>
              </w:rPr>
              <w:t xml:space="preserve"> text, also </w:t>
            </w:r>
            <w:r w:rsidR="0092257D">
              <w:rPr>
                <w:noProof/>
                <w:sz w:val="16"/>
                <w:szCs w:val="16"/>
              </w:rPr>
              <w:t>several reference and numbering errors, as well as missp</w:t>
            </w:r>
            <w:r w:rsidR="005B5D9B">
              <w:rPr>
                <w:noProof/>
                <w:sz w:val="16"/>
                <w:szCs w:val="16"/>
              </w:rPr>
              <w:t>eling</w:t>
            </w:r>
            <w:r w:rsidR="0024039B">
              <w:rPr>
                <w:noProof/>
                <w:sz w:val="16"/>
                <w:szCs w:val="16"/>
              </w:rPr>
              <w:t>s</w:t>
            </w:r>
            <w:r w:rsidR="005B5D9B">
              <w:rPr>
                <w:noProof/>
                <w:sz w:val="16"/>
                <w:szCs w:val="16"/>
              </w:rPr>
              <w:t xml:space="preserve">, </w:t>
            </w:r>
            <w:r w:rsidR="004734D1">
              <w:rPr>
                <w:noProof/>
                <w:sz w:val="16"/>
                <w:szCs w:val="16"/>
              </w:rPr>
              <w:t>wording issues</w:t>
            </w:r>
            <w:r w:rsidR="005B5D9B">
              <w:rPr>
                <w:noProof/>
                <w:sz w:val="16"/>
                <w:szCs w:val="16"/>
              </w:rPr>
              <w:t>, grammar and punctuation issues.</w:t>
            </w:r>
          </w:p>
        </w:tc>
      </w:tr>
      <w:tr w:rsidR="001E41F3" w14:paraId="4CA74D09" w14:textId="77777777" w:rsidTr="0054485E">
        <w:trPr>
          <w:gridAfter w:val="1"/>
          <w:wAfter w:w="6" w:type="dxa"/>
        </w:trPr>
        <w:tc>
          <w:tcPr>
            <w:tcW w:w="2694" w:type="dxa"/>
            <w:gridSpan w:val="5"/>
            <w:tcBorders>
              <w:left w:val="single" w:sz="4" w:space="0" w:color="auto"/>
            </w:tcBorders>
          </w:tcPr>
          <w:p w14:paraId="2D0866D6" w14:textId="77777777" w:rsidR="001E41F3" w:rsidRPr="00671B49" w:rsidRDefault="001E41F3">
            <w:pPr>
              <w:pStyle w:val="CRCoverPage"/>
              <w:spacing w:after="0"/>
              <w:rPr>
                <w:b/>
                <w:i/>
                <w:noProof/>
                <w:sz w:val="18"/>
                <w:szCs w:val="18"/>
              </w:rPr>
            </w:pPr>
          </w:p>
        </w:tc>
        <w:tc>
          <w:tcPr>
            <w:tcW w:w="6946" w:type="dxa"/>
            <w:gridSpan w:val="21"/>
            <w:tcBorders>
              <w:right w:val="single" w:sz="4" w:space="0" w:color="auto"/>
            </w:tcBorders>
          </w:tcPr>
          <w:p w14:paraId="365DEF04" w14:textId="77777777" w:rsidR="001E41F3" w:rsidRPr="009C1E68" w:rsidRDefault="001E41F3">
            <w:pPr>
              <w:pStyle w:val="CRCoverPage"/>
              <w:spacing w:after="0"/>
              <w:rPr>
                <w:noProof/>
                <w:sz w:val="16"/>
                <w:szCs w:val="16"/>
              </w:rPr>
            </w:pPr>
          </w:p>
        </w:tc>
      </w:tr>
      <w:tr w:rsidR="001E41F3" w14:paraId="21016551" w14:textId="77777777" w:rsidTr="0054485E">
        <w:trPr>
          <w:gridAfter w:val="1"/>
          <w:wAfter w:w="6" w:type="dxa"/>
        </w:trPr>
        <w:tc>
          <w:tcPr>
            <w:tcW w:w="2694" w:type="dxa"/>
            <w:gridSpan w:val="5"/>
            <w:tcBorders>
              <w:left w:val="single" w:sz="4" w:space="0" w:color="auto"/>
            </w:tcBorders>
          </w:tcPr>
          <w:p w14:paraId="49433147"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Summary of change</w:t>
            </w:r>
            <w:r w:rsidR="0051580D" w:rsidRPr="00671B49">
              <w:rPr>
                <w:b/>
                <w:i/>
                <w:noProof/>
                <w:sz w:val="18"/>
                <w:szCs w:val="18"/>
              </w:rPr>
              <w:t>:</w:t>
            </w:r>
          </w:p>
        </w:tc>
        <w:tc>
          <w:tcPr>
            <w:tcW w:w="6946" w:type="dxa"/>
            <w:gridSpan w:val="21"/>
            <w:tcBorders>
              <w:right w:val="single" w:sz="4" w:space="0" w:color="auto"/>
            </w:tcBorders>
            <w:shd w:val="pct30" w:color="FFFF00" w:fill="auto"/>
          </w:tcPr>
          <w:p w14:paraId="72AB26BD" w14:textId="560E0DBD" w:rsidR="001E41F3" w:rsidRPr="00026486" w:rsidRDefault="007F70AA" w:rsidP="007F70AA">
            <w:pPr>
              <w:pStyle w:val="CRCoverPage"/>
              <w:numPr>
                <w:ilvl w:val="0"/>
                <w:numId w:val="6"/>
              </w:numPr>
              <w:spacing w:after="0"/>
              <w:rPr>
                <w:noProof/>
                <w:sz w:val="16"/>
                <w:szCs w:val="16"/>
              </w:rPr>
            </w:pPr>
            <w:r>
              <w:rPr>
                <w:noProof/>
                <w:sz w:val="16"/>
                <w:szCs w:val="16"/>
              </w:rPr>
              <w:t xml:space="preserve">Replace “service announcement” with </w:t>
            </w:r>
            <w:r w:rsidR="009E0FAA">
              <w:rPr>
                <w:noProof/>
                <w:sz w:val="16"/>
                <w:szCs w:val="16"/>
              </w:rPr>
              <w:t>“</w:t>
            </w:r>
            <w:r>
              <w:rPr>
                <w:noProof/>
                <w:sz w:val="16"/>
                <w:szCs w:val="16"/>
              </w:rPr>
              <w:t>session announcement</w:t>
            </w:r>
            <w:r w:rsidR="009E0FAA">
              <w:rPr>
                <w:noProof/>
                <w:sz w:val="16"/>
                <w:szCs w:val="16"/>
              </w:rPr>
              <w:t>” in several</w:t>
            </w:r>
            <w:r w:rsidR="001B5AC2">
              <w:rPr>
                <w:noProof/>
                <w:sz w:val="16"/>
                <w:szCs w:val="16"/>
              </w:rPr>
              <w:t xml:space="preserve"> </w:t>
            </w:r>
            <w:r w:rsidR="009E0FAA">
              <w:rPr>
                <w:noProof/>
                <w:sz w:val="16"/>
                <w:szCs w:val="16"/>
              </w:rPr>
              <w:t xml:space="preserve">places that were missed </w:t>
            </w:r>
            <w:r w:rsidR="001B5AC2">
              <w:rPr>
                <w:noProof/>
                <w:sz w:val="16"/>
                <w:szCs w:val="16"/>
              </w:rPr>
              <w:t>by contrinutoons approved at previus meetings.</w:t>
            </w:r>
          </w:p>
          <w:p w14:paraId="200891C2" w14:textId="5CB068DA" w:rsidR="00ED518C" w:rsidRDefault="00CD2A5A" w:rsidP="0071118E">
            <w:pPr>
              <w:pStyle w:val="CRCoverPage"/>
              <w:numPr>
                <w:ilvl w:val="0"/>
                <w:numId w:val="6"/>
              </w:numPr>
              <w:spacing w:after="0"/>
              <w:rPr>
                <w:noProof/>
                <w:sz w:val="16"/>
                <w:szCs w:val="16"/>
              </w:rPr>
            </w:pPr>
            <w:r>
              <w:rPr>
                <w:noProof/>
                <w:sz w:val="16"/>
                <w:szCs w:val="16"/>
              </w:rPr>
              <w:t>Fix numbering issues for references to specs</w:t>
            </w:r>
            <w:r w:rsidR="00352C83">
              <w:rPr>
                <w:noProof/>
                <w:sz w:val="16"/>
                <w:szCs w:val="16"/>
              </w:rPr>
              <w:t xml:space="preserve">, </w:t>
            </w:r>
            <w:r w:rsidR="00E845BE">
              <w:rPr>
                <w:noProof/>
                <w:sz w:val="16"/>
                <w:szCs w:val="16"/>
              </w:rPr>
              <w:t>figures and notes.</w:t>
            </w:r>
          </w:p>
          <w:p w14:paraId="31C656EC" w14:textId="22A93D19" w:rsidR="002113D4" w:rsidRPr="00026486" w:rsidRDefault="002113D4" w:rsidP="0071118E">
            <w:pPr>
              <w:pStyle w:val="CRCoverPage"/>
              <w:numPr>
                <w:ilvl w:val="0"/>
                <w:numId w:val="6"/>
              </w:numPr>
              <w:spacing w:after="0"/>
              <w:rPr>
                <w:noProof/>
                <w:sz w:val="16"/>
                <w:szCs w:val="16"/>
              </w:rPr>
            </w:pPr>
            <w:r>
              <w:rPr>
                <w:noProof/>
                <w:sz w:val="16"/>
                <w:szCs w:val="16"/>
              </w:rPr>
              <w:t>Correct wordings, misspelings, use of whitespaces</w:t>
            </w:r>
            <w:r w:rsidR="00AD6C5E">
              <w:rPr>
                <w:noProof/>
                <w:sz w:val="16"/>
                <w:szCs w:val="16"/>
              </w:rPr>
              <w:t>, headings and</w:t>
            </w:r>
            <w:r>
              <w:rPr>
                <w:noProof/>
                <w:sz w:val="16"/>
                <w:szCs w:val="16"/>
              </w:rPr>
              <w:t xml:space="preserve"> tabs</w:t>
            </w:r>
            <w:r w:rsidR="00AD6C5E">
              <w:rPr>
                <w:noProof/>
                <w:sz w:val="16"/>
                <w:szCs w:val="16"/>
              </w:rPr>
              <w:t>, and correct punctuation.</w:t>
            </w:r>
            <w:r>
              <w:rPr>
                <w:noProof/>
                <w:sz w:val="16"/>
                <w:szCs w:val="16"/>
              </w:rPr>
              <w:t xml:space="preserve"> </w:t>
            </w:r>
          </w:p>
        </w:tc>
      </w:tr>
      <w:tr w:rsidR="001E41F3" w14:paraId="1F886379" w14:textId="77777777" w:rsidTr="0054485E">
        <w:trPr>
          <w:gridAfter w:val="1"/>
          <w:wAfter w:w="6" w:type="dxa"/>
        </w:trPr>
        <w:tc>
          <w:tcPr>
            <w:tcW w:w="2694" w:type="dxa"/>
            <w:gridSpan w:val="5"/>
            <w:tcBorders>
              <w:left w:val="single" w:sz="4" w:space="0" w:color="auto"/>
            </w:tcBorders>
          </w:tcPr>
          <w:p w14:paraId="4D989623" w14:textId="77777777" w:rsidR="001E41F3" w:rsidRPr="00671B49" w:rsidRDefault="001E41F3">
            <w:pPr>
              <w:pStyle w:val="CRCoverPage"/>
              <w:spacing w:after="0"/>
              <w:rPr>
                <w:b/>
                <w:i/>
                <w:noProof/>
                <w:sz w:val="18"/>
                <w:szCs w:val="18"/>
              </w:rPr>
            </w:pPr>
          </w:p>
        </w:tc>
        <w:tc>
          <w:tcPr>
            <w:tcW w:w="6946" w:type="dxa"/>
            <w:gridSpan w:val="21"/>
            <w:tcBorders>
              <w:right w:val="single" w:sz="4" w:space="0" w:color="auto"/>
            </w:tcBorders>
          </w:tcPr>
          <w:p w14:paraId="71C4A204" w14:textId="77777777" w:rsidR="001E41F3" w:rsidRPr="00026486" w:rsidRDefault="001E41F3">
            <w:pPr>
              <w:pStyle w:val="CRCoverPage"/>
              <w:spacing w:after="0"/>
              <w:rPr>
                <w:noProof/>
                <w:sz w:val="8"/>
                <w:szCs w:val="8"/>
              </w:rPr>
            </w:pPr>
          </w:p>
        </w:tc>
      </w:tr>
      <w:tr w:rsidR="001E41F3" w14:paraId="678D7BF9" w14:textId="77777777" w:rsidTr="0054485E">
        <w:trPr>
          <w:gridAfter w:val="1"/>
          <w:wAfter w:w="6" w:type="dxa"/>
        </w:trPr>
        <w:tc>
          <w:tcPr>
            <w:tcW w:w="2694" w:type="dxa"/>
            <w:gridSpan w:val="5"/>
            <w:tcBorders>
              <w:left w:val="single" w:sz="4" w:space="0" w:color="auto"/>
              <w:bottom w:val="single" w:sz="4" w:space="0" w:color="auto"/>
            </w:tcBorders>
          </w:tcPr>
          <w:p w14:paraId="4E5CE1B6"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Consequences if not approved:</w:t>
            </w:r>
          </w:p>
        </w:tc>
        <w:tc>
          <w:tcPr>
            <w:tcW w:w="6946" w:type="dxa"/>
            <w:gridSpan w:val="21"/>
            <w:tcBorders>
              <w:bottom w:val="single" w:sz="4" w:space="0" w:color="auto"/>
              <w:right w:val="single" w:sz="4" w:space="0" w:color="auto"/>
            </w:tcBorders>
            <w:shd w:val="pct30" w:color="FFFF00" w:fill="auto"/>
          </w:tcPr>
          <w:p w14:paraId="1E98AA67" w14:textId="79E0F145" w:rsidR="001F747D" w:rsidRPr="00026486" w:rsidRDefault="00524EC1" w:rsidP="005559E6">
            <w:pPr>
              <w:pStyle w:val="CRCoverPage"/>
              <w:numPr>
                <w:ilvl w:val="0"/>
                <w:numId w:val="2"/>
              </w:numPr>
              <w:spacing w:after="0"/>
              <w:rPr>
                <w:noProof/>
                <w:sz w:val="16"/>
                <w:szCs w:val="16"/>
              </w:rPr>
            </w:pPr>
            <w:r>
              <w:rPr>
                <w:noProof/>
                <w:sz w:val="16"/>
                <w:szCs w:val="16"/>
              </w:rPr>
              <w:t>Spec may become confusing due</w:t>
            </w:r>
            <w:r w:rsidR="009A6D97" w:rsidRPr="00026486">
              <w:rPr>
                <w:noProof/>
                <w:sz w:val="16"/>
                <w:szCs w:val="16"/>
              </w:rPr>
              <w:t xml:space="preserve"> to inconsi</w:t>
            </w:r>
            <w:r w:rsidR="0024039B">
              <w:rPr>
                <w:noProof/>
                <w:sz w:val="16"/>
                <w:szCs w:val="16"/>
              </w:rPr>
              <w:t>s</w:t>
            </w:r>
            <w:r w:rsidR="009A6D97" w:rsidRPr="00026486">
              <w:rPr>
                <w:noProof/>
                <w:sz w:val="16"/>
                <w:szCs w:val="16"/>
              </w:rPr>
              <w:t>tent use of terms</w:t>
            </w:r>
            <w:r w:rsidR="00CC634E">
              <w:rPr>
                <w:noProof/>
                <w:sz w:val="16"/>
                <w:szCs w:val="16"/>
              </w:rPr>
              <w:t xml:space="preserve"> or wrong references.</w:t>
            </w:r>
          </w:p>
          <w:p w14:paraId="5C4BEB44" w14:textId="35ADD419" w:rsidR="00795FFC" w:rsidRPr="00026486" w:rsidRDefault="00B05AAB" w:rsidP="00AD6C5E">
            <w:pPr>
              <w:pStyle w:val="CRCoverPage"/>
              <w:numPr>
                <w:ilvl w:val="0"/>
                <w:numId w:val="2"/>
              </w:numPr>
              <w:spacing w:after="0"/>
              <w:rPr>
                <w:noProof/>
              </w:rPr>
            </w:pPr>
            <w:r w:rsidRPr="00026486">
              <w:rPr>
                <w:noProof/>
                <w:sz w:val="16"/>
                <w:szCs w:val="16"/>
              </w:rPr>
              <w:t xml:space="preserve">Many </w:t>
            </w:r>
            <w:r w:rsidR="009619BC" w:rsidRPr="00026486">
              <w:rPr>
                <w:noProof/>
                <w:sz w:val="16"/>
                <w:szCs w:val="16"/>
              </w:rPr>
              <w:t>erro</w:t>
            </w:r>
            <w:r w:rsidRPr="00026486">
              <w:rPr>
                <w:noProof/>
                <w:sz w:val="16"/>
                <w:szCs w:val="16"/>
              </w:rPr>
              <w:t>rs</w:t>
            </w:r>
            <w:r w:rsidR="0061171B" w:rsidRPr="00026486">
              <w:rPr>
                <w:noProof/>
                <w:sz w:val="16"/>
                <w:szCs w:val="16"/>
              </w:rPr>
              <w:t xml:space="preserve"> </w:t>
            </w:r>
            <w:r w:rsidRPr="00026486">
              <w:rPr>
                <w:noProof/>
                <w:sz w:val="16"/>
                <w:szCs w:val="16"/>
              </w:rPr>
              <w:t xml:space="preserve">left </w:t>
            </w:r>
            <w:r w:rsidR="0061171B" w:rsidRPr="00026486">
              <w:rPr>
                <w:noProof/>
                <w:sz w:val="16"/>
                <w:szCs w:val="16"/>
              </w:rPr>
              <w:t>uncorrected</w:t>
            </w:r>
            <w:r w:rsidRPr="00026486">
              <w:rPr>
                <w:noProof/>
                <w:sz w:val="16"/>
                <w:szCs w:val="16"/>
              </w:rPr>
              <w:t xml:space="preserve"> </w:t>
            </w:r>
            <w:r w:rsidR="007843AC" w:rsidRPr="00026486">
              <w:rPr>
                <w:noProof/>
                <w:sz w:val="16"/>
                <w:szCs w:val="16"/>
              </w:rPr>
              <w:t xml:space="preserve">reduce perception of </w:t>
            </w:r>
            <w:r w:rsidRPr="00026486">
              <w:rPr>
                <w:noProof/>
                <w:sz w:val="16"/>
                <w:szCs w:val="16"/>
              </w:rPr>
              <w:t xml:space="preserve"> quality</w:t>
            </w:r>
            <w:r w:rsidR="007843AC" w:rsidRPr="00026486">
              <w:rPr>
                <w:noProof/>
                <w:sz w:val="16"/>
                <w:szCs w:val="16"/>
              </w:rPr>
              <w:t xml:space="preserve"> work</w:t>
            </w:r>
            <w:r w:rsidR="00BA6192" w:rsidRPr="00026486">
              <w:rPr>
                <w:noProof/>
                <w:sz w:val="16"/>
                <w:szCs w:val="16"/>
              </w:rPr>
              <w:t>.</w:t>
            </w:r>
          </w:p>
        </w:tc>
      </w:tr>
      <w:tr w:rsidR="001E41F3" w14:paraId="034AF533" w14:textId="77777777" w:rsidTr="0054485E">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54485E">
        <w:trPr>
          <w:gridAfter w:val="1"/>
          <w:wAfter w:w="6" w:type="dxa"/>
        </w:trPr>
        <w:tc>
          <w:tcPr>
            <w:tcW w:w="2694" w:type="dxa"/>
            <w:gridSpan w:val="5"/>
            <w:tcBorders>
              <w:top w:val="single" w:sz="4" w:space="0" w:color="auto"/>
              <w:left w:val="single" w:sz="4" w:space="0" w:color="auto"/>
            </w:tcBorders>
          </w:tcPr>
          <w:p w14:paraId="6DAD5B19" w14:textId="77777777" w:rsidR="001E41F3" w:rsidRPr="00041D9F" w:rsidRDefault="001E41F3">
            <w:pPr>
              <w:pStyle w:val="CRCoverPage"/>
              <w:tabs>
                <w:tab w:val="right" w:pos="2184"/>
              </w:tabs>
              <w:spacing w:after="0"/>
              <w:rPr>
                <w:b/>
                <w:i/>
                <w:noProof/>
                <w:sz w:val="18"/>
                <w:szCs w:val="18"/>
              </w:rPr>
            </w:pPr>
            <w:r w:rsidRPr="00041D9F">
              <w:rPr>
                <w:b/>
                <w:i/>
                <w:noProof/>
                <w:sz w:val="18"/>
                <w:szCs w:val="18"/>
              </w:rPr>
              <w:t>Clauses affected:</w:t>
            </w:r>
          </w:p>
        </w:tc>
        <w:tc>
          <w:tcPr>
            <w:tcW w:w="6946" w:type="dxa"/>
            <w:gridSpan w:val="21"/>
            <w:tcBorders>
              <w:top w:val="single" w:sz="4" w:space="0" w:color="auto"/>
              <w:right w:val="single" w:sz="4" w:space="0" w:color="auto"/>
            </w:tcBorders>
            <w:shd w:val="pct30" w:color="FFFF00" w:fill="auto"/>
          </w:tcPr>
          <w:p w14:paraId="2E8CC96B" w14:textId="74B70313" w:rsidR="001E41F3" w:rsidRPr="00B3359A" w:rsidRDefault="0048039D" w:rsidP="00210AF2">
            <w:pPr>
              <w:pStyle w:val="CRCoverPage"/>
              <w:spacing w:after="0"/>
              <w:rPr>
                <w:noProof/>
                <w:sz w:val="16"/>
                <w:szCs w:val="16"/>
              </w:rPr>
            </w:pPr>
            <w:r>
              <w:rPr>
                <w:noProof/>
                <w:sz w:val="16"/>
                <w:szCs w:val="16"/>
              </w:rPr>
              <w:t xml:space="preserve">4.7.6, </w:t>
            </w:r>
            <w:r w:rsidR="00812D29">
              <w:rPr>
                <w:noProof/>
                <w:sz w:val="16"/>
                <w:szCs w:val="16"/>
              </w:rPr>
              <w:t xml:space="preserve">7.3.2.1, 7.3.2.16, </w:t>
            </w:r>
            <w:r w:rsidR="004340D4">
              <w:rPr>
                <w:noProof/>
                <w:sz w:val="16"/>
                <w:szCs w:val="16"/>
              </w:rPr>
              <w:t>7.3.3.1.2, 7.3.3.1.3</w:t>
            </w:r>
            <w:r w:rsidR="0085254F">
              <w:rPr>
                <w:noProof/>
                <w:sz w:val="16"/>
                <w:szCs w:val="16"/>
              </w:rPr>
              <w:t xml:space="preserve">, </w:t>
            </w:r>
            <w:r w:rsidR="004C1836">
              <w:rPr>
                <w:noProof/>
                <w:sz w:val="16"/>
                <w:szCs w:val="16"/>
              </w:rPr>
              <w:t>7.3.3.2.1, 7.3.3.4.2,</w:t>
            </w:r>
            <w:r w:rsidR="004117C7">
              <w:rPr>
                <w:noProof/>
                <w:sz w:val="16"/>
                <w:szCs w:val="16"/>
              </w:rPr>
              <w:t xml:space="preserve"> 7.3.3.4.3, </w:t>
            </w:r>
            <w:r w:rsidR="008219D2">
              <w:rPr>
                <w:noProof/>
                <w:sz w:val="16"/>
                <w:szCs w:val="16"/>
              </w:rPr>
              <w:t>7.3.</w:t>
            </w:r>
            <w:r w:rsidR="00906D7C">
              <w:rPr>
                <w:noProof/>
                <w:sz w:val="16"/>
                <w:szCs w:val="16"/>
              </w:rPr>
              <w:t>3.</w:t>
            </w:r>
            <w:r w:rsidR="008219D2">
              <w:rPr>
                <w:noProof/>
                <w:sz w:val="16"/>
                <w:szCs w:val="16"/>
              </w:rPr>
              <w:t>8.2.1, 7.3.</w:t>
            </w:r>
            <w:r w:rsidR="00906D7C">
              <w:rPr>
                <w:noProof/>
                <w:sz w:val="16"/>
                <w:szCs w:val="16"/>
              </w:rPr>
              <w:t>3.</w:t>
            </w:r>
            <w:r w:rsidR="008219D2">
              <w:rPr>
                <w:noProof/>
                <w:sz w:val="16"/>
                <w:szCs w:val="16"/>
              </w:rPr>
              <w:t>8.2.2</w:t>
            </w:r>
            <w:r w:rsidR="00EC1A8E">
              <w:rPr>
                <w:noProof/>
                <w:sz w:val="16"/>
                <w:szCs w:val="16"/>
              </w:rPr>
              <w:t>, 7.3.</w:t>
            </w:r>
            <w:r w:rsidR="00906D7C">
              <w:rPr>
                <w:noProof/>
                <w:sz w:val="16"/>
                <w:szCs w:val="16"/>
              </w:rPr>
              <w:t>3.</w:t>
            </w:r>
            <w:r w:rsidR="00EC1A8E">
              <w:rPr>
                <w:noProof/>
                <w:sz w:val="16"/>
                <w:szCs w:val="16"/>
              </w:rPr>
              <w:t>8.2.2.1</w:t>
            </w:r>
            <w:r w:rsidR="00916A48">
              <w:rPr>
                <w:noProof/>
                <w:sz w:val="16"/>
                <w:szCs w:val="16"/>
              </w:rPr>
              <w:t>, 7.3.3.</w:t>
            </w:r>
            <w:r w:rsidR="0099231F">
              <w:rPr>
                <w:noProof/>
                <w:sz w:val="16"/>
                <w:szCs w:val="16"/>
              </w:rPr>
              <w:t>8.2.2.2</w:t>
            </w:r>
            <w:r w:rsidR="00D3100A">
              <w:rPr>
                <w:noProof/>
                <w:sz w:val="16"/>
                <w:szCs w:val="16"/>
              </w:rPr>
              <w:t>, 7.3.3.8</w:t>
            </w:r>
            <w:r w:rsidR="00305742">
              <w:rPr>
                <w:noProof/>
                <w:sz w:val="16"/>
                <w:szCs w:val="16"/>
              </w:rPr>
              <w:t>.3.1, 7.3.3.12.4.2.1</w:t>
            </w:r>
          </w:p>
        </w:tc>
      </w:tr>
      <w:tr w:rsidR="001E41F3" w14:paraId="56E1E6C3" w14:textId="77777777" w:rsidTr="0054485E">
        <w:trPr>
          <w:gridAfter w:val="1"/>
          <w:wAfter w:w="6" w:type="dxa"/>
        </w:trPr>
        <w:tc>
          <w:tcPr>
            <w:tcW w:w="2694" w:type="dxa"/>
            <w:gridSpan w:val="5"/>
            <w:tcBorders>
              <w:left w:val="single" w:sz="4" w:space="0" w:color="auto"/>
            </w:tcBorders>
          </w:tcPr>
          <w:p w14:paraId="2FB9DE77" w14:textId="77777777" w:rsidR="001E41F3" w:rsidRPr="00041D9F" w:rsidRDefault="001E41F3">
            <w:pPr>
              <w:pStyle w:val="CRCoverPage"/>
              <w:spacing w:after="0"/>
              <w:rPr>
                <w:b/>
                <w:i/>
                <w:noProof/>
                <w:sz w:val="18"/>
                <w:szCs w:val="18"/>
              </w:rPr>
            </w:pPr>
          </w:p>
        </w:tc>
        <w:tc>
          <w:tcPr>
            <w:tcW w:w="6946" w:type="dxa"/>
            <w:gridSpan w:val="21"/>
            <w:tcBorders>
              <w:right w:val="single" w:sz="4" w:space="0" w:color="auto"/>
            </w:tcBorders>
          </w:tcPr>
          <w:p w14:paraId="0898542D" w14:textId="77777777" w:rsidR="001E41F3" w:rsidRPr="00041D9F" w:rsidRDefault="001E41F3">
            <w:pPr>
              <w:pStyle w:val="CRCoverPage"/>
              <w:spacing w:after="0"/>
              <w:rPr>
                <w:noProof/>
                <w:sz w:val="18"/>
                <w:szCs w:val="18"/>
              </w:rPr>
            </w:pPr>
          </w:p>
        </w:tc>
      </w:tr>
      <w:tr w:rsidR="001E41F3" w14:paraId="76F95A8B" w14:textId="77777777" w:rsidTr="0054485E">
        <w:trPr>
          <w:gridAfter w:val="1"/>
          <w:wAfter w:w="6" w:type="dxa"/>
        </w:trPr>
        <w:tc>
          <w:tcPr>
            <w:tcW w:w="2694" w:type="dxa"/>
            <w:gridSpan w:val="5"/>
            <w:tcBorders>
              <w:left w:val="single" w:sz="4" w:space="0" w:color="auto"/>
            </w:tcBorders>
          </w:tcPr>
          <w:p w14:paraId="335EAB52" w14:textId="77777777" w:rsidR="001E41F3" w:rsidRPr="00041D9F" w:rsidRDefault="001E41F3">
            <w:pPr>
              <w:pStyle w:val="CRCoverPage"/>
              <w:tabs>
                <w:tab w:val="right" w:pos="2184"/>
              </w:tabs>
              <w:spacing w:after="0"/>
              <w:rPr>
                <w:b/>
                <w:i/>
                <w:noProof/>
                <w:sz w:val="18"/>
                <w:szCs w:val="18"/>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041D9F" w:rsidRDefault="001E41F3">
            <w:pPr>
              <w:pStyle w:val="CRCoverPage"/>
              <w:spacing w:after="0"/>
              <w:jc w:val="center"/>
              <w:rPr>
                <w:b/>
                <w:caps/>
                <w:noProof/>
                <w:sz w:val="18"/>
                <w:szCs w:val="18"/>
              </w:rPr>
            </w:pPr>
            <w:r w:rsidRPr="00041D9F">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1D9F" w:rsidRDefault="001E41F3">
            <w:pPr>
              <w:pStyle w:val="CRCoverPage"/>
              <w:spacing w:after="0"/>
              <w:jc w:val="center"/>
              <w:rPr>
                <w:b/>
                <w:caps/>
                <w:noProof/>
                <w:sz w:val="18"/>
                <w:szCs w:val="18"/>
              </w:rPr>
            </w:pPr>
            <w:r w:rsidRPr="00041D9F">
              <w:rPr>
                <w:b/>
                <w:caps/>
                <w:noProof/>
                <w:sz w:val="18"/>
                <w:szCs w:val="18"/>
              </w:rPr>
              <w:t>N</w:t>
            </w:r>
          </w:p>
        </w:tc>
        <w:tc>
          <w:tcPr>
            <w:tcW w:w="2977" w:type="dxa"/>
            <w:gridSpan w:val="10"/>
          </w:tcPr>
          <w:p w14:paraId="304CCBCB" w14:textId="77777777" w:rsidR="001E41F3" w:rsidRPr="00041D9F" w:rsidRDefault="001E41F3">
            <w:pPr>
              <w:pStyle w:val="CRCoverPage"/>
              <w:tabs>
                <w:tab w:val="right" w:pos="2893"/>
              </w:tabs>
              <w:spacing w:after="0"/>
              <w:rPr>
                <w:noProof/>
                <w:sz w:val="18"/>
                <w:szCs w:val="18"/>
              </w:rPr>
            </w:pPr>
          </w:p>
        </w:tc>
        <w:tc>
          <w:tcPr>
            <w:tcW w:w="3401" w:type="dxa"/>
            <w:gridSpan w:val="8"/>
            <w:tcBorders>
              <w:right w:val="single" w:sz="4" w:space="0" w:color="auto"/>
            </w:tcBorders>
            <w:shd w:val="clear" w:color="FFFF00" w:fill="auto"/>
          </w:tcPr>
          <w:p w14:paraId="0D32F54E" w14:textId="77777777" w:rsidR="001E41F3" w:rsidRPr="00041D9F" w:rsidRDefault="001E41F3">
            <w:pPr>
              <w:pStyle w:val="CRCoverPage"/>
              <w:spacing w:after="0"/>
              <w:ind w:left="99"/>
              <w:rPr>
                <w:noProof/>
                <w:sz w:val="18"/>
                <w:szCs w:val="18"/>
              </w:rPr>
            </w:pPr>
          </w:p>
        </w:tc>
      </w:tr>
      <w:tr w:rsidR="001E41F3" w14:paraId="34ACE2EB" w14:textId="77777777" w:rsidTr="0054485E">
        <w:trPr>
          <w:gridAfter w:val="1"/>
          <w:wAfter w:w="6" w:type="dxa"/>
        </w:trPr>
        <w:tc>
          <w:tcPr>
            <w:tcW w:w="2694" w:type="dxa"/>
            <w:gridSpan w:val="5"/>
            <w:tcBorders>
              <w:left w:val="single" w:sz="4" w:space="0" w:color="auto"/>
            </w:tcBorders>
          </w:tcPr>
          <w:p w14:paraId="571382F3" w14:textId="77777777" w:rsidR="001E41F3" w:rsidRPr="00041D9F" w:rsidRDefault="001E41F3">
            <w:pPr>
              <w:pStyle w:val="CRCoverPage"/>
              <w:tabs>
                <w:tab w:val="right" w:pos="2184"/>
              </w:tabs>
              <w:spacing w:after="0"/>
              <w:rPr>
                <w:b/>
                <w:i/>
                <w:noProof/>
                <w:sz w:val="18"/>
                <w:szCs w:val="18"/>
              </w:rPr>
            </w:pPr>
            <w:r w:rsidRPr="00041D9F">
              <w:rPr>
                <w:b/>
                <w:i/>
                <w:noProof/>
                <w:sz w:val="18"/>
                <w:szCs w:val="18"/>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41D9F" w:rsidRDefault="001E41F3">
            <w:pPr>
              <w:pStyle w:val="CRCoverPage"/>
              <w:spacing w:after="0"/>
              <w:jc w:val="center"/>
              <w:rPr>
                <w:b/>
                <w:caps/>
                <w:noProof/>
                <w:sz w:val="18"/>
                <w:szCs w:val="18"/>
              </w:rPr>
            </w:pPr>
          </w:p>
        </w:tc>
        <w:tc>
          <w:tcPr>
            <w:tcW w:w="2977" w:type="dxa"/>
            <w:gridSpan w:val="10"/>
          </w:tcPr>
          <w:p w14:paraId="7DB274D8" w14:textId="77777777" w:rsidR="001E41F3" w:rsidRPr="00041D9F" w:rsidRDefault="001E41F3">
            <w:pPr>
              <w:pStyle w:val="CRCoverPage"/>
              <w:tabs>
                <w:tab w:val="right" w:pos="2893"/>
              </w:tabs>
              <w:spacing w:after="0"/>
              <w:rPr>
                <w:noProof/>
                <w:sz w:val="18"/>
                <w:szCs w:val="18"/>
              </w:rPr>
            </w:pPr>
            <w:r w:rsidRPr="00041D9F">
              <w:rPr>
                <w:noProof/>
                <w:sz w:val="18"/>
                <w:szCs w:val="18"/>
              </w:rPr>
              <w:t xml:space="preserve"> Other core specifications</w:t>
            </w:r>
            <w:r w:rsidRPr="00041D9F">
              <w:rPr>
                <w:noProof/>
                <w:sz w:val="18"/>
                <w:szCs w:val="18"/>
              </w:rPr>
              <w:tab/>
            </w:r>
          </w:p>
        </w:tc>
        <w:tc>
          <w:tcPr>
            <w:tcW w:w="3401" w:type="dxa"/>
            <w:gridSpan w:val="8"/>
            <w:tcBorders>
              <w:right w:val="single" w:sz="4" w:space="0" w:color="auto"/>
            </w:tcBorders>
            <w:shd w:val="pct30" w:color="FFFF00" w:fill="auto"/>
          </w:tcPr>
          <w:p w14:paraId="42398B96" w14:textId="77777777" w:rsidR="001E41F3" w:rsidRPr="00041D9F" w:rsidRDefault="00145D43">
            <w:pPr>
              <w:pStyle w:val="CRCoverPage"/>
              <w:spacing w:after="0"/>
              <w:ind w:left="99"/>
              <w:rPr>
                <w:noProof/>
                <w:sz w:val="18"/>
                <w:szCs w:val="18"/>
              </w:rPr>
            </w:pPr>
            <w:r w:rsidRPr="00041D9F">
              <w:rPr>
                <w:noProof/>
                <w:sz w:val="18"/>
                <w:szCs w:val="18"/>
              </w:rPr>
              <w:t xml:space="preserve">TS/TR ... CR ... </w:t>
            </w:r>
          </w:p>
        </w:tc>
      </w:tr>
      <w:tr w:rsidR="001E41F3" w14:paraId="446DDBAC" w14:textId="77777777" w:rsidTr="0054485E">
        <w:trPr>
          <w:gridAfter w:val="1"/>
          <w:wAfter w:w="6" w:type="dxa"/>
        </w:trPr>
        <w:tc>
          <w:tcPr>
            <w:tcW w:w="2694" w:type="dxa"/>
            <w:gridSpan w:val="5"/>
            <w:tcBorders>
              <w:left w:val="single" w:sz="4" w:space="0" w:color="auto"/>
            </w:tcBorders>
          </w:tcPr>
          <w:p w14:paraId="678A1AA6" w14:textId="77777777" w:rsidR="001E41F3" w:rsidRPr="00041D9F" w:rsidRDefault="001E41F3">
            <w:pPr>
              <w:pStyle w:val="CRCoverPage"/>
              <w:spacing w:after="0"/>
              <w:rPr>
                <w:b/>
                <w:i/>
                <w:noProof/>
                <w:sz w:val="18"/>
                <w:szCs w:val="18"/>
              </w:rPr>
            </w:pPr>
            <w:r w:rsidRPr="00041D9F">
              <w:rPr>
                <w:b/>
                <w:i/>
                <w:noProof/>
                <w:sz w:val="18"/>
                <w:szCs w:val="18"/>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41D9F" w:rsidRDefault="001E41F3">
            <w:pPr>
              <w:pStyle w:val="CRCoverPage"/>
              <w:spacing w:after="0"/>
              <w:jc w:val="center"/>
              <w:rPr>
                <w:b/>
                <w:caps/>
                <w:noProof/>
                <w:sz w:val="18"/>
                <w:szCs w:val="18"/>
              </w:rPr>
            </w:pPr>
          </w:p>
        </w:tc>
        <w:tc>
          <w:tcPr>
            <w:tcW w:w="2977" w:type="dxa"/>
            <w:gridSpan w:val="10"/>
          </w:tcPr>
          <w:p w14:paraId="1A4306D9" w14:textId="77777777" w:rsidR="001E41F3" w:rsidRPr="00041D9F" w:rsidRDefault="001E41F3">
            <w:pPr>
              <w:pStyle w:val="CRCoverPage"/>
              <w:spacing w:after="0"/>
              <w:rPr>
                <w:noProof/>
                <w:sz w:val="18"/>
                <w:szCs w:val="18"/>
              </w:rPr>
            </w:pPr>
            <w:r w:rsidRPr="00041D9F">
              <w:rPr>
                <w:noProof/>
                <w:sz w:val="18"/>
                <w:szCs w:val="18"/>
              </w:rPr>
              <w:t xml:space="preserve"> Test specifications</w:t>
            </w:r>
          </w:p>
        </w:tc>
        <w:tc>
          <w:tcPr>
            <w:tcW w:w="3401" w:type="dxa"/>
            <w:gridSpan w:val="8"/>
            <w:tcBorders>
              <w:right w:val="single" w:sz="4" w:space="0" w:color="auto"/>
            </w:tcBorders>
            <w:shd w:val="pct30" w:color="FFFF00" w:fill="auto"/>
          </w:tcPr>
          <w:p w14:paraId="186A633D" w14:textId="77777777" w:rsidR="001E41F3" w:rsidRPr="00041D9F" w:rsidRDefault="00145D43">
            <w:pPr>
              <w:pStyle w:val="CRCoverPage"/>
              <w:spacing w:after="0"/>
              <w:ind w:left="99"/>
              <w:rPr>
                <w:noProof/>
                <w:sz w:val="18"/>
                <w:szCs w:val="18"/>
              </w:rPr>
            </w:pPr>
            <w:r w:rsidRPr="00041D9F">
              <w:rPr>
                <w:noProof/>
                <w:sz w:val="18"/>
                <w:szCs w:val="18"/>
              </w:rPr>
              <w:t xml:space="preserve">TS/TR ... CR ... </w:t>
            </w:r>
          </w:p>
        </w:tc>
      </w:tr>
      <w:tr w:rsidR="001E41F3" w14:paraId="55C714D2" w14:textId="77777777" w:rsidTr="0054485E">
        <w:trPr>
          <w:gridAfter w:val="1"/>
          <w:wAfter w:w="6" w:type="dxa"/>
        </w:trPr>
        <w:tc>
          <w:tcPr>
            <w:tcW w:w="2694" w:type="dxa"/>
            <w:gridSpan w:val="5"/>
            <w:tcBorders>
              <w:left w:val="single" w:sz="4" w:space="0" w:color="auto"/>
            </w:tcBorders>
          </w:tcPr>
          <w:p w14:paraId="45913E62" w14:textId="77777777" w:rsidR="001E41F3" w:rsidRPr="00041D9F" w:rsidRDefault="00145D43">
            <w:pPr>
              <w:pStyle w:val="CRCoverPage"/>
              <w:spacing w:after="0"/>
              <w:rPr>
                <w:b/>
                <w:i/>
                <w:noProof/>
                <w:sz w:val="18"/>
                <w:szCs w:val="18"/>
              </w:rPr>
            </w:pPr>
            <w:r w:rsidRPr="00041D9F">
              <w:rPr>
                <w:b/>
                <w:i/>
                <w:noProof/>
                <w:sz w:val="18"/>
                <w:szCs w:val="18"/>
              </w:rPr>
              <w:t xml:space="preserve">(show </w:t>
            </w:r>
            <w:r w:rsidR="00592D74" w:rsidRPr="00041D9F">
              <w:rPr>
                <w:b/>
                <w:i/>
                <w:noProof/>
                <w:sz w:val="18"/>
                <w:szCs w:val="18"/>
              </w:rPr>
              <w:t xml:space="preserve">related </w:t>
            </w:r>
            <w:r w:rsidRPr="00041D9F">
              <w:rPr>
                <w:b/>
                <w:i/>
                <w:noProof/>
                <w:sz w:val="18"/>
                <w:szCs w:val="18"/>
              </w:rPr>
              <w:t>CR</w:t>
            </w:r>
            <w:r w:rsidR="00592D74" w:rsidRPr="00041D9F">
              <w:rPr>
                <w:b/>
                <w:i/>
                <w:noProof/>
                <w:sz w:val="18"/>
                <w:szCs w:val="18"/>
              </w:rPr>
              <w:t>s</w:t>
            </w:r>
            <w:r w:rsidRPr="00041D9F">
              <w:rPr>
                <w:b/>
                <w:i/>
                <w:noProof/>
                <w:sz w:val="18"/>
                <w:szCs w:val="18"/>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41D9F" w:rsidRDefault="001E41F3">
            <w:pPr>
              <w:pStyle w:val="CRCoverPage"/>
              <w:spacing w:after="0"/>
              <w:jc w:val="center"/>
              <w:rPr>
                <w:b/>
                <w:caps/>
                <w:noProof/>
                <w:sz w:val="18"/>
                <w:szCs w:val="18"/>
              </w:rPr>
            </w:pPr>
          </w:p>
        </w:tc>
        <w:tc>
          <w:tcPr>
            <w:tcW w:w="2977" w:type="dxa"/>
            <w:gridSpan w:val="10"/>
          </w:tcPr>
          <w:p w14:paraId="1B4FF921" w14:textId="77777777" w:rsidR="001E41F3" w:rsidRPr="00041D9F" w:rsidRDefault="001E41F3">
            <w:pPr>
              <w:pStyle w:val="CRCoverPage"/>
              <w:spacing w:after="0"/>
              <w:rPr>
                <w:noProof/>
                <w:sz w:val="18"/>
                <w:szCs w:val="18"/>
              </w:rPr>
            </w:pPr>
            <w:r w:rsidRPr="00041D9F">
              <w:rPr>
                <w:noProof/>
                <w:sz w:val="18"/>
                <w:szCs w:val="18"/>
              </w:rPr>
              <w:t xml:space="preserve"> O&amp;M Specifications</w:t>
            </w:r>
          </w:p>
        </w:tc>
        <w:tc>
          <w:tcPr>
            <w:tcW w:w="3401" w:type="dxa"/>
            <w:gridSpan w:val="8"/>
            <w:tcBorders>
              <w:right w:val="single" w:sz="4" w:space="0" w:color="auto"/>
            </w:tcBorders>
            <w:shd w:val="pct30" w:color="FFFF00" w:fill="auto"/>
          </w:tcPr>
          <w:p w14:paraId="66152F5E" w14:textId="77777777" w:rsidR="001E41F3" w:rsidRPr="00041D9F" w:rsidRDefault="00145D43">
            <w:pPr>
              <w:pStyle w:val="CRCoverPage"/>
              <w:spacing w:after="0"/>
              <w:ind w:left="99"/>
              <w:rPr>
                <w:noProof/>
                <w:sz w:val="18"/>
                <w:szCs w:val="18"/>
              </w:rPr>
            </w:pPr>
            <w:r w:rsidRPr="00041D9F">
              <w:rPr>
                <w:noProof/>
                <w:sz w:val="18"/>
                <w:szCs w:val="18"/>
              </w:rPr>
              <w:t>TS</w:t>
            </w:r>
            <w:r w:rsidR="000A6394" w:rsidRPr="00041D9F">
              <w:rPr>
                <w:noProof/>
                <w:sz w:val="18"/>
                <w:szCs w:val="18"/>
              </w:rPr>
              <w:t xml:space="preserve">/TR ... CR ... </w:t>
            </w:r>
          </w:p>
        </w:tc>
      </w:tr>
      <w:tr w:rsidR="001E41F3" w14:paraId="60DF82CC" w14:textId="77777777" w:rsidTr="0054485E">
        <w:trPr>
          <w:gridAfter w:val="1"/>
          <w:wAfter w:w="6" w:type="dxa"/>
        </w:trPr>
        <w:tc>
          <w:tcPr>
            <w:tcW w:w="2694" w:type="dxa"/>
            <w:gridSpan w:val="5"/>
            <w:tcBorders>
              <w:left w:val="single" w:sz="4" w:space="0" w:color="auto"/>
            </w:tcBorders>
          </w:tcPr>
          <w:p w14:paraId="517696CD" w14:textId="77777777" w:rsidR="001E41F3" w:rsidRPr="00041D9F" w:rsidRDefault="001E41F3">
            <w:pPr>
              <w:pStyle w:val="CRCoverPage"/>
              <w:spacing w:after="0"/>
              <w:rPr>
                <w:b/>
                <w:i/>
                <w:noProof/>
                <w:sz w:val="18"/>
                <w:szCs w:val="18"/>
              </w:rPr>
            </w:pPr>
          </w:p>
        </w:tc>
        <w:tc>
          <w:tcPr>
            <w:tcW w:w="6946" w:type="dxa"/>
            <w:gridSpan w:val="21"/>
            <w:tcBorders>
              <w:right w:val="single" w:sz="4" w:space="0" w:color="auto"/>
            </w:tcBorders>
          </w:tcPr>
          <w:p w14:paraId="4D84207F" w14:textId="77777777" w:rsidR="001E41F3" w:rsidRPr="00041D9F" w:rsidRDefault="001E41F3">
            <w:pPr>
              <w:pStyle w:val="CRCoverPage"/>
              <w:spacing w:after="0"/>
              <w:rPr>
                <w:noProof/>
                <w:sz w:val="18"/>
                <w:szCs w:val="18"/>
              </w:rPr>
            </w:pPr>
          </w:p>
        </w:tc>
      </w:tr>
      <w:tr w:rsidR="001E41F3" w14:paraId="556B87B6" w14:textId="77777777" w:rsidTr="0054485E">
        <w:trPr>
          <w:gridAfter w:val="1"/>
          <w:wAfter w:w="6" w:type="dxa"/>
        </w:trPr>
        <w:tc>
          <w:tcPr>
            <w:tcW w:w="2694" w:type="dxa"/>
            <w:gridSpan w:val="5"/>
            <w:tcBorders>
              <w:left w:val="single" w:sz="4" w:space="0" w:color="auto"/>
              <w:bottom w:val="single" w:sz="4" w:space="0" w:color="auto"/>
            </w:tcBorders>
          </w:tcPr>
          <w:p w14:paraId="79A9C411" w14:textId="77777777" w:rsidR="001E41F3" w:rsidRPr="003466C5" w:rsidRDefault="001E41F3">
            <w:pPr>
              <w:pStyle w:val="CRCoverPage"/>
              <w:tabs>
                <w:tab w:val="right" w:pos="2184"/>
              </w:tabs>
              <w:spacing w:after="0"/>
              <w:rPr>
                <w:b/>
                <w:i/>
                <w:noProof/>
                <w:sz w:val="18"/>
                <w:szCs w:val="18"/>
              </w:rPr>
            </w:pPr>
            <w:r w:rsidRPr="003466C5">
              <w:rPr>
                <w:b/>
                <w:i/>
                <w:noProof/>
                <w:sz w:val="18"/>
                <w:szCs w:val="18"/>
              </w:rPr>
              <w:t>Other comments:</w:t>
            </w:r>
          </w:p>
        </w:tc>
        <w:tc>
          <w:tcPr>
            <w:tcW w:w="6946" w:type="dxa"/>
            <w:gridSpan w:val="21"/>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4485E">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485E">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Pr="003466C5" w:rsidRDefault="008863B9">
            <w:pPr>
              <w:pStyle w:val="CRCoverPage"/>
              <w:tabs>
                <w:tab w:val="right" w:pos="2184"/>
              </w:tabs>
              <w:spacing w:after="0"/>
              <w:rPr>
                <w:b/>
                <w:i/>
                <w:noProof/>
                <w:sz w:val="18"/>
                <w:szCs w:val="18"/>
              </w:rPr>
            </w:pPr>
            <w:r w:rsidRPr="003466C5">
              <w:rPr>
                <w:b/>
                <w:i/>
                <w:noProof/>
                <w:sz w:val="18"/>
                <w:szCs w:val="18"/>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300675" w14:textId="77777777" w:rsidR="003466C5" w:rsidRDefault="003466C5" w:rsidP="00A573DB">
      <w:pPr>
        <w:ind w:left="360"/>
        <w:jc w:val="center"/>
        <w:rPr>
          <w:noProof/>
          <w:sz w:val="28"/>
          <w:highlight w:val="yellow"/>
        </w:rPr>
      </w:pPr>
    </w:p>
    <w:p w14:paraId="68886183" w14:textId="2C9F2FC4" w:rsidR="00040AFB" w:rsidRDefault="00A573DB" w:rsidP="0007081E">
      <w:pPr>
        <w:ind w:left="360"/>
        <w:jc w:val="cente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bookmarkStart w:id="1" w:name="_Toc519441457"/>
      <w:bookmarkStart w:id="2" w:name="_Toc99113234"/>
    </w:p>
    <w:p w14:paraId="7E289414" w14:textId="77777777" w:rsidR="0044589D" w:rsidRPr="000156B3" w:rsidRDefault="0044589D" w:rsidP="0044589D">
      <w:pPr>
        <w:pStyle w:val="Heading3"/>
      </w:pPr>
      <w:bookmarkStart w:id="3" w:name="_Toc106026141"/>
      <w:r w:rsidRPr="000156B3">
        <w:t>4.7.6</w:t>
      </w:r>
      <w:r w:rsidRPr="000156B3">
        <w:tab/>
        <w:t>General architecture showcasing use of MBS by UE for MC services</w:t>
      </w:r>
      <w:bookmarkEnd w:id="3"/>
    </w:p>
    <w:p w14:paraId="75C5B681" w14:textId="77777777" w:rsidR="0044589D" w:rsidRPr="000156B3" w:rsidRDefault="0044589D" w:rsidP="0044589D">
      <w:r>
        <w:rPr>
          <w:noProof/>
          <w:lang w:val="en-US"/>
        </w:rPr>
        <w:t xml:space="preserve">Figure 4.7.6-1 presents a high-level architectural view that shows how public safety UEs support the delivery of mission critical services through MBS. Figure 4.7.6-2 shows the functional model used by the UE, hilighting the conceptual MC MBS API used for information transfer within the UE. The shown architectural and functional models are similar with the models described in </w:t>
      </w:r>
      <w:r>
        <w:t>3GPP TS 23.479 [20]</w:t>
      </w:r>
      <w:r>
        <w:rPr>
          <w:noProof/>
          <w:lang w:val="en-US"/>
        </w:rPr>
        <w:t xml:space="preserve"> and consistent with </w:t>
      </w:r>
      <w:r>
        <w:t>3GPP TS 23.501 [7]</w:t>
      </w:r>
      <w:r>
        <w:rPr>
          <w:noProof/>
          <w:lang w:val="en-US"/>
        </w:rPr>
        <w:t xml:space="preserve"> and </w:t>
      </w:r>
      <w:r>
        <w:t>3GPP TS 23.247 [15].</w:t>
      </w:r>
    </w:p>
    <w:p w14:paraId="3CF75ACA" w14:textId="77777777" w:rsidR="0044589D" w:rsidRDefault="0044589D" w:rsidP="0044589D">
      <w:pPr>
        <w:pStyle w:val="TH"/>
        <w:rPr>
          <w:lang w:eastAsia="zh-CN"/>
        </w:rPr>
      </w:pPr>
      <w:r w:rsidRPr="000156B3">
        <w:object w:dxaOrig="6850" w:dyaOrig="4730" w14:anchorId="776A6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36.4pt" o:ole="">
            <v:imagedata r:id="rId12" o:title=""/>
          </v:shape>
          <o:OLEObject Type="Embed" ProgID="Visio.Drawing.11" ShapeID="_x0000_i1025" DrawAspect="Content" ObjectID="_1716809405" r:id="rId13"/>
        </w:object>
      </w:r>
    </w:p>
    <w:p w14:paraId="7862CED2" w14:textId="77777777" w:rsidR="0044589D" w:rsidRDefault="0044589D" w:rsidP="0044589D">
      <w:pPr>
        <w:pStyle w:val="TF"/>
        <w:rPr>
          <w:lang w:val="en-US" w:eastAsia="zh-CN"/>
        </w:rPr>
      </w:pPr>
      <w:r>
        <w:rPr>
          <w:lang w:val="x-none" w:eastAsia="zh-CN"/>
        </w:rPr>
        <w:t>Figure</w:t>
      </w:r>
      <w:r>
        <w:rPr>
          <w:lang w:val="en-US" w:eastAsia="zh-CN"/>
        </w:rPr>
        <w:t> </w:t>
      </w:r>
      <w:r>
        <w:rPr>
          <w:lang w:val="x-none" w:eastAsia="zh-CN"/>
        </w:rPr>
        <w:t>4.</w:t>
      </w:r>
      <w:r>
        <w:rPr>
          <w:lang w:val="en-US" w:eastAsia="zh-CN"/>
        </w:rPr>
        <w:t>7.6</w:t>
      </w:r>
      <w:r>
        <w:rPr>
          <w:lang w:val="x-none" w:eastAsia="zh-CN"/>
        </w:rPr>
        <w:t>-1</w:t>
      </w:r>
      <w:r>
        <w:rPr>
          <w:lang w:val="en-US" w:eastAsia="zh-CN"/>
        </w:rPr>
        <w:t>:</w:t>
      </w:r>
      <w:r>
        <w:rPr>
          <w:lang w:val="x-none" w:eastAsia="zh-CN"/>
        </w:rPr>
        <w:t xml:space="preserve"> </w:t>
      </w:r>
      <w:r>
        <w:rPr>
          <w:lang w:val="en-US" w:eastAsia="zh-CN"/>
        </w:rPr>
        <w:t>System</w:t>
      </w:r>
      <w:r>
        <w:rPr>
          <w:lang w:val="x-none" w:eastAsia="zh-CN"/>
        </w:rPr>
        <w:t xml:space="preserve"> architecture for </w:t>
      </w:r>
      <w:r>
        <w:rPr>
          <w:lang w:val="en-US" w:eastAsia="zh-CN"/>
        </w:rPr>
        <w:t>MC MBS systems</w:t>
      </w:r>
    </w:p>
    <w:p w14:paraId="01A54D85" w14:textId="0CFBFC09" w:rsidR="0044589D" w:rsidRDefault="0044589D" w:rsidP="0044589D">
      <w:pPr>
        <w:pStyle w:val="NO"/>
        <w:rPr>
          <w:lang w:eastAsia="zh-CN"/>
        </w:rPr>
      </w:pPr>
      <w:r>
        <w:rPr>
          <w:lang w:eastAsia="zh-CN"/>
        </w:rPr>
        <w:t>NOTE:</w:t>
      </w:r>
      <w:r>
        <w:rPr>
          <w:lang w:eastAsia="zh-CN"/>
        </w:rPr>
        <w:tab/>
        <w:t>The shown architecture does not consider MBS User Services, i.e., signal</w:t>
      </w:r>
      <w:ins w:id="4" w:author="ATT_052022" w:date="2022-06-14T23:10:00Z">
        <w:r w:rsidR="00BA134F">
          <w:rPr>
            <w:lang w:eastAsia="zh-CN"/>
          </w:rPr>
          <w:t>l</w:t>
        </w:r>
      </w:ins>
      <w:r>
        <w:rPr>
          <w:lang w:eastAsia="zh-CN"/>
        </w:rPr>
        <w:t xml:space="preserve">ing with MBSF/MBSTF. </w:t>
      </w:r>
    </w:p>
    <w:p w14:paraId="3D9BAB47" w14:textId="77777777" w:rsidR="0044589D" w:rsidRDefault="0044589D" w:rsidP="0044589D">
      <w:pPr>
        <w:rPr>
          <w:lang w:eastAsia="zh-CN"/>
        </w:rPr>
      </w:pPr>
      <w:r>
        <w:rPr>
          <w:lang w:eastAsia="zh-CN"/>
        </w:rPr>
        <w:t>The conceptual MC MBS API resides between the MC service client and the conceptual MC MBS user agent.</w:t>
      </w:r>
    </w:p>
    <w:p w14:paraId="180692F8" w14:textId="77777777" w:rsidR="0044589D" w:rsidRDefault="0044589D" w:rsidP="0044589D">
      <w:pPr>
        <w:pStyle w:val="TH"/>
        <w:rPr>
          <w:lang w:val="en-US"/>
        </w:rPr>
      </w:pPr>
      <w:r w:rsidRPr="000156B3">
        <w:object w:dxaOrig="3160" w:dyaOrig="4310" w14:anchorId="49528797">
          <v:shape id="_x0000_i1026" type="#_x0000_t75" style="width:157.8pt;height:215.4pt" o:ole="">
            <v:imagedata r:id="rId14" o:title=""/>
          </v:shape>
          <o:OLEObject Type="Embed" ProgID="Visio.Drawing.11" ShapeID="_x0000_i1026" DrawAspect="Content" ObjectID="_1716809406" r:id="rId15"/>
        </w:object>
      </w:r>
    </w:p>
    <w:p w14:paraId="4F4100AB" w14:textId="77777777" w:rsidR="0044589D" w:rsidRDefault="0044589D" w:rsidP="0044589D">
      <w:pPr>
        <w:pStyle w:val="TF"/>
        <w:rPr>
          <w:lang w:val="en-US" w:eastAsia="zh-CN"/>
        </w:rPr>
      </w:pPr>
      <w:r>
        <w:rPr>
          <w:lang w:val="x-none" w:eastAsia="zh-CN"/>
        </w:rPr>
        <w:t>Figure</w:t>
      </w:r>
      <w:r>
        <w:rPr>
          <w:lang w:val="en-US" w:eastAsia="zh-CN"/>
        </w:rPr>
        <w:t> </w:t>
      </w:r>
      <w:r>
        <w:rPr>
          <w:lang w:val="x-none" w:eastAsia="zh-CN"/>
        </w:rPr>
        <w:t>4.</w:t>
      </w:r>
      <w:r>
        <w:rPr>
          <w:lang w:val="en-US" w:eastAsia="zh-CN"/>
        </w:rPr>
        <w:t>7.6</w:t>
      </w:r>
      <w:r>
        <w:rPr>
          <w:lang w:val="x-none" w:eastAsia="zh-CN"/>
        </w:rPr>
        <w:t>-</w:t>
      </w:r>
      <w:r>
        <w:rPr>
          <w:lang w:val="en-US" w:eastAsia="zh-CN"/>
        </w:rPr>
        <w:t>2:</w:t>
      </w:r>
      <w:r>
        <w:rPr>
          <w:lang w:val="x-none" w:eastAsia="zh-CN"/>
        </w:rPr>
        <w:t xml:space="preserve"> </w:t>
      </w:r>
      <w:r>
        <w:rPr>
          <w:lang w:val="en-US" w:eastAsia="zh-CN"/>
        </w:rPr>
        <w:t xml:space="preserve">Functional model highlighting the </w:t>
      </w:r>
      <w:r>
        <w:rPr>
          <w:lang w:val="x-none" w:eastAsia="zh-CN"/>
        </w:rPr>
        <w:t>MC MBS API</w:t>
      </w:r>
    </w:p>
    <w:p w14:paraId="0BC39264" w14:textId="38120828" w:rsidR="0044589D" w:rsidRDefault="0044589D" w:rsidP="0044589D">
      <w:pPr>
        <w:rPr>
          <w:noProof/>
          <w:lang w:val="en-US" w:eastAsia="zh-CN"/>
        </w:rPr>
      </w:pPr>
      <w:r>
        <w:rPr>
          <w:noProof/>
          <w:lang w:val="en-US" w:eastAsia="zh-CN"/>
        </w:rPr>
        <w:t xml:space="preserve">The MC service client uses information received from the MC service server through MC signalling (e.g., announcements) and through application level signinalling (e.g.,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 modem to each MC service client according to the most recently established communication context. The functionalities of the MC service client and of the MC MBS user agent are described in clauses 4.3.2 and 4.3.3 of </w:t>
      </w:r>
      <w:r>
        <w:t>3GPP TS 23.479 [20].</w:t>
      </w:r>
      <w:ins w:id="5" w:author="ATT_052022" w:date="2022-06-14T23:11:00Z">
        <w:r w:rsidR="00694837">
          <w:t xml:space="preserve"> </w:t>
        </w:r>
      </w:ins>
      <w:r>
        <w:rPr>
          <w:noProof/>
          <w:lang w:val="en-US" w:eastAsia="zh-CN"/>
        </w:rPr>
        <w:t xml:space="preserve">The information flows and procedures described in </w:t>
      </w:r>
      <w:r>
        <w:t>3GPP TS 23.479 [20]</w:t>
      </w:r>
      <w:r>
        <w:rPr>
          <w:noProof/>
          <w:lang w:val="en-US"/>
        </w:rPr>
        <w:t xml:space="preserve"> apply, with the following clarifications:</w:t>
      </w:r>
      <w:r>
        <w:rPr>
          <w:noProof/>
          <w:lang w:val="en-US" w:eastAsia="zh-CN"/>
        </w:rPr>
        <w:t xml:space="preserve"> </w:t>
      </w:r>
    </w:p>
    <w:p w14:paraId="68D3B9E0" w14:textId="77777777" w:rsidR="0044589D" w:rsidRDefault="0044589D" w:rsidP="0044589D">
      <w:pPr>
        <w:pStyle w:val="B1"/>
        <w:rPr>
          <w:lang w:eastAsia="zh-CN"/>
        </w:rPr>
      </w:pPr>
      <w:r>
        <w:rPr>
          <w:lang w:eastAsia="zh-CN"/>
        </w:rPr>
        <w:t>-</w:t>
      </w:r>
      <w:r>
        <w:rPr>
          <w:lang w:eastAsia="zh-CN"/>
        </w:rPr>
        <w:tab/>
        <w:t xml:space="preserve">References to 4G </w:t>
      </w:r>
      <w:r w:rsidRPr="007B3304">
        <w:rPr>
          <w:lang w:eastAsia="zh-CN"/>
        </w:rPr>
        <w:t>"</w:t>
      </w:r>
      <w:r>
        <w:rPr>
          <w:lang w:eastAsia="zh-CN"/>
        </w:rPr>
        <w:t>MBMS</w:t>
      </w:r>
      <w:r w:rsidRPr="007B3304">
        <w:rPr>
          <w:lang w:eastAsia="zh-CN"/>
        </w:rPr>
        <w:t>"</w:t>
      </w:r>
      <w:r>
        <w:rPr>
          <w:lang w:eastAsia="zh-CN"/>
        </w:rPr>
        <w:t xml:space="preserve"> are understood to be references to 5G </w:t>
      </w:r>
      <w:r w:rsidRPr="007B3304">
        <w:rPr>
          <w:lang w:eastAsia="zh-CN"/>
        </w:rPr>
        <w:t>"</w:t>
      </w:r>
      <w:r>
        <w:rPr>
          <w:lang w:eastAsia="zh-CN"/>
        </w:rPr>
        <w:t>MBS</w:t>
      </w:r>
      <w:proofErr w:type="gramStart"/>
      <w:r w:rsidRPr="007B3304">
        <w:rPr>
          <w:lang w:eastAsia="zh-CN"/>
        </w:rPr>
        <w:t>"</w:t>
      </w:r>
      <w:r>
        <w:rPr>
          <w:lang w:eastAsia="zh-CN"/>
        </w:rPr>
        <w:t>;</w:t>
      </w:r>
      <w:proofErr w:type="gramEnd"/>
    </w:p>
    <w:p w14:paraId="1D8EC562" w14:textId="77777777" w:rsidR="0044589D" w:rsidRDefault="0044589D" w:rsidP="0044589D">
      <w:pPr>
        <w:pStyle w:val="B1"/>
        <w:rPr>
          <w:lang w:eastAsia="zh-CN"/>
        </w:rPr>
      </w:pPr>
      <w:r>
        <w:rPr>
          <w:lang w:eastAsia="zh-CN"/>
        </w:rPr>
        <w:t>-</w:t>
      </w:r>
      <w:r>
        <w:rPr>
          <w:lang w:eastAsia="zh-CN"/>
        </w:rPr>
        <w:tab/>
        <w:t xml:space="preserve">Unless used as in </w:t>
      </w:r>
      <w:r w:rsidRPr="007B3304">
        <w:rPr>
          <w:lang w:eastAsia="zh-CN"/>
        </w:rPr>
        <w:t>"</w:t>
      </w:r>
      <w:r>
        <w:rPr>
          <w:lang w:eastAsia="zh-CN"/>
        </w:rPr>
        <w:t>multicast IP address</w:t>
      </w:r>
      <w:r w:rsidRPr="007B3304">
        <w:rPr>
          <w:lang w:eastAsia="zh-CN"/>
        </w:rPr>
        <w:t>"</w:t>
      </w:r>
      <w:r>
        <w:rPr>
          <w:lang w:eastAsia="zh-CN"/>
        </w:rPr>
        <w:t xml:space="preserve">, the stand-alone term </w:t>
      </w:r>
      <w:r w:rsidRPr="007B3304">
        <w:rPr>
          <w:lang w:eastAsia="zh-CN"/>
        </w:rPr>
        <w:t>"</w:t>
      </w:r>
      <w:r>
        <w:rPr>
          <w:lang w:eastAsia="zh-CN"/>
        </w:rPr>
        <w:t>multicast</w:t>
      </w:r>
      <w:r w:rsidRPr="007B3304">
        <w:rPr>
          <w:lang w:eastAsia="zh-CN"/>
        </w:rPr>
        <w:t>"</w:t>
      </w:r>
      <w:r>
        <w:rPr>
          <w:lang w:eastAsia="zh-CN"/>
        </w:rPr>
        <w:t xml:space="preserve"> is understood as </w:t>
      </w:r>
      <w:r w:rsidRPr="00F1798F">
        <w:rPr>
          <w:lang w:eastAsia="zh-CN"/>
        </w:rPr>
        <w:t>"</w:t>
      </w:r>
      <w:r>
        <w:rPr>
          <w:lang w:eastAsia="zh-CN"/>
        </w:rPr>
        <w:t>broadcast or multicast</w:t>
      </w:r>
      <w:r w:rsidRPr="00F1798F">
        <w:rPr>
          <w:lang w:eastAsia="zh-CN"/>
        </w:rPr>
        <w:t>"</w:t>
      </w:r>
      <w:r>
        <w:rPr>
          <w:lang w:eastAsia="zh-CN"/>
        </w:rPr>
        <w:t>; and</w:t>
      </w:r>
    </w:p>
    <w:p w14:paraId="0936EF83" w14:textId="77777777" w:rsidR="0044589D" w:rsidRDefault="0044589D" w:rsidP="0044589D">
      <w:pPr>
        <w:pStyle w:val="B1"/>
        <w:rPr>
          <w:lang w:eastAsia="zh-CN"/>
        </w:rPr>
      </w:pPr>
      <w:r>
        <w:rPr>
          <w:lang w:eastAsia="zh-CN"/>
        </w:rPr>
        <w:lastRenderedPageBreak/>
        <w:t>-</w:t>
      </w:r>
      <w:r>
        <w:rPr>
          <w:lang w:eastAsia="zh-CN"/>
        </w:rPr>
        <w:tab/>
        <w:t xml:space="preserve">References to </w:t>
      </w:r>
      <w:r w:rsidRPr="007B3304">
        <w:rPr>
          <w:lang w:eastAsia="zh-CN"/>
        </w:rPr>
        <w:t>"</w:t>
      </w:r>
      <w:r>
        <w:rPr>
          <w:lang w:eastAsia="zh-CN"/>
        </w:rPr>
        <w:t>SAI</w:t>
      </w:r>
      <w:r w:rsidRPr="007B3304">
        <w:rPr>
          <w:lang w:eastAsia="zh-CN"/>
        </w:rPr>
        <w:t>"</w:t>
      </w:r>
      <w:r>
        <w:rPr>
          <w:lang w:eastAsia="zh-CN"/>
        </w:rPr>
        <w:t xml:space="preserve"> are understood to be references to </w:t>
      </w:r>
      <w:r w:rsidRPr="007B3304">
        <w:rPr>
          <w:lang w:eastAsia="zh-CN"/>
        </w:rPr>
        <w:t>"</w:t>
      </w:r>
      <w:r>
        <w:rPr>
          <w:lang w:eastAsia="zh-CN"/>
        </w:rPr>
        <w:t>MBS service areas</w:t>
      </w:r>
      <w:r w:rsidRPr="007B3304">
        <w:rPr>
          <w:lang w:eastAsia="zh-CN"/>
        </w:rPr>
        <w:t>"</w:t>
      </w:r>
      <w:r>
        <w:rPr>
          <w:lang w:eastAsia="zh-CN"/>
        </w:rPr>
        <w:t xml:space="preserve">, e.g., cell id, tracking area id, MBS frequency selection area id, as specified in </w:t>
      </w:r>
      <w:r>
        <w:t>3GPP TS 23.274 [15]</w:t>
      </w:r>
      <w:r>
        <w:rPr>
          <w:lang w:eastAsia="zh-CN"/>
        </w:rPr>
        <w:t>.</w:t>
      </w:r>
    </w:p>
    <w:p w14:paraId="39D04922" w14:textId="6BE51BE4" w:rsidR="00A573DB" w:rsidRDefault="00A573DB" w:rsidP="00A573DB">
      <w:pPr>
        <w:ind w:left="360"/>
        <w:jc w:val="center"/>
        <w:rPr>
          <w:noProof/>
          <w:sz w:val="28"/>
          <w:highlight w:val="yellow"/>
        </w:rPr>
      </w:pPr>
      <w:r w:rsidRPr="00EB1D73">
        <w:rPr>
          <w:noProof/>
          <w:sz w:val="28"/>
          <w:highlight w:val="yellow"/>
        </w:rPr>
        <w:t xml:space="preserve">* * * * * * </w:t>
      </w:r>
      <w:r w:rsidR="000015CD">
        <w:rPr>
          <w:noProof/>
          <w:sz w:val="28"/>
          <w:highlight w:val="yellow"/>
        </w:rPr>
        <w:t>NEX</w:t>
      </w:r>
      <w:r>
        <w:rPr>
          <w:noProof/>
          <w:sz w:val="28"/>
          <w:highlight w:val="yellow"/>
        </w:rPr>
        <w:t>T</w:t>
      </w:r>
      <w:r w:rsidRPr="00EB1D73">
        <w:rPr>
          <w:noProof/>
          <w:sz w:val="28"/>
          <w:highlight w:val="yellow"/>
        </w:rPr>
        <w:t xml:space="preserve"> CHANGE * * * * * *</w:t>
      </w:r>
    </w:p>
    <w:p w14:paraId="03F1CE9D" w14:textId="77777777" w:rsidR="005953FB" w:rsidRPr="00C01293" w:rsidRDefault="005953FB" w:rsidP="005953FB">
      <w:pPr>
        <w:pStyle w:val="Heading4"/>
      </w:pPr>
      <w:bookmarkStart w:id="6" w:name="_Toc91749783"/>
      <w:bookmarkStart w:id="7" w:name="_Toc106026225"/>
      <w:r>
        <w:t>7.3.2.1</w:t>
      </w:r>
      <w:r>
        <w:tab/>
        <w:t>MBS session announcement</w:t>
      </w:r>
      <w:bookmarkEnd w:id="6"/>
      <w:bookmarkEnd w:id="7"/>
      <w:r>
        <w:t xml:space="preserve"> </w:t>
      </w:r>
    </w:p>
    <w:p w14:paraId="6E900678" w14:textId="77777777" w:rsidR="005953FB" w:rsidRPr="009F4BC9" w:rsidRDefault="005953FB" w:rsidP="005953FB">
      <w:r w:rsidRPr="009F4BC9">
        <w:t xml:space="preserve">Table </w:t>
      </w:r>
      <w:r>
        <w:t>7.3.2.1-1</w:t>
      </w:r>
      <w:r w:rsidRPr="009F4BC9">
        <w:t xml:space="preserve"> provides the information elements during MBS </w:t>
      </w:r>
      <w:r>
        <w:t>session</w:t>
      </w:r>
      <w:r w:rsidRPr="009F4BC9">
        <w:t xml:space="preserve"> announcement, which are sent by the MC service server to the clients. </w:t>
      </w:r>
      <w:r>
        <w:t>The MBS session</w:t>
      </w:r>
      <w:r w:rsidRPr="009F4BC9">
        <w:t xml:space="preserve"> </w:t>
      </w:r>
      <w:r>
        <w:t xml:space="preserve">announcement includes information elements related to the announced MBS session. Optionally, it includes </w:t>
      </w:r>
      <w:proofErr w:type="spellStart"/>
      <w:r>
        <w:t>eMBMS</w:t>
      </w:r>
      <w:proofErr w:type="spellEnd"/>
      <w:r>
        <w:t xml:space="preserve"> related information elements, if needed.</w:t>
      </w:r>
    </w:p>
    <w:p w14:paraId="26551498" w14:textId="77777777" w:rsidR="005953FB" w:rsidRPr="009F4BC9" w:rsidRDefault="005953FB" w:rsidP="005953FB">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r>
        <w:rPr>
          <w:lang w:eastAsia="zh-CN"/>
        </w:rPr>
        <w:t>session</w:t>
      </w:r>
      <w:r w:rsidRPr="009F4BC9">
        <w:rPr>
          <w:lang w:eastAsia="zh-CN"/>
        </w:rPr>
        <w:t xml:space="preserve"> announcement</w:t>
      </w:r>
    </w:p>
    <w:tbl>
      <w:tblPr>
        <w:tblW w:w="8640" w:type="dxa"/>
        <w:jc w:val="center"/>
        <w:tblLayout w:type="fixed"/>
        <w:tblLook w:val="0000" w:firstRow="0" w:lastRow="0" w:firstColumn="0" w:lastColumn="0" w:noHBand="0" w:noVBand="0"/>
      </w:tblPr>
      <w:tblGrid>
        <w:gridCol w:w="3255"/>
        <w:gridCol w:w="850"/>
        <w:gridCol w:w="4535"/>
      </w:tblGrid>
      <w:tr w:rsidR="005953FB" w:rsidRPr="009F4BC9" w14:paraId="1B5E6CD2" w14:textId="77777777" w:rsidTr="00942CC4">
        <w:trPr>
          <w:jc w:val="center"/>
        </w:trPr>
        <w:tc>
          <w:tcPr>
            <w:tcW w:w="3255" w:type="dxa"/>
            <w:tcBorders>
              <w:top w:val="single" w:sz="4" w:space="0" w:color="000000"/>
              <w:left w:val="single" w:sz="4" w:space="0" w:color="000000"/>
              <w:bottom w:val="single" w:sz="4" w:space="0" w:color="000000"/>
            </w:tcBorders>
          </w:tcPr>
          <w:p w14:paraId="2903CD62" w14:textId="77777777" w:rsidR="005953FB" w:rsidRPr="009F4BC9" w:rsidRDefault="005953FB" w:rsidP="00942CC4">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11EAEAFE" w14:textId="77777777" w:rsidR="005953FB" w:rsidRPr="009F4BC9" w:rsidRDefault="005953FB" w:rsidP="00942CC4">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7C45C333" w14:textId="77777777" w:rsidR="005953FB" w:rsidRPr="009F4BC9" w:rsidRDefault="005953FB" w:rsidP="00942CC4">
            <w:pPr>
              <w:pStyle w:val="TAH"/>
            </w:pPr>
            <w:r w:rsidRPr="009F4BC9">
              <w:t>Description</w:t>
            </w:r>
          </w:p>
        </w:tc>
      </w:tr>
      <w:tr w:rsidR="005953FB" w:rsidRPr="009F4BC9" w14:paraId="321824F0" w14:textId="77777777" w:rsidTr="00942CC4">
        <w:trPr>
          <w:jc w:val="center"/>
        </w:trPr>
        <w:tc>
          <w:tcPr>
            <w:tcW w:w="3255" w:type="dxa"/>
            <w:tcBorders>
              <w:top w:val="single" w:sz="4" w:space="0" w:color="000000"/>
              <w:left w:val="single" w:sz="4" w:space="0" w:color="000000"/>
              <w:bottom w:val="single" w:sz="4" w:space="0" w:color="000000"/>
            </w:tcBorders>
          </w:tcPr>
          <w:p w14:paraId="10818058" w14:textId="77777777" w:rsidR="005953FB" w:rsidRPr="00C01293" w:rsidRDefault="005953FB" w:rsidP="00942CC4">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53257175" w14:textId="77777777" w:rsidR="005953FB" w:rsidRPr="00C01293" w:rsidRDefault="005953FB" w:rsidP="00942CC4">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5E7E65E7" w14:textId="77777777" w:rsidR="005953FB" w:rsidRPr="00C01293" w:rsidRDefault="005953FB" w:rsidP="00942CC4">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5953FB" w:rsidRPr="009F4BC9" w14:paraId="15A8BB44" w14:textId="77777777" w:rsidTr="00942CC4">
        <w:trPr>
          <w:jc w:val="center"/>
        </w:trPr>
        <w:tc>
          <w:tcPr>
            <w:tcW w:w="3255" w:type="dxa"/>
            <w:tcBorders>
              <w:top w:val="single" w:sz="4" w:space="0" w:color="000000"/>
              <w:left w:val="single" w:sz="4" w:space="0" w:color="000000"/>
              <w:bottom w:val="single" w:sz="4" w:space="0" w:color="000000"/>
            </w:tcBorders>
          </w:tcPr>
          <w:p w14:paraId="634DD2BE" w14:textId="77777777" w:rsidR="005953FB" w:rsidRPr="009F4BC9" w:rsidRDefault="005953FB" w:rsidP="00942CC4">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3B9AAEC5" w14:textId="77777777" w:rsidR="005953FB" w:rsidRPr="009F4BC9" w:rsidRDefault="005953FB" w:rsidP="00942CC4">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382F9D0D" w14:textId="77777777" w:rsidR="005953FB" w:rsidRPr="009F4BC9" w:rsidRDefault="005953FB" w:rsidP="00942CC4">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5953FB" w:rsidRPr="009F4BC9" w14:paraId="20904ED2" w14:textId="77777777" w:rsidTr="00942CC4">
        <w:trPr>
          <w:jc w:val="center"/>
        </w:trPr>
        <w:tc>
          <w:tcPr>
            <w:tcW w:w="3255" w:type="dxa"/>
            <w:tcBorders>
              <w:top w:val="single" w:sz="4" w:space="0" w:color="000000"/>
              <w:left w:val="single" w:sz="4" w:space="0" w:color="000000"/>
              <w:bottom w:val="single" w:sz="4" w:space="0" w:color="000000"/>
            </w:tcBorders>
          </w:tcPr>
          <w:p w14:paraId="0524D462" w14:textId="77777777" w:rsidR="005953FB" w:rsidRPr="009F4BC9" w:rsidRDefault="005953FB" w:rsidP="00942CC4">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70F45B50" w14:textId="77777777" w:rsidR="005953FB" w:rsidRPr="009F4BC9" w:rsidRDefault="005953FB" w:rsidP="00942CC4">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695FF03D" w14:textId="77777777" w:rsidR="005953FB" w:rsidRPr="009F4BC9" w:rsidRDefault="005953FB" w:rsidP="00942CC4">
            <w:pPr>
              <w:pStyle w:val="TAL"/>
            </w:pPr>
            <w:r w:rsidRPr="009F4BC9">
              <w:t>Indicate the service type of the MBS session, either a multicast MBS session or a broadcast MBS session</w:t>
            </w:r>
          </w:p>
        </w:tc>
      </w:tr>
      <w:tr w:rsidR="005953FB" w:rsidRPr="009F4BC9" w14:paraId="4FBC5851" w14:textId="77777777" w:rsidTr="00942CC4">
        <w:trPr>
          <w:jc w:val="center"/>
        </w:trPr>
        <w:tc>
          <w:tcPr>
            <w:tcW w:w="3255" w:type="dxa"/>
            <w:tcBorders>
              <w:top w:val="single" w:sz="4" w:space="0" w:color="000000"/>
              <w:left w:val="single" w:sz="4" w:space="0" w:color="000000"/>
              <w:bottom w:val="single" w:sz="4" w:space="0" w:color="000000"/>
            </w:tcBorders>
          </w:tcPr>
          <w:p w14:paraId="5B2C8F07" w14:textId="77777777" w:rsidR="005953FB" w:rsidRPr="009F4BC9" w:rsidRDefault="005953FB" w:rsidP="00942CC4">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5777D6FC" w14:textId="77777777" w:rsidR="005953FB" w:rsidRPr="009F4BC9" w:rsidRDefault="005953FB" w:rsidP="00942CC4">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B7F5A6A" w14:textId="77777777" w:rsidR="005953FB" w:rsidRPr="009F4BC9" w:rsidRDefault="005953FB" w:rsidP="00942CC4">
            <w:pPr>
              <w:pStyle w:val="TAL"/>
            </w:pPr>
            <w:r w:rsidRPr="009F4BC9">
              <w:t>Indicate the MC service group ID associated to the MBS session</w:t>
            </w:r>
          </w:p>
        </w:tc>
      </w:tr>
      <w:tr w:rsidR="005953FB" w:rsidRPr="009F4BC9" w14:paraId="3C78DE06" w14:textId="77777777" w:rsidTr="00942CC4">
        <w:trPr>
          <w:jc w:val="center"/>
        </w:trPr>
        <w:tc>
          <w:tcPr>
            <w:tcW w:w="3255" w:type="dxa"/>
            <w:tcBorders>
              <w:top w:val="single" w:sz="4" w:space="0" w:color="000000"/>
              <w:left w:val="single" w:sz="4" w:space="0" w:color="000000"/>
              <w:bottom w:val="single" w:sz="4" w:space="0" w:color="000000"/>
            </w:tcBorders>
          </w:tcPr>
          <w:p w14:paraId="07950408" w14:textId="77777777" w:rsidR="005953FB" w:rsidRPr="009F4BC9" w:rsidRDefault="005953FB" w:rsidP="00942CC4">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7AC849E5" w14:textId="77777777" w:rsidR="005953FB" w:rsidRPr="009F4BC9" w:rsidRDefault="005953FB" w:rsidP="00942CC4">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70C7CFB9" w14:textId="38735D1A" w:rsidR="005953FB" w:rsidRPr="009F4BC9" w:rsidRDefault="005953FB" w:rsidP="00942CC4">
            <w:pPr>
              <w:pStyle w:val="TAL"/>
            </w:pPr>
            <w:r w:rsidRPr="009F4BC9">
              <w:t>SDP related to application-level control signa</w:t>
            </w:r>
            <w:ins w:id="8" w:author="ATT_052022" w:date="2022-06-14T23:13:00Z">
              <w:r w:rsidR="006935DA">
                <w:t>l</w:t>
              </w:r>
            </w:ins>
            <w:r w:rsidRPr="009F4BC9">
              <w:t>ling or media to be transmitted over the MBS session (e.g., codec, protocol ID, FEC information, IP address and ports)</w:t>
            </w:r>
          </w:p>
        </w:tc>
      </w:tr>
      <w:tr w:rsidR="005953FB" w:rsidRPr="009F4BC9" w14:paraId="4A7658C7" w14:textId="77777777" w:rsidTr="00942CC4">
        <w:trPr>
          <w:jc w:val="center"/>
        </w:trPr>
        <w:tc>
          <w:tcPr>
            <w:tcW w:w="3255" w:type="dxa"/>
            <w:tcBorders>
              <w:top w:val="single" w:sz="4" w:space="0" w:color="000000"/>
              <w:left w:val="single" w:sz="4" w:space="0" w:color="000000"/>
              <w:bottom w:val="single" w:sz="4" w:space="0" w:color="000000"/>
            </w:tcBorders>
          </w:tcPr>
          <w:p w14:paraId="03EA62BA" w14:textId="77777777" w:rsidR="005953FB" w:rsidRPr="009F4BC9" w:rsidRDefault="005953FB" w:rsidP="00942CC4">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51DA252E" w14:textId="77777777" w:rsidR="005953FB" w:rsidRPr="009F4BC9" w:rsidRDefault="005953FB" w:rsidP="00942CC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8D1249C" w14:textId="77777777" w:rsidR="005953FB" w:rsidRPr="009F4BC9" w:rsidRDefault="005953FB" w:rsidP="00942CC4">
            <w:pPr>
              <w:pStyle w:val="TAL"/>
            </w:pPr>
            <w:r w:rsidRPr="009F4BC9">
              <w:t>For the case of local MBS services, it indicates either multicast service area identifier(s) for multicast MBS session, or broadcast service area identifier(s) for broadcast MBS session</w:t>
            </w:r>
          </w:p>
        </w:tc>
      </w:tr>
      <w:tr w:rsidR="005953FB" w:rsidRPr="009F4BC9" w14:paraId="6A745E32" w14:textId="77777777" w:rsidTr="00942CC4">
        <w:trPr>
          <w:jc w:val="center"/>
        </w:trPr>
        <w:tc>
          <w:tcPr>
            <w:tcW w:w="3255" w:type="dxa"/>
            <w:tcBorders>
              <w:top w:val="single" w:sz="4" w:space="0" w:color="000000"/>
              <w:left w:val="single" w:sz="4" w:space="0" w:color="000000"/>
              <w:bottom w:val="single" w:sz="4" w:space="0" w:color="000000"/>
            </w:tcBorders>
          </w:tcPr>
          <w:p w14:paraId="3938978B" w14:textId="77777777" w:rsidR="005953FB" w:rsidRPr="009F4BC9" w:rsidRDefault="005953FB" w:rsidP="00942CC4">
            <w:pPr>
              <w:pStyle w:val="TAL"/>
            </w:pPr>
            <w:r>
              <w:rPr>
                <w:b/>
                <w:lang w:eastAsia="ja-JP"/>
              </w:rPr>
              <w:t>&gt;</w:t>
            </w:r>
            <w:r>
              <w:t>MBS s</w:t>
            </w:r>
            <w:r w:rsidRPr="009F4BC9">
              <w:t>e</w:t>
            </w:r>
            <w:r>
              <w:t>ssion</w:t>
            </w:r>
            <w:r w:rsidRPr="009F4BC9">
              <w:t xml:space="preserve"> announcement acknowledgement</w:t>
            </w:r>
          </w:p>
        </w:tc>
        <w:tc>
          <w:tcPr>
            <w:tcW w:w="850" w:type="dxa"/>
            <w:tcBorders>
              <w:top w:val="single" w:sz="4" w:space="0" w:color="000000"/>
              <w:left w:val="single" w:sz="4" w:space="0" w:color="000000"/>
              <w:bottom w:val="single" w:sz="4" w:space="0" w:color="000000"/>
            </w:tcBorders>
          </w:tcPr>
          <w:p w14:paraId="4B1A93C0" w14:textId="77777777" w:rsidR="005953FB" w:rsidRPr="009F4BC9" w:rsidRDefault="005953FB" w:rsidP="00942CC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5A307F0" w14:textId="77777777" w:rsidR="005953FB" w:rsidRPr="009F4BC9" w:rsidRDefault="005953FB" w:rsidP="00942CC4">
            <w:pPr>
              <w:pStyle w:val="TAL"/>
            </w:pPr>
            <w:r w:rsidRPr="009F4BC9">
              <w:t xml:space="preserve">Indicate if the MC service server requires an acknowledgement to the MBS </w:t>
            </w:r>
            <w:r>
              <w:t>s</w:t>
            </w:r>
            <w:r w:rsidRPr="009F4BC9">
              <w:t>e</w:t>
            </w:r>
            <w:r>
              <w:t>ssion</w:t>
            </w:r>
            <w:r w:rsidRPr="009F4BC9">
              <w:t xml:space="preserve"> announcement</w:t>
            </w:r>
          </w:p>
        </w:tc>
      </w:tr>
      <w:tr w:rsidR="005953FB" w:rsidRPr="009F4BC9" w14:paraId="46F2A71D" w14:textId="77777777" w:rsidTr="00942CC4">
        <w:trPr>
          <w:jc w:val="center"/>
        </w:trPr>
        <w:tc>
          <w:tcPr>
            <w:tcW w:w="3255" w:type="dxa"/>
            <w:tcBorders>
              <w:top w:val="single" w:sz="4" w:space="0" w:color="000000"/>
              <w:left w:val="single" w:sz="4" w:space="0" w:color="000000"/>
              <w:bottom w:val="single" w:sz="4" w:space="0" w:color="000000"/>
            </w:tcBorders>
          </w:tcPr>
          <w:p w14:paraId="0D4EA678" w14:textId="77777777" w:rsidR="005953FB" w:rsidRPr="009F4BC9" w:rsidRDefault="005953FB" w:rsidP="00942CC4">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1D54F834" w14:textId="77777777" w:rsidR="005953FB" w:rsidRPr="009F4BC9" w:rsidRDefault="005953FB" w:rsidP="00942CC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FC2959E" w14:textId="77777777" w:rsidR="005953FB" w:rsidRPr="009F4BC9" w:rsidRDefault="005953FB" w:rsidP="00942CC4">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5953FB" w:rsidRPr="009F4BC9" w14:paraId="28D3950A" w14:textId="77777777" w:rsidTr="00942CC4">
        <w:trPr>
          <w:jc w:val="center"/>
        </w:trPr>
        <w:tc>
          <w:tcPr>
            <w:tcW w:w="3255" w:type="dxa"/>
            <w:tcBorders>
              <w:top w:val="single" w:sz="4" w:space="0" w:color="000000"/>
              <w:left w:val="single" w:sz="4" w:space="0" w:color="000000"/>
              <w:bottom w:val="single" w:sz="4" w:space="0" w:color="000000"/>
            </w:tcBorders>
          </w:tcPr>
          <w:p w14:paraId="6601DFC5" w14:textId="77777777" w:rsidR="005953FB" w:rsidRPr="00E254F6" w:rsidRDefault="005953FB" w:rsidP="00942CC4">
            <w:pPr>
              <w:pStyle w:val="TAL"/>
              <w:rPr>
                <w:lang w:val="fr-FR"/>
              </w:rPr>
            </w:pPr>
            <w:r w:rsidRPr="00E254F6">
              <w:rPr>
                <w:b/>
                <w:lang w:val="fr-FR" w:eastAsia="ja-JP"/>
              </w:rPr>
              <w:t>&gt;</w:t>
            </w:r>
            <w:r w:rsidRPr="00E254F6">
              <w:rPr>
                <w:lang w:val="fr-FR"/>
              </w:rPr>
              <w:t xml:space="preserve"> UE session </w:t>
            </w:r>
            <w:proofErr w:type="spellStart"/>
            <w:r w:rsidRPr="00E254F6">
              <w:rPr>
                <w:lang w:val="fr-FR"/>
              </w:rPr>
              <w:t>join</w:t>
            </w:r>
            <w:proofErr w:type="spellEnd"/>
            <w:r w:rsidRPr="00E254F6">
              <w:rPr>
                <w:lang w:val="fr-FR"/>
              </w:rPr>
              <w:t xml:space="preserve"> notification (</w:t>
            </w:r>
            <w:proofErr w:type="spellStart"/>
            <w:r>
              <w:rPr>
                <w:lang w:val="fr-FR"/>
              </w:rPr>
              <w:t>see</w:t>
            </w:r>
            <w:proofErr w:type="spellEnd"/>
            <w:r>
              <w:rPr>
                <w:lang w:val="fr-FR"/>
              </w:rPr>
              <w:t>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70F27968" w14:textId="77777777" w:rsidR="005953FB" w:rsidRPr="009F4BC9" w:rsidRDefault="005953FB" w:rsidP="00942CC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12879C1" w14:textId="77777777" w:rsidR="005953FB" w:rsidRPr="004C70A7" w:rsidRDefault="005953FB" w:rsidP="00942CC4">
            <w:pPr>
              <w:pStyle w:val="TAL"/>
            </w:pPr>
            <w:r w:rsidRPr="004C70A7">
              <w:t>Indicate if the MC service server requires a notification from the MC service client once it has joined the multicast MBS session</w:t>
            </w:r>
          </w:p>
        </w:tc>
      </w:tr>
      <w:tr w:rsidR="005953FB" w:rsidRPr="009F4BC9" w14:paraId="43FE6B57" w14:textId="77777777" w:rsidTr="00942CC4">
        <w:trPr>
          <w:jc w:val="center"/>
        </w:trPr>
        <w:tc>
          <w:tcPr>
            <w:tcW w:w="3255" w:type="dxa"/>
            <w:tcBorders>
              <w:top w:val="single" w:sz="4" w:space="0" w:color="000000"/>
              <w:left w:val="single" w:sz="4" w:space="0" w:color="000000"/>
              <w:bottom w:val="single" w:sz="4" w:space="0" w:color="000000"/>
            </w:tcBorders>
          </w:tcPr>
          <w:p w14:paraId="580975C0" w14:textId="77777777" w:rsidR="005953FB" w:rsidRPr="009F4BC9" w:rsidRDefault="005953FB" w:rsidP="00942CC4">
            <w:pPr>
              <w:pStyle w:val="TAL"/>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7DF72DC6" w14:textId="77777777" w:rsidR="005953FB" w:rsidRPr="009F4BC9" w:rsidRDefault="005953FB" w:rsidP="00942CC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EA3FBC5" w14:textId="77777777" w:rsidR="005953FB" w:rsidRPr="009F4BC9" w:rsidRDefault="005953FB" w:rsidP="00942CC4">
            <w:pPr>
              <w:pStyle w:val="TAL"/>
            </w:pPr>
            <w:r w:rsidRPr="009F4BC9">
              <w:t xml:space="preserve">Indicate if the MC service client is required to actively monitor the MBS session </w:t>
            </w:r>
            <w:r w:rsidRPr="009F4BC9">
              <w:rPr>
                <w:lang w:eastAsia="zh-CN"/>
              </w:rPr>
              <w:t>quality</w:t>
            </w:r>
            <w:r w:rsidRPr="009F4BC9">
              <w:t xml:space="preserve"> and report it to the MC service server</w:t>
            </w:r>
            <w:r>
              <w:t>. This is applicable for both multicast and broadcast MBMS session.</w:t>
            </w:r>
          </w:p>
        </w:tc>
      </w:tr>
      <w:tr w:rsidR="005953FB" w:rsidRPr="009F4BC9" w14:paraId="3168B0EA" w14:textId="77777777" w:rsidTr="00942CC4">
        <w:trPr>
          <w:jc w:val="center"/>
        </w:trPr>
        <w:tc>
          <w:tcPr>
            <w:tcW w:w="3255" w:type="dxa"/>
            <w:tcBorders>
              <w:top w:val="single" w:sz="4" w:space="0" w:color="000000"/>
              <w:left w:val="single" w:sz="4" w:space="0" w:color="000000"/>
              <w:bottom w:val="single" w:sz="4" w:space="0" w:color="000000"/>
            </w:tcBorders>
          </w:tcPr>
          <w:p w14:paraId="1268B9FB" w14:textId="77777777" w:rsidR="005953FB" w:rsidRDefault="005953FB" w:rsidP="00942CC4">
            <w:pPr>
              <w:pStyle w:val="TAL"/>
              <w:rPr>
                <w:b/>
                <w:lang w:eastAsia="ja-JP"/>
              </w:rPr>
            </w:pPr>
            <w:r w:rsidRPr="007E3588">
              <w:rPr>
                <w:b/>
                <w:lang w:eastAsia="ja-JP"/>
              </w:rPr>
              <w:t>&gt;</w:t>
            </w:r>
            <w:r w:rsidRPr="007E3588">
              <w:rPr>
                <w:bCs/>
                <w:lang w:eastAsia="ja-JP"/>
              </w:rPr>
              <w:t>Frequency</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56B38FB3" w14:textId="77777777" w:rsidR="005953FB" w:rsidRPr="009F4BC9" w:rsidRDefault="005953FB" w:rsidP="00942CC4">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419CA4BD" w14:textId="77777777" w:rsidR="005953FB" w:rsidRPr="009F4BC9" w:rsidRDefault="005953FB" w:rsidP="00942CC4">
            <w:pPr>
              <w:pStyle w:val="TAL"/>
            </w:pPr>
            <w:r w:rsidRPr="007E3588">
              <w:t xml:space="preserve">Identification of frequency associated with a broadcast </w:t>
            </w:r>
            <w:r>
              <w:t xml:space="preserve">MBS </w:t>
            </w:r>
            <w:r w:rsidRPr="007E3588">
              <w:t xml:space="preserve">session, if multi carrier support is provided </w:t>
            </w:r>
          </w:p>
        </w:tc>
      </w:tr>
      <w:tr w:rsidR="005953FB" w:rsidRPr="009F4BC9" w14:paraId="099DFA73" w14:textId="77777777" w:rsidTr="00942CC4">
        <w:trPr>
          <w:jc w:val="center"/>
        </w:trPr>
        <w:tc>
          <w:tcPr>
            <w:tcW w:w="3255" w:type="dxa"/>
            <w:tcBorders>
              <w:top w:val="single" w:sz="4" w:space="0" w:color="000000"/>
              <w:left w:val="single" w:sz="4" w:space="0" w:color="000000"/>
              <w:bottom w:val="single" w:sz="4" w:space="0" w:color="000000"/>
            </w:tcBorders>
          </w:tcPr>
          <w:p w14:paraId="1857DB13" w14:textId="77777777" w:rsidR="005953FB" w:rsidRDefault="005953FB" w:rsidP="00942CC4">
            <w:pPr>
              <w:pStyle w:val="TAL"/>
              <w:rPr>
                <w:b/>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7D7C281D" w14:textId="77777777" w:rsidR="005953FB" w:rsidRPr="009F4BC9" w:rsidRDefault="005953FB" w:rsidP="00942CC4">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1F1BD3ED" w14:textId="77777777" w:rsidR="005953FB" w:rsidRPr="009F4BC9" w:rsidRDefault="005953FB" w:rsidP="00942CC4">
            <w:pPr>
              <w:pStyle w:val="TAL"/>
            </w:pPr>
            <w:r w:rsidRPr="007E3588">
              <w:t>The frequency associated to a certain broadcast area, if multi carrier support is provided</w:t>
            </w:r>
          </w:p>
        </w:tc>
      </w:tr>
      <w:tr w:rsidR="005953FB" w:rsidRPr="009F4BC9" w14:paraId="045D1EFB" w14:textId="77777777" w:rsidTr="00942CC4">
        <w:trPr>
          <w:jc w:val="center"/>
        </w:trPr>
        <w:tc>
          <w:tcPr>
            <w:tcW w:w="3255" w:type="dxa"/>
            <w:tcBorders>
              <w:top w:val="single" w:sz="4" w:space="0" w:color="000000"/>
              <w:left w:val="single" w:sz="4" w:space="0" w:color="000000"/>
              <w:bottom w:val="single" w:sz="4" w:space="0" w:color="000000"/>
            </w:tcBorders>
          </w:tcPr>
          <w:p w14:paraId="0C9DCEF8" w14:textId="77777777" w:rsidR="005953FB" w:rsidRPr="00C01293" w:rsidRDefault="005953FB" w:rsidP="00942CC4">
            <w:pPr>
              <w:pStyle w:val="TAL"/>
              <w:rPr>
                <w:b/>
                <w:bCs/>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tcBorders>
          </w:tcPr>
          <w:p w14:paraId="1D19B49F" w14:textId="77777777" w:rsidR="005953FB" w:rsidRPr="009F4BC9" w:rsidRDefault="005953FB" w:rsidP="00942CC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E32F7E6" w14:textId="77777777" w:rsidR="005953FB" w:rsidRPr="009F4BC9" w:rsidRDefault="005953FB" w:rsidP="00942CC4">
            <w:pPr>
              <w:pStyle w:val="TAL"/>
            </w:pPr>
            <w:r>
              <w:t xml:space="preserve">Providing the 4G </w:t>
            </w:r>
            <w:proofErr w:type="spellStart"/>
            <w:r>
              <w:t>eMBMS</w:t>
            </w:r>
            <w:proofErr w:type="spellEnd"/>
            <w:r>
              <w:t xml:space="preserve"> bearer related information if MCX server decides to use 4G </w:t>
            </w:r>
            <w:proofErr w:type="spellStart"/>
            <w:r>
              <w:t>eMBMS</w:t>
            </w:r>
            <w:proofErr w:type="spellEnd"/>
            <w:r>
              <w:t xml:space="preserve"> additionally with 5G MBS session to deliver MC service group communication data</w:t>
            </w:r>
          </w:p>
        </w:tc>
      </w:tr>
      <w:tr w:rsidR="005953FB" w:rsidRPr="009F4BC9" w14:paraId="468503DF" w14:textId="77777777" w:rsidTr="00942CC4">
        <w:trPr>
          <w:jc w:val="center"/>
        </w:trPr>
        <w:tc>
          <w:tcPr>
            <w:tcW w:w="3255" w:type="dxa"/>
            <w:tcBorders>
              <w:top w:val="single" w:sz="4" w:space="0" w:color="000000"/>
              <w:left w:val="single" w:sz="4" w:space="0" w:color="000000"/>
              <w:bottom w:val="single" w:sz="4" w:space="0" w:color="000000"/>
            </w:tcBorders>
          </w:tcPr>
          <w:p w14:paraId="037A305F" w14:textId="77777777" w:rsidR="005953FB" w:rsidRDefault="005953FB" w:rsidP="00942CC4">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019E4DEF" w14:textId="77777777" w:rsidR="005953FB" w:rsidRDefault="005953FB" w:rsidP="00942CC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31207DC0" w14:textId="77777777" w:rsidR="005953FB" w:rsidRDefault="005953FB" w:rsidP="00942CC4">
            <w:pPr>
              <w:pStyle w:val="TAL"/>
            </w:pPr>
            <w:r>
              <w:t>TMGI information</w:t>
            </w:r>
          </w:p>
        </w:tc>
      </w:tr>
      <w:tr w:rsidR="005953FB" w:rsidRPr="009F4BC9" w14:paraId="0F9B1E8B" w14:textId="77777777" w:rsidTr="00942CC4">
        <w:trPr>
          <w:jc w:val="center"/>
        </w:trPr>
        <w:tc>
          <w:tcPr>
            <w:tcW w:w="3255" w:type="dxa"/>
            <w:tcBorders>
              <w:top w:val="single" w:sz="4" w:space="0" w:color="000000"/>
              <w:left w:val="single" w:sz="4" w:space="0" w:color="000000"/>
              <w:bottom w:val="single" w:sz="4" w:space="0" w:color="000000"/>
            </w:tcBorders>
          </w:tcPr>
          <w:p w14:paraId="77F24E2C" w14:textId="77777777" w:rsidR="005953FB" w:rsidRDefault="005953FB" w:rsidP="00942CC4">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25ADF382" w14:textId="77777777" w:rsidR="005953FB" w:rsidRDefault="005953FB" w:rsidP="00942CC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1D639014" w14:textId="77777777" w:rsidR="005953FB" w:rsidRDefault="005953FB" w:rsidP="00942CC4">
            <w:pPr>
              <w:pStyle w:val="TAL"/>
            </w:pPr>
            <w:r>
              <w:t>A list of additional alternative TMGI may be included and used in roaming scenarios</w:t>
            </w:r>
          </w:p>
        </w:tc>
      </w:tr>
      <w:tr w:rsidR="005953FB" w:rsidRPr="009F4BC9" w14:paraId="5DD41BB6" w14:textId="77777777" w:rsidTr="00942CC4">
        <w:trPr>
          <w:jc w:val="center"/>
        </w:trPr>
        <w:tc>
          <w:tcPr>
            <w:tcW w:w="3255" w:type="dxa"/>
            <w:tcBorders>
              <w:top w:val="single" w:sz="4" w:space="0" w:color="000000"/>
              <w:left w:val="single" w:sz="4" w:space="0" w:color="000000"/>
              <w:bottom w:val="single" w:sz="4" w:space="0" w:color="000000"/>
            </w:tcBorders>
          </w:tcPr>
          <w:p w14:paraId="4CEF74B7" w14:textId="77777777" w:rsidR="005953FB" w:rsidRDefault="005953FB" w:rsidP="00942CC4">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195D6F7E" w14:textId="77777777" w:rsidR="005953FB" w:rsidRDefault="005953FB" w:rsidP="00942CC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308AF48A" w14:textId="77777777" w:rsidR="005953FB" w:rsidRDefault="005953FB" w:rsidP="00942CC4">
            <w:pPr>
              <w:pStyle w:val="TAL"/>
            </w:pPr>
            <w:r>
              <w:t xml:space="preserve">QCI information used by the </w:t>
            </w:r>
            <w:proofErr w:type="spellStart"/>
            <w:r>
              <w:t>ProSe</w:t>
            </w:r>
            <w:proofErr w:type="spellEnd"/>
            <w:r>
              <w:t xml:space="preserve"> UE-Network Relay to determine the </w:t>
            </w:r>
            <w:proofErr w:type="spellStart"/>
            <w:r>
              <w:t>ProSe</w:t>
            </w:r>
            <w:proofErr w:type="spellEnd"/>
            <w:r>
              <w:t xml:space="preserve"> Per-Packet Priority value to be applied for the multicast packets relayed to Remote UE over PC5</w:t>
            </w:r>
          </w:p>
        </w:tc>
      </w:tr>
      <w:tr w:rsidR="005953FB" w:rsidRPr="009F4BC9" w14:paraId="4D86D4E9" w14:textId="77777777" w:rsidTr="00942CC4">
        <w:trPr>
          <w:jc w:val="center"/>
        </w:trPr>
        <w:tc>
          <w:tcPr>
            <w:tcW w:w="3255" w:type="dxa"/>
            <w:tcBorders>
              <w:top w:val="single" w:sz="4" w:space="0" w:color="000000"/>
              <w:left w:val="single" w:sz="4" w:space="0" w:color="000000"/>
              <w:bottom w:val="single" w:sz="4" w:space="0" w:color="000000"/>
            </w:tcBorders>
          </w:tcPr>
          <w:p w14:paraId="2D37FD32" w14:textId="77777777" w:rsidR="005953FB" w:rsidRDefault="005953FB" w:rsidP="00942CC4">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57F9261A" w14:textId="77777777" w:rsidR="005953FB" w:rsidRDefault="005953FB" w:rsidP="00942CC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C37A377" w14:textId="77777777" w:rsidR="005953FB" w:rsidRDefault="005953FB" w:rsidP="00942CC4">
            <w:pPr>
              <w:pStyle w:val="TAL"/>
            </w:pPr>
            <w:r>
              <w:t>A list of service area identifier for the applicable MBMS broadcast area</w:t>
            </w:r>
          </w:p>
        </w:tc>
      </w:tr>
      <w:tr w:rsidR="005953FB" w:rsidRPr="009F4BC9" w14:paraId="3F66B9E5" w14:textId="77777777" w:rsidTr="00942CC4">
        <w:trPr>
          <w:jc w:val="center"/>
        </w:trPr>
        <w:tc>
          <w:tcPr>
            <w:tcW w:w="3255" w:type="dxa"/>
            <w:tcBorders>
              <w:top w:val="single" w:sz="4" w:space="0" w:color="000000"/>
              <w:left w:val="single" w:sz="4" w:space="0" w:color="000000"/>
              <w:bottom w:val="single" w:sz="4" w:space="0" w:color="000000"/>
            </w:tcBorders>
          </w:tcPr>
          <w:p w14:paraId="48A2CFD4" w14:textId="77777777" w:rsidR="005953FB" w:rsidRDefault="005953FB" w:rsidP="00942CC4">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290BC20C" w14:textId="77777777" w:rsidR="005953FB" w:rsidRDefault="005953FB" w:rsidP="00942CC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3200B85" w14:textId="77777777" w:rsidR="005953FB" w:rsidRDefault="005953FB" w:rsidP="00942CC4">
            <w:pPr>
              <w:pStyle w:val="TAL"/>
            </w:pPr>
            <w:r>
              <w:t>Identification of frequency if multi carrier support is provided</w:t>
            </w:r>
          </w:p>
        </w:tc>
      </w:tr>
      <w:tr w:rsidR="005953FB" w:rsidRPr="009F4BC9" w14:paraId="6129160A" w14:textId="77777777" w:rsidTr="00942CC4">
        <w:trPr>
          <w:jc w:val="center"/>
        </w:trPr>
        <w:tc>
          <w:tcPr>
            <w:tcW w:w="3255" w:type="dxa"/>
            <w:tcBorders>
              <w:top w:val="single" w:sz="4" w:space="0" w:color="000000"/>
              <w:left w:val="single" w:sz="4" w:space="0" w:color="000000"/>
              <w:bottom w:val="single" w:sz="4" w:space="0" w:color="000000"/>
            </w:tcBorders>
          </w:tcPr>
          <w:p w14:paraId="62F65218" w14:textId="77777777" w:rsidR="005953FB" w:rsidRDefault="005953FB" w:rsidP="00942CC4">
            <w:pPr>
              <w:pStyle w:val="TAL"/>
            </w:pPr>
            <w:r>
              <w:rPr>
                <w:b/>
                <w:lang w:eastAsia="ja-JP"/>
              </w:rPr>
              <w:t>&gt;</w:t>
            </w:r>
            <w:proofErr w:type="spellStart"/>
            <w:r>
              <w:t>eMBMS</w:t>
            </w:r>
            <w:proofErr w:type="spellEnd"/>
            <w:r>
              <w:t xml:space="preserve"> related SDP information</w:t>
            </w:r>
          </w:p>
        </w:tc>
        <w:tc>
          <w:tcPr>
            <w:tcW w:w="850" w:type="dxa"/>
            <w:tcBorders>
              <w:top w:val="single" w:sz="4" w:space="0" w:color="000000"/>
              <w:left w:val="single" w:sz="4" w:space="0" w:color="000000"/>
              <w:bottom w:val="single" w:sz="4" w:space="0" w:color="000000"/>
            </w:tcBorders>
          </w:tcPr>
          <w:p w14:paraId="1EB83CA3" w14:textId="77777777" w:rsidR="005953FB" w:rsidRDefault="005953FB" w:rsidP="00942CC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1CFAEB7F" w14:textId="77777777" w:rsidR="005953FB" w:rsidRDefault="005953FB" w:rsidP="00942CC4">
            <w:pPr>
              <w:pStyle w:val="TAL"/>
            </w:pPr>
            <w:r>
              <w:t xml:space="preserve">SDP with media and floor control information applicable to groups that can use this </w:t>
            </w:r>
            <w:proofErr w:type="spellStart"/>
            <w:r>
              <w:t>eMBMS</w:t>
            </w:r>
            <w:proofErr w:type="spellEnd"/>
            <w:r>
              <w:t xml:space="preserve"> bearer (e.g., codec, protocol id, FEC information)</w:t>
            </w:r>
          </w:p>
        </w:tc>
      </w:tr>
      <w:tr w:rsidR="005953FB" w:rsidRPr="009F4BC9" w14:paraId="4264F0C0" w14:textId="77777777" w:rsidTr="00942CC4">
        <w:trPr>
          <w:jc w:val="center"/>
        </w:trPr>
        <w:tc>
          <w:tcPr>
            <w:tcW w:w="3255" w:type="dxa"/>
            <w:tcBorders>
              <w:top w:val="single" w:sz="4" w:space="0" w:color="000000"/>
              <w:left w:val="single" w:sz="4" w:space="0" w:color="000000"/>
              <w:bottom w:val="single" w:sz="4" w:space="0" w:color="000000"/>
            </w:tcBorders>
          </w:tcPr>
          <w:p w14:paraId="003F729A" w14:textId="77777777" w:rsidR="005953FB" w:rsidRDefault="005953FB" w:rsidP="00942CC4">
            <w:pPr>
              <w:pStyle w:val="TAL"/>
              <w:rPr>
                <w:b/>
                <w:lang w:eastAsia="ja-JP"/>
              </w:rPr>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1D1C1FD1" w14:textId="77777777" w:rsidR="005953FB" w:rsidRDefault="005953FB" w:rsidP="00942CC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AFD4C4C" w14:textId="77777777" w:rsidR="005953FB" w:rsidRDefault="005953FB" w:rsidP="00942CC4">
            <w:pPr>
              <w:pStyle w:val="TAL"/>
            </w:pPr>
            <w:r w:rsidRPr="009F4BC9">
              <w:t xml:space="preserve">Indicate if the MC service client is required to actively monitor the </w:t>
            </w:r>
            <w:proofErr w:type="spellStart"/>
            <w:r>
              <w:t>e</w:t>
            </w:r>
            <w:r w:rsidRPr="009F4BC9">
              <w:t>MB</w:t>
            </w:r>
            <w:r>
              <w:t>M</w:t>
            </w:r>
            <w:r w:rsidRPr="009F4BC9">
              <w:t>S</w:t>
            </w:r>
            <w:proofErr w:type="spellEnd"/>
            <w:r w:rsidRPr="009F4BC9">
              <w:t xml:space="preserve"> </w:t>
            </w:r>
            <w:r w:rsidRPr="00352049">
              <w:t>bearer</w:t>
            </w:r>
            <w:r w:rsidRPr="009F4BC9">
              <w:t xml:space="preserve"> </w:t>
            </w:r>
            <w:r w:rsidRPr="009F4BC9">
              <w:rPr>
                <w:lang w:eastAsia="zh-CN"/>
              </w:rPr>
              <w:t>quality</w:t>
            </w:r>
            <w:r w:rsidRPr="009F4BC9">
              <w:t xml:space="preserve"> and report it to the MC service server</w:t>
            </w:r>
          </w:p>
        </w:tc>
      </w:tr>
      <w:tr w:rsidR="005953FB" w:rsidRPr="009F4BC9" w14:paraId="256CBE58" w14:textId="77777777" w:rsidTr="00942CC4">
        <w:trPr>
          <w:jc w:val="center"/>
        </w:trPr>
        <w:tc>
          <w:tcPr>
            <w:tcW w:w="3255" w:type="dxa"/>
            <w:tcBorders>
              <w:top w:val="single" w:sz="4" w:space="0" w:color="000000"/>
              <w:left w:val="single" w:sz="4" w:space="0" w:color="000000"/>
              <w:bottom w:val="single" w:sz="4" w:space="0" w:color="000000"/>
            </w:tcBorders>
          </w:tcPr>
          <w:p w14:paraId="3574DA3B" w14:textId="77777777" w:rsidR="005953FB" w:rsidRDefault="005953FB" w:rsidP="00942CC4">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5EE4D329" w14:textId="77777777" w:rsidR="005953FB" w:rsidRDefault="005953FB" w:rsidP="00942CC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B85C1E9" w14:textId="77777777" w:rsidR="005953FB" w:rsidRDefault="005953FB" w:rsidP="00942CC4">
            <w:pPr>
              <w:pStyle w:val="TAL"/>
            </w:pPr>
            <w:r>
              <w:t xml:space="preserve">Indicate the usage of ROHC over the </w:t>
            </w:r>
            <w:proofErr w:type="spellStart"/>
            <w:r>
              <w:t>eMBMS</w:t>
            </w:r>
            <w:proofErr w:type="spellEnd"/>
            <w:r>
              <w:t xml:space="preserve"> bearer and provide the parameters of the ROHC channel to signal to the ROHC decoder</w:t>
            </w:r>
          </w:p>
        </w:tc>
      </w:tr>
      <w:tr w:rsidR="005953FB" w:rsidRPr="009F4BC9" w14:paraId="4311C4EA" w14:textId="77777777" w:rsidTr="00942C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7CF005F" w14:textId="77777777" w:rsidR="005953FB" w:rsidRPr="009F4BC9" w:rsidRDefault="005953FB" w:rsidP="00942CC4">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3B4E2483" w14:textId="77777777" w:rsidR="005953FB" w:rsidRPr="009F4BC9" w:rsidRDefault="005953FB" w:rsidP="00942CC4">
            <w:pPr>
              <w:pStyle w:val="TAN"/>
            </w:pPr>
            <w:r w:rsidRPr="009F4BC9">
              <w:t>NOTE</w:t>
            </w:r>
            <w:r>
              <w:t> </w:t>
            </w:r>
            <w:r w:rsidRPr="009F4BC9">
              <w:t>2:</w:t>
            </w:r>
            <w:r w:rsidRPr="009F4BC9">
              <w:tab/>
              <w:t>It is applicable for multicast MBS session</w:t>
            </w:r>
          </w:p>
          <w:p w14:paraId="3FDB93ED" w14:textId="77777777" w:rsidR="005953FB" w:rsidRDefault="005953FB" w:rsidP="00942CC4">
            <w:pPr>
              <w:pStyle w:val="TAN"/>
            </w:pPr>
            <w:r w:rsidRPr="009F4BC9">
              <w:t>NOTE</w:t>
            </w:r>
            <w:r>
              <w:t> </w:t>
            </w:r>
            <w:r w:rsidRPr="009F4BC9">
              <w:t>3:</w:t>
            </w:r>
            <w:r w:rsidRPr="009F4BC9">
              <w:tab/>
              <w:t>It is applicable for broadcast MBS session</w:t>
            </w:r>
          </w:p>
          <w:p w14:paraId="65C6B8DF" w14:textId="77777777" w:rsidR="005953FB" w:rsidRDefault="005953FB" w:rsidP="00942CC4">
            <w:pPr>
              <w:pStyle w:val="TAN"/>
            </w:pPr>
            <w:r>
              <w:t>NOTE 4:</w:t>
            </w:r>
            <w:r>
              <w:tab/>
            </w:r>
            <w:r w:rsidRPr="001D2105">
              <w:t xml:space="preserve">TMGI for 4G </w:t>
            </w:r>
            <w:proofErr w:type="spellStart"/>
            <w:r w:rsidRPr="001D2105">
              <w:t>eMBMS</w:t>
            </w:r>
            <w:proofErr w:type="spellEnd"/>
            <w:r w:rsidRPr="001D2105">
              <w:t xml:space="preserve"> </w:t>
            </w:r>
            <w:r>
              <w:t xml:space="preserve">bearer </w:t>
            </w:r>
            <w:r w:rsidRPr="001D2105">
              <w:t xml:space="preserve">can be the same or different with 5G </w:t>
            </w:r>
            <w:r>
              <w:t xml:space="preserve">MBS </w:t>
            </w:r>
            <w:r w:rsidRPr="001D2105">
              <w:t>session ID.</w:t>
            </w:r>
          </w:p>
          <w:p w14:paraId="13AF31AF" w14:textId="77777777" w:rsidR="005953FB" w:rsidRPr="009F4BC9" w:rsidRDefault="005953FB" w:rsidP="00942CC4">
            <w:pPr>
              <w:pStyle w:val="TAN"/>
            </w:pPr>
            <w:r>
              <w:t>NOTE 5:</w:t>
            </w:r>
            <w:r>
              <w:tab/>
              <w:t>Details of MBS service area information is defined in 3GPP TS 23.247 [15].</w:t>
            </w:r>
          </w:p>
        </w:tc>
      </w:tr>
    </w:tbl>
    <w:p w14:paraId="1BBC23A5" w14:textId="149EC57F" w:rsidR="005953FB" w:rsidRDefault="005953FB" w:rsidP="005953FB"/>
    <w:p w14:paraId="2E1177BA" w14:textId="77777777" w:rsidR="00133273" w:rsidRDefault="00133273" w:rsidP="00133273">
      <w:pPr>
        <w:ind w:left="360"/>
        <w:jc w:val="center"/>
        <w:rPr>
          <w:noProof/>
          <w:sz w:val="28"/>
          <w:highlight w:val="yellow"/>
        </w:rPr>
      </w:pPr>
      <w:bookmarkStart w:id="9" w:name="_Toc10602624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F98086D" w14:textId="2B1E73BD" w:rsidR="00133273" w:rsidRDefault="00133273" w:rsidP="00133273">
      <w:pPr>
        <w:pStyle w:val="Heading4"/>
        <w:rPr>
          <w:lang w:val="en-US"/>
        </w:rPr>
      </w:pPr>
      <w:r>
        <w:t>7.3.2.16</w:t>
      </w:r>
      <w:r>
        <w:rPr>
          <w:lang w:val="en-US"/>
        </w:rPr>
        <w:tab/>
      </w:r>
      <w:r>
        <w:rPr>
          <w:lang w:eastAsia="zh-CN"/>
        </w:rPr>
        <w:t xml:space="preserve">MBS </w:t>
      </w:r>
      <w:del w:id="10" w:author="ATT_052022" w:date="2022-06-14T23:22:00Z">
        <w:r w:rsidDel="009A2B69">
          <w:rPr>
            <w:lang w:eastAsia="zh-CN"/>
          </w:rPr>
          <w:delText xml:space="preserve">service </w:delText>
        </w:r>
      </w:del>
      <w:ins w:id="11" w:author="ATT_052022" w:date="2022-06-14T23:22:00Z">
        <w:r w:rsidR="009A2B69">
          <w:rPr>
            <w:lang w:eastAsia="zh-CN"/>
          </w:rPr>
          <w:t xml:space="preserve">session </w:t>
        </w:r>
      </w:ins>
      <w:r>
        <w:rPr>
          <w:lang w:eastAsia="zh-CN"/>
        </w:rPr>
        <w:t>announcement acknowledgement</w:t>
      </w:r>
      <w:bookmarkEnd w:id="9"/>
    </w:p>
    <w:p w14:paraId="5687E8C1" w14:textId="6EE5B159" w:rsidR="00133273" w:rsidRDefault="00133273" w:rsidP="00133273">
      <w:r>
        <w:t>Table 7.3.2.16</w:t>
      </w:r>
      <w:r>
        <w:rPr>
          <w:lang w:eastAsia="zh-CN"/>
        </w:rPr>
        <w:t>-1</w:t>
      </w:r>
      <w:r>
        <w:t xml:space="preserve"> describes the information flow of an MBS </w:t>
      </w:r>
      <w:del w:id="12" w:author="ATT_052022" w:date="2022-06-14T23:22:00Z">
        <w:r w:rsidDel="00587EC7">
          <w:delText xml:space="preserve">service </w:delText>
        </w:r>
      </w:del>
      <w:ins w:id="13" w:author="ATT_052022" w:date="2022-06-14T23:22:00Z">
        <w:r w:rsidR="00587EC7">
          <w:t xml:space="preserve">session </w:t>
        </w:r>
      </w:ins>
      <w:r>
        <w:t xml:space="preserve">announcement acknowledgement message sent from the </w:t>
      </w:r>
      <w:r>
        <w:rPr>
          <w:lang w:eastAsia="zh-CN"/>
        </w:rPr>
        <w:t>MC service</w:t>
      </w:r>
      <w:r>
        <w:t xml:space="preserve"> </w:t>
      </w:r>
      <w:r>
        <w:rPr>
          <w:lang w:eastAsia="zh-CN"/>
        </w:rPr>
        <w:t>clients to the MBS service server, to acknowledge the reception of the MBS session announcement.</w:t>
      </w:r>
    </w:p>
    <w:p w14:paraId="36F925EE" w14:textId="152942CC" w:rsidR="00133273" w:rsidRDefault="00133273" w:rsidP="00133273">
      <w:pPr>
        <w:pStyle w:val="TH"/>
        <w:rPr>
          <w:lang w:eastAsia="zh-CN"/>
        </w:rPr>
      </w:pPr>
      <w:r>
        <w:t xml:space="preserve">Table 7.3.2.16-1: MBS </w:t>
      </w:r>
      <w:del w:id="14" w:author="ATT_052022" w:date="2022-06-14T23:24:00Z">
        <w:r w:rsidDel="00D55B11">
          <w:delText xml:space="preserve">service </w:delText>
        </w:r>
      </w:del>
      <w:ins w:id="15" w:author="ATT_052022" w:date="2022-06-14T23:24:00Z">
        <w:r w:rsidR="00D55B11">
          <w:t xml:space="preserve">session </w:t>
        </w:r>
      </w:ins>
      <w:r>
        <w:t xml:space="preserve">announcement acknowledgement. </w:t>
      </w:r>
    </w:p>
    <w:tbl>
      <w:tblPr>
        <w:tblW w:w="8640" w:type="dxa"/>
        <w:jc w:val="center"/>
        <w:tblLayout w:type="fixed"/>
        <w:tblLook w:val="04A0" w:firstRow="1" w:lastRow="0" w:firstColumn="1" w:lastColumn="0" w:noHBand="0" w:noVBand="1"/>
      </w:tblPr>
      <w:tblGrid>
        <w:gridCol w:w="2880"/>
        <w:gridCol w:w="1440"/>
        <w:gridCol w:w="4320"/>
      </w:tblGrid>
      <w:tr w:rsidR="00133273" w14:paraId="17D314FB" w14:textId="77777777" w:rsidTr="00942CC4">
        <w:trPr>
          <w:jc w:val="center"/>
        </w:trPr>
        <w:tc>
          <w:tcPr>
            <w:tcW w:w="2880" w:type="dxa"/>
            <w:tcBorders>
              <w:top w:val="single" w:sz="4" w:space="0" w:color="000000"/>
              <w:left w:val="single" w:sz="4" w:space="0" w:color="000000"/>
              <w:bottom w:val="single" w:sz="4" w:space="0" w:color="000000"/>
              <w:right w:val="nil"/>
            </w:tcBorders>
            <w:hideMark/>
          </w:tcPr>
          <w:p w14:paraId="0F30F1EE" w14:textId="77777777" w:rsidR="00133273" w:rsidRDefault="00133273" w:rsidP="00942CC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BE0276" w14:textId="77777777" w:rsidR="00133273" w:rsidRDefault="00133273" w:rsidP="00942CC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716241" w14:textId="77777777" w:rsidR="00133273" w:rsidRDefault="00133273" w:rsidP="00942CC4">
            <w:pPr>
              <w:pStyle w:val="TAH"/>
            </w:pPr>
            <w:r>
              <w:t>Description</w:t>
            </w:r>
          </w:p>
        </w:tc>
      </w:tr>
      <w:tr w:rsidR="00133273" w14:paraId="7E65AA2E" w14:textId="77777777" w:rsidTr="00942CC4">
        <w:trPr>
          <w:jc w:val="center"/>
        </w:trPr>
        <w:tc>
          <w:tcPr>
            <w:tcW w:w="2880" w:type="dxa"/>
            <w:tcBorders>
              <w:top w:val="single" w:sz="4" w:space="0" w:color="000000"/>
              <w:left w:val="single" w:sz="4" w:space="0" w:color="000000"/>
              <w:bottom w:val="single" w:sz="4" w:space="0" w:color="000000"/>
              <w:right w:val="nil"/>
            </w:tcBorders>
            <w:hideMark/>
          </w:tcPr>
          <w:p w14:paraId="17D8B1F6" w14:textId="77777777" w:rsidR="00133273" w:rsidRDefault="00133273" w:rsidP="00942CC4">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6F2FD67F" w14:textId="77777777" w:rsidR="00133273" w:rsidRDefault="00133273" w:rsidP="00942CC4">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944C5D1" w14:textId="77777777" w:rsidR="00133273" w:rsidRDefault="00133273" w:rsidP="00942CC4">
            <w:pPr>
              <w:pStyle w:val="TAH"/>
              <w:jc w:val="left"/>
              <w:rPr>
                <w:b w:val="0"/>
                <w:bCs/>
              </w:rPr>
            </w:pPr>
            <w:r>
              <w:rPr>
                <w:b w:val="0"/>
                <w:bCs/>
              </w:rPr>
              <w:t>The MC service identity of the MC service client.</w:t>
            </w:r>
          </w:p>
        </w:tc>
      </w:tr>
      <w:tr w:rsidR="00133273" w14:paraId="0B9276FD" w14:textId="77777777" w:rsidTr="00942CC4">
        <w:trPr>
          <w:jc w:val="center"/>
        </w:trPr>
        <w:tc>
          <w:tcPr>
            <w:tcW w:w="2880" w:type="dxa"/>
            <w:tcBorders>
              <w:top w:val="single" w:sz="4" w:space="0" w:color="000000"/>
              <w:left w:val="single" w:sz="4" w:space="0" w:color="000000"/>
              <w:bottom w:val="single" w:sz="4" w:space="0" w:color="000000"/>
              <w:right w:val="nil"/>
            </w:tcBorders>
            <w:hideMark/>
          </w:tcPr>
          <w:p w14:paraId="1D3E9CF3" w14:textId="77777777" w:rsidR="00133273" w:rsidRDefault="00133273" w:rsidP="00942CC4">
            <w:pPr>
              <w:pStyle w:val="TAL"/>
            </w:pPr>
            <w:r>
              <w:t>MBS session ID(s)</w:t>
            </w:r>
          </w:p>
        </w:tc>
        <w:tc>
          <w:tcPr>
            <w:tcW w:w="1440" w:type="dxa"/>
            <w:tcBorders>
              <w:top w:val="single" w:sz="4" w:space="0" w:color="000000"/>
              <w:left w:val="single" w:sz="4" w:space="0" w:color="000000"/>
              <w:bottom w:val="single" w:sz="4" w:space="0" w:color="000000"/>
              <w:right w:val="nil"/>
            </w:tcBorders>
            <w:hideMark/>
          </w:tcPr>
          <w:p w14:paraId="0617E209" w14:textId="77777777" w:rsidR="00133273" w:rsidRDefault="00133273" w:rsidP="00942CC4">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4718E2" w14:textId="77777777" w:rsidR="00133273" w:rsidRDefault="00133273" w:rsidP="00942CC4">
            <w:pPr>
              <w:pStyle w:val="TAL"/>
              <w:rPr>
                <w:lang w:eastAsia="zh-CN"/>
              </w:rPr>
            </w:pPr>
            <w:r>
              <w:rPr>
                <w:lang w:eastAsia="zh-CN"/>
              </w:rPr>
              <w:t xml:space="preserve">The identity of the MBS session(s) whose announcement information is received. </w:t>
            </w:r>
          </w:p>
        </w:tc>
      </w:tr>
    </w:tbl>
    <w:p w14:paraId="2A0B53BB" w14:textId="77777777" w:rsidR="00133273" w:rsidRDefault="00133273" w:rsidP="005953FB"/>
    <w:p w14:paraId="3A6E5334" w14:textId="0991D0EB" w:rsidR="00A37475" w:rsidRDefault="00A37475" w:rsidP="00A3747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879796B" w14:textId="77777777" w:rsidR="00E13ECC" w:rsidRDefault="00E13ECC" w:rsidP="00E13ECC">
      <w:pPr>
        <w:pStyle w:val="Heading5"/>
      </w:pPr>
      <w:bookmarkStart w:id="16" w:name="_Toc91749796"/>
      <w:bookmarkStart w:id="17" w:name="_Toc106026244"/>
      <w:bookmarkStart w:id="18" w:name="_Toc91749797"/>
      <w:bookmarkStart w:id="19" w:name="_Toc106026245"/>
      <w:r>
        <w:t>7.3.3.1.2</w:t>
      </w:r>
      <w:r>
        <w:tab/>
        <w:t xml:space="preserve">Procedure for pre-created MBS session and MBS </w:t>
      </w:r>
      <w:r w:rsidRPr="009D6EEA">
        <w:t>session</w:t>
      </w:r>
      <w:r>
        <w:t xml:space="preserve"> announcement</w:t>
      </w:r>
      <w:bookmarkEnd w:id="16"/>
      <w:bookmarkEnd w:id="17"/>
    </w:p>
    <w:p w14:paraId="7733DB01" w14:textId="77777777" w:rsidR="00E13ECC" w:rsidRDefault="00E13ECC" w:rsidP="00E13ECC">
      <w:r>
        <w:t>Pre-conditions:</w:t>
      </w:r>
    </w:p>
    <w:p w14:paraId="1B65AD1A" w14:textId="77777777" w:rsidR="00E13ECC" w:rsidRPr="004E3D17" w:rsidRDefault="00E13ECC" w:rsidP="00E13ECC">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26AE7C1D" w14:textId="7E1B1399" w:rsidR="00E13ECC" w:rsidRDefault="00E13ECC" w:rsidP="00E13ECC">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w:t>
      </w:r>
      <w:ins w:id="20" w:author="ATT_052022" w:date="2022-06-14T23:25:00Z">
        <w:r w:rsidR="00505152">
          <w:t>,</w:t>
        </w:r>
      </w:ins>
      <w:r>
        <w:t xml:space="preserve"> via NEF/MBSF</w:t>
      </w:r>
      <w:r w:rsidRPr="004E3D17">
        <w:t>, unless the corresponding information is locally configured.</w:t>
      </w:r>
    </w:p>
    <w:p w14:paraId="0EDC2AD2" w14:textId="77777777" w:rsidR="00E13ECC" w:rsidRPr="009F4BC9" w:rsidRDefault="00E13ECC" w:rsidP="00E13ECC">
      <w:pPr>
        <w:pStyle w:val="B1"/>
      </w:pPr>
      <w:r w:rsidRPr="009F4BC9">
        <w:t>-</w:t>
      </w:r>
      <w:r w:rsidRPr="009F4BC9">
        <w:tab/>
        <w:t xml:space="preserve">MC service clients 1 </w:t>
      </w:r>
      <w:proofErr w:type="spellStart"/>
      <w:r w:rsidRPr="009F4BC9">
        <w:t>to n</w:t>
      </w:r>
      <w:proofErr w:type="spellEnd"/>
      <w:r w:rsidRPr="009F4BC9">
        <w:t xml:space="preserve"> are attached to the 5GS, </w:t>
      </w:r>
      <w:proofErr w:type="gramStart"/>
      <w:r w:rsidRPr="009F4BC9">
        <w:t>registered</w:t>
      </w:r>
      <w:proofErr w:type="gramEnd"/>
      <w:r w:rsidRPr="009F4BC9">
        <w:t xml:space="preserve"> and affiliated to the same MC service group X.</w:t>
      </w:r>
    </w:p>
    <w:p w14:paraId="2F637C4D" w14:textId="77777777" w:rsidR="00E13ECC" w:rsidRDefault="00E13ECC" w:rsidP="00E13ECC">
      <w:pPr>
        <w:pStyle w:val="B1"/>
      </w:pPr>
      <w:r w:rsidRPr="009F4BC9">
        <w:t>-</w:t>
      </w:r>
      <w:r w:rsidRPr="009F4BC9">
        <w:tab/>
      </w:r>
      <w:r>
        <w:t xml:space="preserve">The MC service server is aware whether to request the creation of the MBS service server with or without dynamic PCC rule. </w:t>
      </w:r>
    </w:p>
    <w:p w14:paraId="16A470CA" w14:textId="77777777" w:rsidR="00E13ECC" w:rsidRPr="003F70DF" w:rsidRDefault="00E13ECC" w:rsidP="00E13ECC"/>
    <w:p w14:paraId="3D87AE8E" w14:textId="77777777" w:rsidR="00E13ECC" w:rsidRPr="009F4BC9" w:rsidRDefault="00E13ECC" w:rsidP="00E13ECC">
      <w:pPr>
        <w:pStyle w:val="TH"/>
      </w:pPr>
      <w:r w:rsidRPr="004E3D17">
        <w:object w:dxaOrig="7943" w:dyaOrig="6167" w14:anchorId="54908CE1">
          <v:shape id="_x0000_i1027" type="#_x0000_t75" style="width:461.4pt;height:5in" o:ole="">
            <v:imagedata r:id="rId16" o:title=""/>
          </v:shape>
          <o:OLEObject Type="Embed" ProgID="Visio.Drawing.11" ShapeID="_x0000_i1027" DrawAspect="Content" ObjectID="_1716809407" r:id="rId17"/>
        </w:object>
      </w:r>
    </w:p>
    <w:p w14:paraId="194047C5" w14:textId="77777777" w:rsidR="00E13ECC" w:rsidRPr="00964048" w:rsidRDefault="00E13ECC" w:rsidP="00E13ECC">
      <w:pPr>
        <w:pStyle w:val="TF"/>
      </w:pPr>
      <w:r w:rsidRPr="00584BE2">
        <w:t>Figure </w:t>
      </w:r>
      <w:bookmarkStart w:id="21" w:name="_Hlk91669225"/>
      <w:r w:rsidRPr="00EC39A5">
        <w:t>7.3.3.</w:t>
      </w:r>
      <w:r>
        <w:t>1</w:t>
      </w:r>
      <w:r w:rsidRPr="00EC39A5">
        <w:t>.2</w:t>
      </w:r>
      <w:bookmarkEnd w:id="21"/>
      <w:r w:rsidRPr="00237E09">
        <w:t xml:space="preserve">-1: </w:t>
      </w:r>
      <w:r>
        <w:t xml:space="preserve">Use of pre-created </w:t>
      </w:r>
      <w:r w:rsidRPr="00237E09">
        <w:t>MBS session</w:t>
      </w:r>
      <w:r>
        <w:t>.</w:t>
      </w:r>
    </w:p>
    <w:p w14:paraId="520DFD4C" w14:textId="77777777" w:rsidR="00E13ECC" w:rsidRDefault="00E13ECC" w:rsidP="00E13ECC">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7DBB374E" w14:textId="77777777" w:rsidR="00E13ECC" w:rsidRPr="007E3588" w:rsidRDefault="00E13ECC" w:rsidP="00E13ECC">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used by 4G </w:t>
      </w:r>
      <w:proofErr w:type="spellStart"/>
      <w:r>
        <w:rPr>
          <w:rFonts w:eastAsia="SimSun"/>
        </w:rPr>
        <w:t>eMBMS</w:t>
      </w:r>
      <w:proofErr w:type="spellEnd"/>
      <w:r>
        <w:rPr>
          <w:rFonts w:eastAsia="SimSun"/>
        </w:rPr>
        <w:t xml:space="preserve"> can be the same as the MBS session ID.</w:t>
      </w:r>
    </w:p>
    <w:p w14:paraId="12459E5B" w14:textId="24A3A82A" w:rsidR="00E13ECC" w:rsidRDefault="00E13ECC" w:rsidP="00E13ECC">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ins w:id="22" w:author="ATT_052022" w:date="2022-06-14T23:28:00Z">
        <w:r w:rsidR="0047793C">
          <w:rPr>
            <w:rFonts w:eastAsia="SimSun"/>
          </w:rPr>
          <w:t>,</w:t>
        </w:r>
      </w:ins>
      <w:r w:rsidRPr="007E3588">
        <w:rPr>
          <w:rFonts w:eastAsia="SimSun"/>
        </w:rPr>
        <w:t xml:space="preserve"> or indirectly</w:t>
      </w:r>
      <w:ins w:id="23" w:author="ATT_052022" w:date="2022-06-14T23:28:00Z">
        <w:r w:rsidR="0047793C">
          <w:rPr>
            <w:rFonts w:eastAsia="SimSun"/>
          </w:rPr>
          <w:t>,</w:t>
        </w:r>
      </w:ins>
      <w:r w:rsidRPr="007E3588">
        <w:rPr>
          <w:rFonts w:eastAsia="SimSun"/>
        </w:rPr>
        <w:t xml:space="preserve"> via NEF.</w:t>
      </w:r>
    </w:p>
    <w:p w14:paraId="13D8B5A5" w14:textId="717AB8BA" w:rsidR="00E13ECC" w:rsidRDefault="00E13ECC" w:rsidP="00E13ECC">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del w:id="24" w:author="ATT_052022" w:date="2022-06-14T23:37:00Z">
        <w:r w:rsidRPr="00EC39A5" w:rsidDel="00FD18F5">
          <w:rPr>
            <w:rFonts w:eastAsia="SimSun"/>
          </w:rPr>
          <w:delText>2</w:delText>
        </w:r>
      </w:del>
      <w:ins w:id="25" w:author="ATT_052022" w:date="2022-06-14T23:37:00Z">
        <w:r w:rsidR="00FD18F5">
          <w:rPr>
            <w:rFonts w:eastAsia="SimSun"/>
          </w:rPr>
          <w:t>1</w:t>
        </w:r>
      </w:ins>
      <w:r w:rsidRPr="00EC39A5">
        <w:rPr>
          <w:rFonts w:eastAsia="SimSun"/>
        </w:rPr>
        <w:t>-1</w:t>
      </w:r>
      <w:r w:rsidRPr="00C8682B">
        <w:rPr>
          <w:rFonts w:eastAsia="SimSun"/>
        </w:rPr>
        <w:t xml:space="preserve">, the </w:t>
      </w:r>
      <w:r>
        <w:rPr>
          <w:rFonts w:eastAsia="SimSun"/>
        </w:rPr>
        <w:t xml:space="preserve">MBS </w:t>
      </w:r>
      <w:r w:rsidRPr="0023122F">
        <w:rPr>
          <w:rFonts w:eastAsia="SimSun"/>
        </w:rPr>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7BBD3156" w14:textId="77777777" w:rsidR="00E13ECC" w:rsidRDefault="00E13ECC" w:rsidP="00E13ECC">
      <w:pPr>
        <w:pStyle w:val="NO"/>
        <w:rPr>
          <w:rFonts w:eastAsia="SimSun"/>
        </w:rPr>
      </w:pPr>
      <w:r w:rsidRPr="009C1284">
        <w:rPr>
          <w:rFonts w:eastAsia="SimSun"/>
        </w:rPr>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241AAB80" w14:textId="583F7049" w:rsidR="00E13ECC" w:rsidRDefault="00E13ECC" w:rsidP="00E13ECC">
      <w:pPr>
        <w:pStyle w:val="B1"/>
        <w:ind w:hanging="1"/>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w:t>
      </w:r>
      <w:del w:id="26" w:author="ATT_052022" w:date="2022-06-14T23:37:00Z">
        <w:r w:rsidRPr="00EC39A5" w:rsidDel="00FD18F5">
          <w:rPr>
            <w:rFonts w:eastAsia="SimSun"/>
          </w:rPr>
          <w:delText>2</w:delText>
        </w:r>
      </w:del>
      <w:ins w:id="27" w:author="ATT_052022" w:date="2022-06-14T23:37:00Z">
        <w:r w:rsidR="00FD18F5">
          <w:rPr>
            <w:rFonts w:eastAsia="SimSun"/>
          </w:rPr>
          <w:t>1</w:t>
        </w:r>
      </w:ins>
      <w:r w:rsidRPr="00EC39A5">
        <w:rPr>
          <w:rFonts w:eastAsia="SimSun"/>
        </w:rPr>
        <w:t>-1</w:t>
      </w:r>
      <w:r>
        <w:rPr>
          <w:rFonts w:eastAsia="SimSun"/>
        </w:rPr>
        <w:t xml:space="preserve">. The MC service clients </w:t>
      </w:r>
      <w:r>
        <w:rPr>
          <w:rFonts w:eastAsia="SimSun"/>
        </w:rPr>
        <w:lastRenderedPageBreak/>
        <w:t xml:space="preserve">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2E321FB3" w14:textId="77777777" w:rsidR="00E13ECC" w:rsidRDefault="00E13ECC" w:rsidP="00E13ECC">
      <w:pPr>
        <w:pStyle w:val="B1"/>
        <w:rPr>
          <w:rFonts w:eastAsia="SimSun"/>
        </w:rPr>
      </w:pPr>
      <w:r>
        <w:rPr>
          <w:rFonts w:eastAsia="SimSun"/>
        </w:rPr>
        <w:t>3.</w:t>
      </w:r>
      <w:r>
        <w:rPr>
          <w:rFonts w:eastAsia="SimSun"/>
        </w:rPr>
        <w:tab/>
        <w:t>MC service clients store and process the received MBS session information.</w:t>
      </w:r>
    </w:p>
    <w:p w14:paraId="53F6D378" w14:textId="77777777" w:rsidR="00E13ECC" w:rsidRPr="009F4BC9" w:rsidRDefault="00E13ECC" w:rsidP="00E13ECC">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3F1B7A56" w14:textId="23619845" w:rsidR="00E13ECC" w:rsidRDefault="00E13ECC" w:rsidP="00E13ECC">
      <w:pPr>
        <w:pStyle w:val="B1"/>
      </w:pPr>
      <w:r>
        <w:t>5.</w:t>
      </w:r>
      <w:r>
        <w:tab/>
      </w:r>
      <w:r w:rsidRPr="00984C67">
        <w:t xml:space="preserve">Based on the MBS session mode </w:t>
      </w:r>
      <w:r>
        <w:t>(</w:t>
      </w:r>
      <w:r w:rsidRPr="00984C67">
        <w:t>either multicast or broadcast</w:t>
      </w:r>
      <w:r>
        <w:t>)</w:t>
      </w:r>
      <w:r w:rsidRPr="00984C67">
        <w:t>, the following actions take place</w:t>
      </w:r>
      <w:del w:id="28" w:author="ATT_052022" w:date="2022-06-14T23:37:00Z">
        <w:r w:rsidDel="00894F10">
          <w:delText>;</w:delText>
        </w:r>
      </w:del>
      <w:ins w:id="29" w:author="ATT_052022" w:date="2022-06-14T23:37:00Z">
        <w:r w:rsidR="00894F10">
          <w:t>:</w:t>
        </w:r>
      </w:ins>
    </w:p>
    <w:p w14:paraId="1C31039F" w14:textId="32793FBC" w:rsidR="00E13ECC" w:rsidRDefault="00E13ECC" w:rsidP="00E13ECC">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w:t>
      </w:r>
      <w:del w:id="30" w:author="ATT_052022" w:date="2022-06-14T23:38:00Z">
        <w:r w:rsidRPr="004152D8" w:rsidDel="005C04BC">
          <w:delText xml:space="preserve">service </w:delText>
        </w:r>
      </w:del>
      <w:ins w:id="31" w:author="ATT_052022" w:date="2022-06-14T23:38:00Z">
        <w:r w:rsidR="005C04BC" w:rsidRPr="004152D8">
          <w:t>se</w:t>
        </w:r>
        <w:r w:rsidR="005C04BC">
          <w:t>ssion</w:t>
        </w:r>
        <w:r w:rsidR="005C04BC" w:rsidRPr="004152D8">
          <w:t xml:space="preserve"> </w:t>
        </w:r>
      </w:ins>
      <w:r w:rsidRPr="004152D8">
        <w:t>announcement information, MC service clients report the monitoring state (i.e.</w:t>
      </w:r>
      <w:ins w:id="32" w:author="ATT_052022" w:date="2022-06-14T23:38:00Z">
        <w:r w:rsidR="005A3B57">
          <w:t>,</w:t>
        </w:r>
      </w:ins>
      <w:r w:rsidRPr="004152D8">
        <w:t xml:space="preserve"> the reception quality of the MBS session) back to the MC service server</w:t>
      </w:r>
      <w:r>
        <w:t>; or</w:t>
      </w:r>
    </w:p>
    <w:p w14:paraId="1F649E17" w14:textId="10879210" w:rsidR="00E13ECC" w:rsidRDefault="00E13ECC" w:rsidP="00E13ECC">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(i.e.</w:t>
      </w:r>
      <w:ins w:id="33" w:author="ATT_052022" w:date="2022-06-14T23:39:00Z">
        <w:r w:rsidR="000D70B1">
          <w:t>,</w:t>
        </w:r>
      </w:ins>
      <w:r>
        <w:t xml:space="preserve"> </w:t>
      </w:r>
      <w:r w:rsidRPr="00984C67">
        <w:t>the reception quality of the MBS session</w:t>
      </w:r>
      <w:r>
        <w:t xml:space="preserve">) </w:t>
      </w:r>
      <w:r w:rsidRPr="00984C67">
        <w:t>back to the MC service server.</w:t>
      </w:r>
    </w:p>
    <w:p w14:paraId="72119C17" w14:textId="77777777" w:rsidR="00E13ECC" w:rsidRPr="00624541" w:rsidRDefault="00E13ECC" w:rsidP="00E13ECC">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289DFFFD" w14:textId="77777777" w:rsidR="00E13ECC" w:rsidRDefault="00E13ECC" w:rsidP="00E13ECC">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50725A76" w14:textId="77777777" w:rsidR="00E13ECC" w:rsidRDefault="00E13ECC" w:rsidP="00E13ECC">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C3012DB" w14:textId="0A07CEA5" w:rsidR="005B37BD" w:rsidRDefault="005B37BD" w:rsidP="005B37BD">
      <w:pPr>
        <w:pStyle w:val="Heading5"/>
        <w:rPr>
          <w:rFonts w:eastAsia="SimSun"/>
        </w:rPr>
      </w:pP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18"/>
      <w:bookmarkEnd w:id="19"/>
    </w:p>
    <w:p w14:paraId="4B50292F" w14:textId="77777777" w:rsidR="005B37BD" w:rsidRPr="00F97A94" w:rsidRDefault="005B37BD" w:rsidP="005B37BD">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5D48D0CE" w14:textId="77777777" w:rsidR="005B37BD" w:rsidRPr="00624541" w:rsidRDefault="005B37BD" w:rsidP="005B37BD">
      <w:pPr>
        <w:pStyle w:val="NO"/>
      </w:pPr>
      <w:r w:rsidRPr="00624541">
        <w:t>NOTE 1:</w:t>
      </w:r>
      <w:r w:rsidRPr="00624541">
        <w:tab/>
        <w:t>The MC service server logic for determining when to create a dynamic MBS session is implementation specific.</w:t>
      </w:r>
    </w:p>
    <w:p w14:paraId="4D7F5BC8" w14:textId="77777777" w:rsidR="005B37BD" w:rsidRPr="00ED7869" w:rsidRDefault="005B37BD" w:rsidP="005B37BD">
      <w:r w:rsidRPr="005774C1">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service client receiving </w:t>
      </w:r>
      <w:r>
        <w:t>the DL media</w:t>
      </w:r>
      <w:r w:rsidRPr="00ED7869">
        <w:t xml:space="preserve">. There might </w:t>
      </w:r>
      <w:r>
        <w:rPr>
          <w:lang w:eastAsia="zh-CN"/>
        </w:rPr>
        <w:t xml:space="preserve">also </w:t>
      </w:r>
      <w:r w:rsidRPr="00ED7869">
        <w:t>be MC service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29F0E58B" w14:textId="77777777" w:rsidR="005B37BD" w:rsidRDefault="005B37BD" w:rsidP="005B37BD">
      <w:r w:rsidRPr="00ED7869">
        <w:t>Pre-conditions:</w:t>
      </w:r>
    </w:p>
    <w:p w14:paraId="19A2CFD4" w14:textId="77777777" w:rsidR="005B37BD" w:rsidRPr="009F4BC9" w:rsidRDefault="005B37BD" w:rsidP="005B37BD">
      <w:pPr>
        <w:pStyle w:val="B1"/>
      </w:pPr>
      <w:r w:rsidRPr="009F4BC9">
        <w:t>-</w:t>
      </w:r>
      <w:r w:rsidRPr="009F4BC9">
        <w:tab/>
        <w:t>MC service client</w:t>
      </w:r>
      <w:r>
        <w:t xml:space="preserve"> is </w:t>
      </w:r>
      <w:r w:rsidRPr="009F4BC9">
        <w:t xml:space="preserve">attached to the 5GS, </w:t>
      </w:r>
      <w:proofErr w:type="gramStart"/>
      <w:r w:rsidRPr="009F4BC9">
        <w:t>registered</w:t>
      </w:r>
      <w:proofErr w:type="gramEnd"/>
      <w:r w:rsidRPr="009F4BC9">
        <w:t xml:space="preserve"> and affiliated to </w:t>
      </w:r>
      <w:r>
        <w:t xml:space="preserve">a certain </w:t>
      </w:r>
      <w:r w:rsidRPr="009F4BC9">
        <w:t>MC service group X.</w:t>
      </w:r>
    </w:p>
    <w:p w14:paraId="160BB2B0" w14:textId="77777777" w:rsidR="005B37BD" w:rsidRDefault="005B37BD" w:rsidP="005B37BD">
      <w:pPr>
        <w:pStyle w:val="B1"/>
      </w:pPr>
      <w:r w:rsidRPr="009F4BC9">
        <w:t>-</w:t>
      </w:r>
      <w:r w:rsidRPr="009F4BC9">
        <w:tab/>
      </w:r>
      <w:r>
        <w:t xml:space="preserve">The MC service server is aware whether to request the creation of the MBS service server with or without dynamic PCC rule. </w:t>
      </w:r>
    </w:p>
    <w:p w14:paraId="59D2C607" w14:textId="18E5B655" w:rsidR="005B37BD" w:rsidRDefault="005B37BD" w:rsidP="005B37BD">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w:t>
      </w:r>
      <w:ins w:id="34" w:author="ATT_052022" w:date="2022-06-14T23:41:00Z">
        <w:r w:rsidR="00FD71C6">
          <w:t>,</w:t>
        </w:r>
      </w:ins>
      <w:r>
        <w:t xml:space="preserve"> via NEF/MBSF</w:t>
      </w:r>
      <w:r w:rsidRPr="004E3D17">
        <w:t>, unless the corresponding information is locally configured.</w:t>
      </w:r>
    </w:p>
    <w:p w14:paraId="0603EE50" w14:textId="77777777" w:rsidR="005B37BD" w:rsidRPr="00ED7869" w:rsidRDefault="005B37BD" w:rsidP="005B37BD">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5FDA1886" w14:textId="77777777" w:rsidR="005B37BD" w:rsidRDefault="005B37BD" w:rsidP="005B37BD">
      <w:pPr>
        <w:pStyle w:val="TH"/>
      </w:pPr>
      <w:r>
        <w:object w:dxaOrig="6432" w:dyaOrig="6720" w14:anchorId="4C99326B">
          <v:shape id="_x0000_i1028" type="#_x0000_t75" style="width:321pt;height:336pt" o:ole="">
            <v:imagedata r:id="rId18" o:title=""/>
          </v:shape>
          <o:OLEObject Type="Embed" ProgID="Visio.Drawing.15" ShapeID="_x0000_i1028" DrawAspect="Content" ObjectID="_1716809408" r:id="rId19"/>
        </w:object>
      </w:r>
    </w:p>
    <w:p w14:paraId="4CEBC5FD" w14:textId="77777777" w:rsidR="005B37BD" w:rsidRPr="00ED7869" w:rsidRDefault="005B37BD" w:rsidP="005B37BD">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0C1757AD" w14:textId="77777777" w:rsidR="005B37BD" w:rsidRPr="00250F0F" w:rsidRDefault="005B37BD" w:rsidP="005B37BD">
      <w:pPr>
        <w:pStyle w:val="B1"/>
      </w:pPr>
      <w:r w:rsidRPr="00ED7869">
        <w:t>1.</w:t>
      </w:r>
      <w:r w:rsidRPr="00ED7869">
        <w:tab/>
        <w:t xml:space="preserve">An MC service group communication session is established </w:t>
      </w:r>
      <w:r w:rsidRPr="00ED7869">
        <w:rPr>
          <w:lang w:eastAsia="zh-CN"/>
        </w:rPr>
        <w:t xml:space="preserve">as specified in </w:t>
      </w:r>
      <w:r>
        <w:rPr>
          <w:lang w:eastAsia="zh-CN"/>
        </w:rPr>
        <w:t>3GPP </w:t>
      </w:r>
      <w:r w:rsidRPr="00ED7869">
        <w:rPr>
          <w:lang w:eastAsia="zh-CN"/>
        </w:rPr>
        <w:t>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xml:space="preserve">], </w:t>
      </w:r>
      <w:r>
        <w:rPr>
          <w:lang w:eastAsia="zh-CN"/>
        </w:rPr>
        <w:t>3GPP </w:t>
      </w:r>
      <w:r w:rsidRPr="00ED7869">
        <w:rPr>
          <w:lang w:eastAsia="zh-CN"/>
        </w:rPr>
        <w:t>TS</w:t>
      </w:r>
      <w:r>
        <w:rPr>
          <w:lang w:eastAsia="zh-CN"/>
        </w:rPr>
        <w:t> </w:t>
      </w:r>
      <w:r w:rsidRPr="00ED7869">
        <w:rPr>
          <w:lang w:eastAsia="zh-CN"/>
        </w:rPr>
        <w:t>23.281</w:t>
      </w:r>
      <w:r>
        <w:rPr>
          <w:lang w:eastAsia="zh-CN"/>
        </w:rPr>
        <w:t> </w:t>
      </w:r>
      <w:r w:rsidRPr="00ED7869">
        <w:rPr>
          <w:lang w:eastAsia="zh-CN"/>
        </w:rPr>
        <w:t xml:space="preserve">[4], or </w:t>
      </w:r>
      <w:r>
        <w:rPr>
          <w:lang w:eastAsia="zh-CN"/>
        </w:rPr>
        <w:t>3GPP </w:t>
      </w:r>
      <w:r w:rsidRPr="00ED7869">
        <w:rPr>
          <w:lang w:eastAsia="zh-CN"/>
        </w:rPr>
        <w:t>TS</w:t>
      </w:r>
      <w:r>
        <w:rPr>
          <w:lang w:eastAsia="zh-CN"/>
        </w:rPr>
        <w:t> 23.282 [5</w:t>
      </w:r>
      <w:r w:rsidRPr="00250F0F">
        <w:rPr>
          <w:lang w:eastAsia="zh-CN"/>
        </w:rPr>
        <w:t>]</w:t>
      </w:r>
      <w:r w:rsidRPr="00250F0F">
        <w:t>.</w:t>
      </w:r>
    </w:p>
    <w:p w14:paraId="768B3660" w14:textId="77777777" w:rsidR="005B37BD" w:rsidRDefault="005B37BD" w:rsidP="005B37BD">
      <w:pPr>
        <w:pStyle w:val="B1"/>
        <w:rPr>
          <w:rFonts w:eastAsia="SimSun"/>
        </w:rPr>
      </w:pPr>
      <w:r>
        <w:t>2</w:t>
      </w:r>
      <w:r w:rsidRPr="00F97A94">
        <w:t>.</w:t>
      </w:r>
      <w:r w:rsidRPr="00F97A94">
        <w:tab/>
      </w:r>
      <w:r>
        <w:rPr>
          <w:rFonts w:eastAsia="SimSun"/>
        </w:rPr>
        <w:t xml:space="preserve">The MC service server decides to create an MBS session. The MBS session creation procedure takes place as </w:t>
      </w:r>
      <w:r w:rsidRPr="00E603D0">
        <w:rPr>
          <w:rFonts w:eastAsia="SimSun"/>
        </w:rPr>
        <w:t>described in clause</w:t>
      </w:r>
      <w:r>
        <w:rPr>
          <w:rFonts w:eastAsia="SimSun"/>
        </w:rPr>
        <w:t> </w:t>
      </w:r>
      <w:r w:rsidRPr="00E603D0">
        <w:rPr>
          <w:rFonts w:eastAsia="SimSun"/>
        </w:rPr>
        <w:t>7.3.3.1.</w:t>
      </w:r>
      <w:r>
        <w:rPr>
          <w:rFonts w:eastAsia="SimSun"/>
        </w:rPr>
        <w:t xml:space="preserve"> </w:t>
      </w:r>
    </w:p>
    <w:p w14:paraId="55B1F95C" w14:textId="563906D1" w:rsidR="005B37BD" w:rsidRDefault="005B37BD" w:rsidP="005B37BD">
      <w:pPr>
        <w:pStyle w:val="NO"/>
        <w:rPr>
          <w:rFonts w:eastAsia="SimSun"/>
        </w:rPr>
      </w:pPr>
      <w:r>
        <w:rPr>
          <w:rFonts w:eastAsia="SimSun"/>
        </w:rPr>
        <w:t>NOTE </w:t>
      </w:r>
      <w:del w:id="35" w:author="ATT_052022" w:date="2022-06-14T23:42:00Z">
        <w:r w:rsidDel="0072094C">
          <w:rPr>
            <w:rFonts w:eastAsia="SimSun"/>
          </w:rPr>
          <w:delText>1</w:delText>
        </w:r>
      </w:del>
      <w:ins w:id="36" w:author="ATT_052022" w:date="2022-06-14T23:42:00Z">
        <w:r w:rsidR="0072094C">
          <w:rPr>
            <w:rFonts w:eastAsia="SimSun"/>
          </w:rPr>
          <w:t>2</w:t>
        </w:r>
      </w:ins>
      <w:r>
        <w:rPr>
          <w:rFonts w:eastAsia="SimSun"/>
        </w:rPr>
        <w:t>:</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used by 4G </w:t>
      </w:r>
      <w:proofErr w:type="spellStart"/>
      <w:r>
        <w:rPr>
          <w:rFonts w:eastAsia="SimSun"/>
        </w:rPr>
        <w:t>eMBMS</w:t>
      </w:r>
      <w:proofErr w:type="spellEnd"/>
      <w:r>
        <w:rPr>
          <w:rFonts w:eastAsia="SimSun"/>
        </w:rPr>
        <w:t xml:space="preserve"> can be the same as the MBS session ID.</w:t>
      </w:r>
    </w:p>
    <w:p w14:paraId="27B81B43" w14:textId="5E8DA016" w:rsidR="005B37BD" w:rsidRPr="00C01293" w:rsidRDefault="005B37BD" w:rsidP="005B37BD">
      <w:pPr>
        <w:pStyle w:val="NO"/>
        <w:rPr>
          <w:rFonts w:eastAsia="SimSun"/>
        </w:rPr>
      </w:pPr>
      <w:r w:rsidRPr="007E3588">
        <w:rPr>
          <w:rFonts w:eastAsia="SimSun"/>
        </w:rPr>
        <w:t>NOTE</w:t>
      </w:r>
      <w:r>
        <w:rPr>
          <w:rFonts w:eastAsia="SimSun"/>
        </w:rPr>
        <w:t> </w:t>
      </w:r>
      <w:del w:id="37" w:author="ATT_052022" w:date="2022-06-14T23:42:00Z">
        <w:r w:rsidRPr="007E3588" w:rsidDel="00A23221">
          <w:rPr>
            <w:rFonts w:eastAsia="SimSun"/>
          </w:rPr>
          <w:delText>2</w:delText>
        </w:r>
      </w:del>
      <w:ins w:id="38" w:author="ATT_052022" w:date="2022-06-14T23:42:00Z">
        <w:r w:rsidR="00A23221">
          <w:rPr>
            <w:rFonts w:eastAsia="SimSun"/>
          </w:rPr>
          <w:t>3</w:t>
        </w:r>
      </w:ins>
      <w:r w:rsidRPr="007E3588">
        <w:rPr>
          <w:rFonts w:eastAsia="SimSun"/>
        </w:rPr>
        <w:t>:</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ins w:id="39" w:author="ATT_052022" w:date="2022-06-14T23:47:00Z">
        <w:r w:rsidR="002E491F">
          <w:rPr>
            <w:rFonts w:eastAsia="SimSun"/>
          </w:rPr>
          <w:t>,</w:t>
        </w:r>
      </w:ins>
      <w:r w:rsidRPr="007E3588">
        <w:rPr>
          <w:rFonts w:eastAsia="SimSun"/>
        </w:rPr>
        <w:t xml:space="preserve"> or indirectly</w:t>
      </w:r>
      <w:ins w:id="40" w:author="ATT_052022" w:date="2022-06-14T23:47:00Z">
        <w:r w:rsidR="002E491F">
          <w:rPr>
            <w:rFonts w:eastAsia="SimSun"/>
          </w:rPr>
          <w:t>,</w:t>
        </w:r>
      </w:ins>
      <w:r w:rsidRPr="007E3588">
        <w:rPr>
          <w:rFonts w:eastAsia="SimSun"/>
        </w:rPr>
        <w:t xml:space="preserve"> via NEF.</w:t>
      </w:r>
    </w:p>
    <w:p w14:paraId="5CFA8ED6" w14:textId="09979AAD" w:rsidR="005B37BD" w:rsidRDefault="005B37BD" w:rsidP="005B37BD">
      <w:pPr>
        <w:pStyle w:val="B1"/>
        <w:rPr>
          <w:rFonts w:eastAsia="SimSun"/>
        </w:rPr>
      </w:pPr>
      <w:r>
        <w:t>3</w:t>
      </w:r>
      <w:r w:rsidRPr="00225B12">
        <w:t>.</w:t>
      </w:r>
      <w:r w:rsidRPr="00225B12">
        <w:tab/>
      </w:r>
      <w:r>
        <w:rPr>
          <w:rFonts w:eastAsia="SimSun"/>
        </w:rPr>
        <w:t xml:space="preserve">The MC service server provides the MC service client with the information related to the created MBS session via an MBS session announcement. As described in </w:t>
      </w:r>
      <w:r w:rsidRPr="00B206A4">
        <w:rPr>
          <w:rFonts w:eastAsia="SimSun"/>
        </w:rPr>
        <w:t>table</w:t>
      </w:r>
      <w:r>
        <w:rPr>
          <w:rFonts w:eastAsia="SimSun"/>
        </w:rPr>
        <w:t> </w:t>
      </w:r>
      <w:r w:rsidRPr="00EC39A5">
        <w:rPr>
          <w:lang w:eastAsia="zh-CN"/>
        </w:rPr>
        <w:t>7.3.2.</w:t>
      </w:r>
      <w:del w:id="41" w:author="ATT_052022" w:date="2022-06-14T23:49:00Z">
        <w:r w:rsidRPr="00EC39A5" w:rsidDel="00157805">
          <w:rPr>
            <w:lang w:eastAsia="zh-CN"/>
          </w:rPr>
          <w:delText>2</w:delText>
        </w:r>
      </w:del>
      <w:ins w:id="42" w:author="ATT_052022" w:date="2022-06-14T23:49:00Z">
        <w:r w:rsidR="00157805">
          <w:rPr>
            <w:lang w:eastAsia="zh-CN"/>
          </w:rPr>
          <w:t>1</w:t>
        </w:r>
      </w:ins>
      <w:r w:rsidRPr="00EC39A5">
        <w:rPr>
          <w:lang w:eastAsia="zh-CN"/>
        </w:rPr>
        <w:t>-1</w:t>
      </w:r>
      <w:r w:rsidRPr="00B206A4">
        <w:rPr>
          <w:rFonts w:eastAsia="SimSun"/>
        </w:rPr>
        <w:t xml:space="preserve">, the </w:t>
      </w:r>
      <w:r>
        <w:rPr>
          <w:rFonts w:eastAsia="SimSun"/>
        </w:rPr>
        <w:t>session</w:t>
      </w:r>
      <w:r w:rsidRPr="00B206A4">
        <w:rPr>
          <w:rFonts w:eastAsia="SimSun"/>
        </w:rPr>
        <w:t xml:space="preserve"> announcement includes 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13469C1C" w14:textId="64E73009" w:rsidR="005B37BD" w:rsidRPr="00624541" w:rsidRDefault="005B37BD" w:rsidP="005B37BD">
      <w:pPr>
        <w:pStyle w:val="B1"/>
        <w:ind w:left="644" w:firstLine="0"/>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w:t>
      </w:r>
      <w:del w:id="43" w:author="ATT_052022" w:date="2022-06-14T23:49:00Z">
        <w:r w:rsidRPr="00EC39A5" w:rsidDel="00157805">
          <w:rPr>
            <w:rFonts w:eastAsia="SimSun"/>
          </w:rPr>
          <w:delText>2</w:delText>
        </w:r>
      </w:del>
      <w:ins w:id="44" w:author="ATT_052022" w:date="2022-06-14T23:49:00Z">
        <w:r w:rsidR="00157805">
          <w:rPr>
            <w:rFonts w:eastAsia="SimSun"/>
          </w:rPr>
          <w:t>1</w:t>
        </w:r>
      </w:ins>
      <w:r w:rsidRPr="00EC39A5">
        <w:rPr>
          <w:rFonts w:eastAsia="SimSun"/>
        </w:rPr>
        <w:t>-1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16DF9506" w14:textId="77777777" w:rsidR="005B37BD" w:rsidRDefault="005B37BD" w:rsidP="005B37BD">
      <w:pPr>
        <w:pStyle w:val="B1"/>
        <w:rPr>
          <w:rFonts w:eastAsia="Malgun Gothic"/>
          <w:lang w:eastAsia="ko-KR"/>
        </w:rPr>
      </w:pPr>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p>
    <w:p w14:paraId="1A64B929" w14:textId="77777777" w:rsidR="005B37BD" w:rsidRPr="0016526B" w:rsidRDefault="005B37BD" w:rsidP="005B37BD">
      <w:pPr>
        <w:pStyle w:val="B1"/>
        <w:rPr>
          <w:lang w:eastAsia="zh-CN"/>
        </w:rPr>
      </w:pPr>
      <w:r>
        <w:rPr>
          <w:rFonts w:eastAsia="Malgun Gothic"/>
          <w:lang w:eastAsia="ko-KR"/>
        </w:rPr>
        <w:t>5.</w:t>
      </w:r>
      <w:r>
        <w:rPr>
          <w:rFonts w:eastAsia="Malgun Gothic"/>
          <w:lang w:eastAsia="ko-KR"/>
        </w:rPr>
        <w:tab/>
        <w:t xml:space="preserve">The MC service client may send an MBS </w:t>
      </w:r>
      <w:r>
        <w:rPr>
          <w:rFonts w:eastAsia="SimSun"/>
        </w:rPr>
        <w:t>session</w:t>
      </w:r>
      <w:r>
        <w:rPr>
          <w:rFonts w:eastAsia="Malgun Gothic"/>
          <w:lang w:eastAsia="ko-KR"/>
        </w:rPr>
        <w:t xml:space="preserve"> announcement ack back to the MC service server. </w:t>
      </w:r>
    </w:p>
    <w:p w14:paraId="2520134B" w14:textId="77777777" w:rsidR="005B37BD" w:rsidRDefault="005B37BD" w:rsidP="005B37BD">
      <w:pPr>
        <w:pStyle w:val="B1"/>
      </w:pPr>
      <w:r>
        <w:t>6</w:t>
      </w:r>
      <w:r w:rsidRPr="005774C1">
        <w:t>.</w:t>
      </w:r>
      <w:r w:rsidRPr="005774C1">
        <w:tab/>
      </w:r>
      <w:r w:rsidRPr="00984C67">
        <w:t xml:space="preserve">Based on the MBS session mode </w:t>
      </w:r>
      <w:r>
        <w:t>(</w:t>
      </w:r>
      <w:r w:rsidRPr="00984C67">
        <w:t>either multicast or broadcast</w:t>
      </w:r>
      <w:r>
        <w:t>)</w:t>
      </w:r>
      <w:r w:rsidRPr="00984C67">
        <w:t>, the following actions take place</w:t>
      </w:r>
      <w:r>
        <w:t>:</w:t>
      </w:r>
    </w:p>
    <w:p w14:paraId="5A90DCF7" w14:textId="00476A66" w:rsidR="005B37BD" w:rsidRPr="00984C67" w:rsidRDefault="005B37BD" w:rsidP="005B37BD">
      <w:pPr>
        <w:pStyle w:val="B1"/>
      </w:pPr>
      <w:r>
        <w:lastRenderedPageBreak/>
        <w:t>6</w:t>
      </w:r>
      <w:r w:rsidRPr="00984C67">
        <w:t>a.</w:t>
      </w:r>
      <w:r>
        <w:tab/>
      </w:r>
      <w:r w:rsidRPr="00984C67">
        <w:t>For multicast MBS sessions, MC service client initiate</w:t>
      </w:r>
      <w:r>
        <w:t>s</w:t>
      </w:r>
      <w:r w:rsidRPr="00984C67">
        <w:t xml:space="preserve"> a UE session join request towards the 5GC using the information provided via the MBS se</w:t>
      </w:r>
      <w:r>
        <w:t>ssion</w:t>
      </w:r>
      <w:r w:rsidRPr="00984C67">
        <w:t xml:space="preserve"> announcement. Hence, upon the first successful UE session join request, the multicast is then established, and the radio resources are reserved</w:t>
      </w:r>
      <w:r>
        <w:t>,</w:t>
      </w:r>
      <w:r w:rsidRPr="00AD18A5">
        <w:t xml:space="preserve"> if the session is in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 sends a UE session join notification towards the server. </w:t>
      </w:r>
      <w:r w:rsidRPr="00281147">
        <w:t xml:space="preserve">If indicated in the MBS </w:t>
      </w:r>
      <w:del w:id="45" w:author="ATT_052022" w:date="2022-06-14T23:50:00Z">
        <w:r w:rsidRPr="00281147" w:rsidDel="00153E95">
          <w:delText xml:space="preserve">service </w:delText>
        </w:r>
      </w:del>
      <w:ins w:id="46" w:author="ATT_052022" w:date="2022-06-14T23:50:00Z">
        <w:r w:rsidR="00153E95" w:rsidRPr="00281147">
          <w:t>se</w:t>
        </w:r>
        <w:r w:rsidR="00153E95">
          <w:t>ssion</w:t>
        </w:r>
        <w:r w:rsidR="00153E95" w:rsidRPr="00281147">
          <w:t xml:space="preserve"> </w:t>
        </w:r>
      </w:ins>
      <w:r w:rsidRPr="00281147">
        <w:t>announcement information, MC service clients report the monitoring state (i.e.</w:t>
      </w:r>
      <w:ins w:id="47" w:author="ATT_052022" w:date="2022-06-14T23:50:00Z">
        <w:r w:rsidR="00FE2E4A">
          <w:t>,</w:t>
        </w:r>
      </w:ins>
      <w:r w:rsidRPr="00281147">
        <w:t xml:space="preserve"> the reception quality of the MBS session) back to the MC service server</w:t>
      </w:r>
      <w:r>
        <w:t>; or</w:t>
      </w:r>
    </w:p>
    <w:p w14:paraId="0279DCD5" w14:textId="43134C8F" w:rsidR="005B37BD" w:rsidRDefault="005B37BD" w:rsidP="005B37BD">
      <w:pPr>
        <w:pStyle w:val="B1"/>
        <w:rPr>
          <w:noProof/>
        </w:rPr>
      </w:pPr>
      <w:r>
        <w:t>6</w:t>
      </w:r>
      <w:r w:rsidRPr="00984C67">
        <w:t>b.</w:t>
      </w:r>
      <w:r>
        <w:tab/>
      </w:r>
      <w:r w:rsidRPr="00984C67">
        <w:t>For broadcast MBS sessions,</w:t>
      </w:r>
      <w:r w:rsidRPr="002630E8">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w:t>
      </w:r>
      <w:r w:rsidRPr="00FA4D42">
        <w:rPr>
          <w:rFonts w:eastAsia="SimSun"/>
        </w:rPr>
        <w:t xml:space="preserve">, </w:t>
      </w:r>
      <w:r>
        <w:rPr>
          <w:rFonts w:eastAsia="SimSun"/>
        </w:rPr>
        <w:t xml:space="preserve">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 xml:space="preserve">ssion </w:t>
      </w:r>
      <w:r w:rsidRPr="00984C67">
        <w:t xml:space="preserve">announcement information, MC service clients report the monitoring state </w:t>
      </w:r>
      <w:r>
        <w:t>(i.e.</w:t>
      </w:r>
      <w:ins w:id="48" w:author="ATT_052022" w:date="2022-06-14T23:14:00Z">
        <w:r w:rsidR="002E2DEA">
          <w:t>,</w:t>
        </w:r>
      </w:ins>
      <w:r>
        <w:t xml:space="preserve"> </w:t>
      </w:r>
      <w:r w:rsidRPr="00984C67">
        <w:t>the reception quality of the MBS session</w:t>
      </w:r>
      <w:r>
        <w:t xml:space="preserve">) </w:t>
      </w:r>
      <w:r w:rsidRPr="00984C67">
        <w:t>back to the MC service server.</w:t>
      </w:r>
    </w:p>
    <w:p w14:paraId="1819767A" w14:textId="48AD1907" w:rsidR="005B37BD" w:rsidRDefault="005B37BD" w:rsidP="005B37BD">
      <w:pPr>
        <w:pStyle w:val="NO"/>
      </w:pPr>
      <w:r w:rsidRPr="00624541">
        <w:t>NOTE</w:t>
      </w:r>
      <w:r>
        <w:t> </w:t>
      </w:r>
      <w:del w:id="49" w:author="ATT_052022" w:date="2022-06-15T00:37:00Z">
        <w:r w:rsidDel="002E06E5">
          <w:delText>2</w:delText>
        </w:r>
      </w:del>
      <w:ins w:id="50" w:author="ATT_052022" w:date="2022-06-15T00:37:00Z">
        <w:r w:rsidR="002E06E5">
          <w:t>4</w:t>
        </w:r>
      </w:ins>
      <w:r w:rsidRPr="00624541">
        <w:t>:</w:t>
      </w:r>
      <w:r w:rsidRPr="00624541">
        <w:tab/>
      </w:r>
      <w:r w:rsidRPr="00624541">
        <w:tab/>
        <w:t xml:space="preserve">It is implementation specific whether the </w:t>
      </w:r>
      <w:r>
        <w:t xml:space="preserve">MBS </w:t>
      </w:r>
      <w:r w:rsidRPr="00624541">
        <w:t>session</w:t>
      </w:r>
      <w:r w:rsidRPr="00624541" w:rsidDel="000B60CF">
        <w:t xml:space="preserve"> </w:t>
      </w:r>
      <w:r w:rsidRPr="00624541">
        <w:t>reception quality level is determined per MBS session, per media stream or per MBS QoS flow level via e.g., measurements of radio level signa</w:t>
      </w:r>
      <w:ins w:id="51" w:author="ATT_052022" w:date="2022-06-14T23:13:00Z">
        <w:r w:rsidR="002E2DEA">
          <w:t>l</w:t>
        </w:r>
      </w:ins>
      <w:r w:rsidRPr="00624541">
        <w:t xml:space="preserve">ling such as the reference signals from the NG-RAN node(s), packet loss. </w:t>
      </w:r>
    </w:p>
    <w:p w14:paraId="23E2E869" w14:textId="77777777" w:rsidR="005B37BD" w:rsidRDefault="005B37BD" w:rsidP="005B37BD">
      <w:pPr>
        <w:pStyle w:val="B1"/>
        <w:rPr>
          <w:noProof/>
        </w:rPr>
      </w:pPr>
      <w:r>
        <w:rPr>
          <w:noProof/>
        </w:rPr>
        <w:t>7</w:t>
      </w:r>
      <w:r w:rsidRPr="009A3796">
        <w:rPr>
          <w:noProof/>
        </w:rPr>
        <w:t>.</w:t>
      </w:r>
      <w:r w:rsidRPr="009A3796">
        <w:rPr>
          <w:noProof/>
        </w:rPr>
        <w:tab/>
        <w:t xml:space="preserve">The MC service clients provide a </w:t>
      </w:r>
      <w:r w:rsidRPr="00281147">
        <w:rPr>
          <w:noProof/>
        </w:rPr>
        <w:t xml:space="preserve">listening status </w:t>
      </w:r>
      <w:r w:rsidRPr="009A3796">
        <w:rPr>
          <w:noProof/>
        </w:rPr>
        <w:t xml:space="preserve">notification related to the announced session </w:t>
      </w:r>
      <w:r w:rsidRPr="00281147">
        <w:rPr>
          <w:noProof/>
        </w:rPr>
        <w:t xml:space="preserve">(multicast or broadcast session) </w:t>
      </w:r>
      <w:r w:rsidRPr="009A3796">
        <w:rPr>
          <w:noProof/>
        </w:rPr>
        <w:t xml:space="preserve">in the form </w:t>
      </w:r>
      <w:r>
        <w:rPr>
          <w:noProof/>
        </w:rPr>
        <w:t xml:space="preserve">of </w:t>
      </w:r>
      <w:r w:rsidRPr="009A3796">
        <w:rPr>
          <w:noProof/>
        </w:rPr>
        <w:t>an MBS listening status report.</w:t>
      </w:r>
    </w:p>
    <w:p w14:paraId="52FAD691" w14:textId="77777777" w:rsidR="005B37BD" w:rsidRDefault="005B37BD" w:rsidP="005B37BD">
      <w:pPr>
        <w:pStyle w:val="B1"/>
      </w:pPr>
      <w:r w:rsidRPr="009A3796">
        <w:rPr>
          <w:noProof/>
        </w:rPr>
        <w:t>8.</w:t>
      </w:r>
      <w:r w:rsidRPr="009A3796">
        <w:rPr>
          <w:noProof/>
        </w:rPr>
        <w:tab/>
        <w:t xml:space="preserve">An MC service group communication via dynamic MBS </w:t>
      </w:r>
      <w:r>
        <w:rPr>
          <w:noProof/>
        </w:rPr>
        <w:t>session</w:t>
      </w:r>
      <w:r w:rsidRPr="009A3796">
        <w:rPr>
          <w:noProof/>
        </w:rPr>
        <w:t xml:space="preserve"> is established.</w:t>
      </w:r>
    </w:p>
    <w:p w14:paraId="09141203" w14:textId="4800CD2D" w:rsidR="005B37BD" w:rsidRDefault="005B37BD" w:rsidP="005B37B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D1DEBB6" w14:textId="77777777" w:rsidR="00121247" w:rsidRPr="00D90B2B" w:rsidRDefault="00121247" w:rsidP="00121247">
      <w:pPr>
        <w:pStyle w:val="Heading5"/>
      </w:pPr>
      <w:bookmarkStart w:id="52" w:name="_Toc91749799"/>
      <w:bookmarkStart w:id="53" w:name="_Toc106026247"/>
      <w:r w:rsidRPr="00D90B2B">
        <w:t>7.</w:t>
      </w:r>
      <w:r>
        <w:t>3</w:t>
      </w:r>
      <w:r w:rsidRPr="00D90B2B">
        <w:t>.</w:t>
      </w:r>
      <w:r>
        <w:t>3</w:t>
      </w:r>
      <w:r w:rsidRPr="00D90B2B">
        <w:t>.</w:t>
      </w:r>
      <w:r>
        <w:t>2.</w:t>
      </w:r>
      <w:r w:rsidRPr="00D90B2B">
        <w:t>1</w:t>
      </w:r>
      <w:r>
        <w:tab/>
      </w:r>
      <w:r w:rsidRPr="00D90B2B">
        <w:t>General</w:t>
      </w:r>
      <w:bookmarkEnd w:id="52"/>
      <w:bookmarkEnd w:id="53"/>
    </w:p>
    <w:p w14:paraId="2FE88BD8" w14:textId="45C687E5" w:rsidR="00121247" w:rsidRDefault="00121247" w:rsidP="00121247">
      <w:r w:rsidRPr="00D90B2B">
        <w:t xml:space="preserve">The MC service server can create one or several MBS sessions based on certain service requirements (e.g., QoS profile), a certain service area, or </w:t>
      </w:r>
      <w:r>
        <w:t>the activity status of multicast MBS sessions</w:t>
      </w:r>
      <w:r w:rsidRPr="00D90B2B">
        <w:t xml:space="preserve">. However, during the life cycle of the MBS sessions, the MC service server may need to update the sessions to meet emerging needs, </w:t>
      </w:r>
      <w:r>
        <w:t xml:space="preserve">including the </w:t>
      </w:r>
      <w:r w:rsidRPr="00D90B2B">
        <w:t>service requirements</w:t>
      </w:r>
      <w:r>
        <w:t>,</w:t>
      </w:r>
      <w:r w:rsidRPr="00D90B2B">
        <w:t xml:space="preserve"> service area</w:t>
      </w:r>
      <w:r w:rsidRPr="0042457D">
        <w:t xml:space="preserve"> related parameters, etc…, as defined in </w:t>
      </w:r>
      <w:del w:id="54" w:author="ATT_052022" w:date="2022-06-14T23:14:00Z">
        <w:r w:rsidRPr="0042457D" w:rsidDel="00B52C8F">
          <w:delText xml:space="preserve">3GPP </w:delText>
        </w:r>
      </w:del>
      <w:ins w:id="55" w:author="ATT_052022" w:date="2022-06-14T23:14:00Z">
        <w:r w:rsidR="00B52C8F" w:rsidRPr="0042457D">
          <w:t>3GPP</w:t>
        </w:r>
        <w:r w:rsidR="00B52C8F">
          <w:t> </w:t>
        </w:r>
      </w:ins>
      <w:del w:id="56" w:author="ATT_052022" w:date="2022-06-14T23:14:00Z">
        <w:r w:rsidRPr="0042457D" w:rsidDel="00B52C8F">
          <w:delText xml:space="preserve">TS </w:delText>
        </w:r>
      </w:del>
      <w:ins w:id="57" w:author="ATT_052022" w:date="2022-06-14T23:14:00Z">
        <w:r w:rsidR="00B52C8F" w:rsidRPr="0042457D">
          <w:t>TS</w:t>
        </w:r>
        <w:r w:rsidR="00B52C8F">
          <w:t> </w:t>
        </w:r>
      </w:ins>
      <w:r w:rsidRPr="0042457D">
        <w:t>23.</w:t>
      </w:r>
      <w:del w:id="58" w:author="ATT_052022" w:date="2022-06-14T23:14:00Z">
        <w:r w:rsidRPr="0042457D" w:rsidDel="009946D6">
          <w:delText xml:space="preserve">247 </w:delText>
        </w:r>
      </w:del>
      <w:ins w:id="59" w:author="ATT_052022" w:date="2022-06-14T23:14:00Z">
        <w:r w:rsidR="009946D6" w:rsidRPr="0042457D">
          <w:t>247</w:t>
        </w:r>
        <w:r w:rsidR="009946D6">
          <w:t> </w:t>
        </w:r>
      </w:ins>
      <w:r w:rsidRPr="0042457D">
        <w:t>[</w:t>
      </w:r>
      <w:del w:id="60" w:author="ATT_052022" w:date="2022-06-14T23:15:00Z">
        <w:r w:rsidRPr="0042457D" w:rsidDel="009946D6">
          <w:delText>17</w:delText>
        </w:r>
      </w:del>
      <w:ins w:id="61" w:author="ATT_052022" w:date="2022-06-14T23:15:00Z">
        <w:r w:rsidR="009946D6" w:rsidRPr="0042457D">
          <w:t>1</w:t>
        </w:r>
        <w:r w:rsidR="009946D6">
          <w:t>5</w:t>
        </w:r>
      </w:ins>
      <w:r w:rsidRPr="0042457D">
        <w:t>]</w:t>
      </w:r>
      <w:r w:rsidRPr="00D90B2B">
        <w:t xml:space="preserve">. </w:t>
      </w:r>
    </w:p>
    <w:p w14:paraId="0749B883" w14:textId="51DA0AF3" w:rsidR="00121247" w:rsidRPr="00D90B2B" w:rsidRDefault="00121247" w:rsidP="00121247">
      <w:r>
        <w:t xml:space="preserve">In case of dynamic PCC rule, the MC service server needs to determine what aspects are needed to be updated (either service area related aspects/ multicast activation status, service requirements aspects, or both as described in </w:t>
      </w:r>
      <w:del w:id="62" w:author="ATT_052022" w:date="2022-06-14T23:15:00Z">
        <w:r w:rsidDel="009946D6">
          <w:delText xml:space="preserve">3GPP </w:delText>
        </w:r>
      </w:del>
      <w:ins w:id="63" w:author="ATT_052022" w:date="2022-06-14T23:15:00Z">
        <w:r w:rsidR="009946D6">
          <w:t>3GPP </w:t>
        </w:r>
      </w:ins>
      <w:del w:id="64" w:author="ATT_052022" w:date="2022-06-14T23:15:00Z">
        <w:r w:rsidDel="009946D6">
          <w:delText xml:space="preserve">TS </w:delText>
        </w:r>
      </w:del>
      <w:ins w:id="65" w:author="ATT_052022" w:date="2022-06-14T23:15:00Z">
        <w:r w:rsidR="009946D6">
          <w:t>TS </w:t>
        </w:r>
      </w:ins>
      <w:r>
        <w:t>23.</w:t>
      </w:r>
      <w:del w:id="66" w:author="ATT_052022" w:date="2022-06-14T23:15:00Z">
        <w:r w:rsidDel="00812B4F">
          <w:delText xml:space="preserve">247 </w:delText>
        </w:r>
      </w:del>
      <w:ins w:id="67" w:author="ATT_052022" w:date="2022-06-14T23:15:00Z">
        <w:r w:rsidR="00812B4F">
          <w:t>247 </w:t>
        </w:r>
      </w:ins>
      <w:r>
        <w:t>[</w:t>
      </w:r>
      <w:del w:id="68" w:author="ATT_052022" w:date="2022-06-14T23:15:00Z">
        <w:r w:rsidDel="00812B4F">
          <w:delText>17</w:delText>
        </w:r>
      </w:del>
      <w:ins w:id="69" w:author="ATT_052022" w:date="2022-06-14T23:15:00Z">
        <w:r w:rsidR="00812B4F">
          <w:t>15</w:t>
        </w:r>
      </w:ins>
      <w:r>
        <w:t xml:space="preserve">]) in order to interact with the required entity in the 5GC </w:t>
      </w:r>
      <w:del w:id="70" w:author="ATT_052022" w:date="2022-06-14T23:17:00Z">
        <w:r w:rsidDel="00B77ABC">
          <w:delText>(</w:delText>
        </w:r>
      </w:del>
      <w:r>
        <w:t>either directly</w:t>
      </w:r>
      <w:ins w:id="71" w:author="ATT_052022" w:date="2022-06-14T23:18:00Z">
        <w:r w:rsidR="00860332">
          <w:t>,</w:t>
        </w:r>
      </w:ins>
      <w:r>
        <w:t xml:space="preserve"> </w:t>
      </w:r>
      <w:ins w:id="72" w:author="ATT_052022" w:date="2022-06-14T23:17:00Z">
        <w:r w:rsidR="006C2824">
          <w:t>(</w:t>
        </w:r>
      </w:ins>
      <w:r>
        <w:t>in case the MC service server is in trusted domain)</w:t>
      </w:r>
      <w:ins w:id="73" w:author="ATT_052022" w:date="2022-06-14T23:17:00Z">
        <w:r w:rsidR="006C2824">
          <w:t>,</w:t>
        </w:r>
      </w:ins>
      <w:r>
        <w:t xml:space="preserve"> or indirectly</w:t>
      </w:r>
      <w:ins w:id="74" w:author="ATT_052022" w:date="2022-06-14T23:18:00Z">
        <w:r w:rsidR="00860332">
          <w:t>,</w:t>
        </w:r>
      </w:ins>
      <w:r>
        <w:t xml:space="preserve"> via NEF/MBSF. </w:t>
      </w:r>
    </w:p>
    <w:p w14:paraId="6203BE5A" w14:textId="77777777" w:rsidR="005B37BD" w:rsidRDefault="005B37BD" w:rsidP="005B37B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92C12C" w14:textId="4BFE573E" w:rsidR="00941E08" w:rsidRDefault="00941E08" w:rsidP="00941E08">
      <w:pPr>
        <w:pStyle w:val="Heading5"/>
      </w:pPr>
      <w:bookmarkStart w:id="75" w:name="_Toc91749807"/>
      <w:bookmarkStart w:id="76" w:name="_Toc106026255"/>
      <w:r w:rsidRPr="00216AB6">
        <w:t>7.</w:t>
      </w:r>
      <w:r>
        <w:t>3</w:t>
      </w:r>
      <w:r w:rsidRPr="00216AB6">
        <w:t>.</w:t>
      </w:r>
      <w:r>
        <w:t>3</w:t>
      </w:r>
      <w:r w:rsidRPr="00216AB6">
        <w:t>.</w:t>
      </w:r>
      <w:r>
        <w:t>4.</w:t>
      </w:r>
      <w:del w:id="77" w:author="ATT_052022" w:date="2022-06-14T23:52:00Z">
        <w:r w:rsidDel="00A3717C">
          <w:delText>2</w:delText>
        </w:r>
        <w:r w:rsidRPr="00216AB6" w:rsidDel="00A3717C">
          <w:delText xml:space="preserve"> </w:delText>
        </w:r>
      </w:del>
      <w:ins w:id="78" w:author="ATT_052022" w:date="2022-06-14T23:52:00Z">
        <w:r w:rsidR="00A3717C">
          <w:t>2</w:t>
        </w:r>
        <w:r w:rsidR="00A3717C">
          <w:tab/>
        </w:r>
      </w:ins>
      <w:r>
        <w:t>Multicast MBS session activation procedure</w:t>
      </w:r>
      <w:bookmarkEnd w:id="75"/>
      <w:bookmarkEnd w:id="76"/>
    </w:p>
    <w:p w14:paraId="2A098BAE" w14:textId="77777777" w:rsidR="00941E08" w:rsidRDefault="00941E08" w:rsidP="00941E08">
      <w:r w:rsidRPr="007D2CAA">
        <w:t>The procedure shown</w:t>
      </w:r>
      <w:r>
        <w:t xml:space="preserve"> in figure </w:t>
      </w:r>
      <w:r w:rsidRPr="00216AB6">
        <w:t>7.</w:t>
      </w:r>
      <w:r>
        <w:t>3</w:t>
      </w:r>
      <w:r w:rsidRPr="00216AB6">
        <w:t>.</w:t>
      </w:r>
      <w:r>
        <w:t>3</w:t>
      </w:r>
      <w:r w:rsidRPr="00216AB6">
        <w:t>.</w:t>
      </w:r>
      <w:r>
        <w:t xml:space="preserve">4.2-1 presents the multicast MBS session activation procedure triggered by the MC service server. </w:t>
      </w:r>
    </w:p>
    <w:p w14:paraId="4B404BC1" w14:textId="77777777" w:rsidR="00941E08" w:rsidRPr="00432C10" w:rsidRDefault="00941E08" w:rsidP="00941E08">
      <w:r w:rsidRPr="00432C10">
        <w:t xml:space="preserve">Pre-conditions: </w:t>
      </w:r>
    </w:p>
    <w:p w14:paraId="7CA71821" w14:textId="77777777" w:rsidR="00941E08" w:rsidRDefault="00941E08" w:rsidP="00941E08">
      <w:pPr>
        <w:pStyle w:val="B1"/>
      </w:pPr>
      <w:r w:rsidRPr="00432C10">
        <w:t>-</w:t>
      </w:r>
      <w:r w:rsidRPr="00432C10">
        <w:tab/>
        <w:t xml:space="preserve">MC service clients are attached to the 5GS, </w:t>
      </w:r>
      <w:proofErr w:type="gramStart"/>
      <w:r w:rsidRPr="00432C10">
        <w:t>registered</w:t>
      </w:r>
      <w:proofErr w:type="gramEnd"/>
      <w:r w:rsidRPr="00432C10">
        <w:t xml:space="preserve"> and affiliated to the same MC service group X.</w:t>
      </w:r>
    </w:p>
    <w:p w14:paraId="3155B535" w14:textId="77777777" w:rsidR="00941E08" w:rsidRPr="00432C10" w:rsidRDefault="00941E08" w:rsidP="00941E08">
      <w:pPr>
        <w:pStyle w:val="B1"/>
        <w:rPr>
          <w:lang w:eastAsia="zh-CN"/>
        </w:rPr>
      </w:pPr>
      <w:r w:rsidRPr="00BA342D">
        <w:t>-</w:t>
      </w:r>
      <w:r w:rsidRPr="00BA342D">
        <w:tab/>
        <w:t>The MC service server has directly performed (or via NEF/MBSF) an MB-SMF disc</w:t>
      </w:r>
      <w:r w:rsidRPr="000F469A">
        <w:t xml:space="preserve">overy and </w:t>
      </w:r>
      <w:proofErr w:type="gramStart"/>
      <w:r w:rsidRPr="000F469A">
        <w:t>selection, unless</w:t>
      </w:r>
      <w:proofErr w:type="gramEnd"/>
      <w:r w:rsidRPr="000F469A">
        <w:t xml:space="preserve"> the corresponding information is locally configured.</w:t>
      </w:r>
    </w:p>
    <w:p w14:paraId="4015789D" w14:textId="77777777" w:rsidR="00941E08" w:rsidRPr="004F4565" w:rsidRDefault="00941E08" w:rsidP="00941E08">
      <w:pPr>
        <w:pStyle w:val="B1"/>
        <w:rPr>
          <w:lang w:eastAsia="zh-CN"/>
        </w:rPr>
      </w:pPr>
      <w:r w:rsidRPr="000B706F">
        <w:rPr>
          <w:lang w:eastAsia="zh-CN"/>
        </w:rPr>
        <w:t>-</w:t>
      </w:r>
      <w:r w:rsidRPr="000B706F">
        <w:rPr>
          <w:lang w:eastAsia="zh-CN"/>
        </w:rPr>
        <w:tab/>
        <w:t>The MC service server has decided to use a</w:t>
      </w:r>
      <w:r>
        <w:rPr>
          <w:lang w:eastAsia="zh-CN"/>
        </w:rPr>
        <w:t xml:space="preserve"> multicast</w:t>
      </w:r>
      <w:r w:rsidRPr="004F4565">
        <w:rPr>
          <w:lang w:eastAsia="zh-CN"/>
        </w:rPr>
        <w:t xml:space="preserve"> MBS session for MC service group communications associated to MC service group X.</w:t>
      </w:r>
    </w:p>
    <w:p w14:paraId="12C0E805" w14:textId="77777777" w:rsidR="00941E08" w:rsidRPr="002D3E32" w:rsidRDefault="00941E08" w:rsidP="00941E08">
      <w:pPr>
        <w:pStyle w:val="B1"/>
        <w:rPr>
          <w:lang w:eastAsia="zh-CN"/>
        </w:rPr>
      </w:pPr>
      <w:r w:rsidRPr="00F02863">
        <w:rPr>
          <w:lang w:eastAsia="zh-CN"/>
        </w:rPr>
        <w:t>-</w:t>
      </w:r>
      <w:r w:rsidRPr="00F02863">
        <w:rPr>
          <w:lang w:eastAsia="zh-CN"/>
        </w:rPr>
        <w:tab/>
        <w:t>The</w:t>
      </w:r>
      <w:r w:rsidRPr="00320790">
        <w:rPr>
          <w:lang w:eastAsia="zh-CN"/>
        </w:rPr>
        <w:t xml:space="preserve"> MBS sessi</w:t>
      </w:r>
      <w:r w:rsidRPr="001C25F5">
        <w:rPr>
          <w:lang w:eastAsia="zh-CN"/>
        </w:rPr>
        <w:t xml:space="preserve">on is </w:t>
      </w:r>
      <w:r>
        <w:rPr>
          <w:lang w:eastAsia="zh-CN"/>
        </w:rPr>
        <w:t>created</w:t>
      </w:r>
      <w:r w:rsidRPr="001C25F5">
        <w:rPr>
          <w:lang w:eastAsia="zh-CN"/>
        </w:rPr>
        <w:t xml:space="preserve"> and announced</w:t>
      </w:r>
      <w:r w:rsidRPr="009B5314">
        <w:rPr>
          <w:lang w:eastAsia="zh-CN"/>
        </w:rPr>
        <w:t xml:space="preserve"> to address </w:t>
      </w:r>
      <w:r w:rsidRPr="0040287E">
        <w:rPr>
          <w:lang w:eastAsia="zh-CN"/>
        </w:rPr>
        <w:t>MC group communication related to the</w:t>
      </w:r>
      <w:r w:rsidRPr="00287CA4">
        <w:rPr>
          <w:lang w:eastAsia="zh-CN"/>
        </w:rPr>
        <w:t xml:space="preserve"> </w:t>
      </w:r>
      <w:r w:rsidRPr="00742E36">
        <w:rPr>
          <w:lang w:eastAsia="zh-CN"/>
        </w:rPr>
        <w:t xml:space="preserve">associated </w:t>
      </w:r>
      <w:r w:rsidRPr="00B411D0">
        <w:rPr>
          <w:lang w:eastAsia="zh-CN"/>
        </w:rPr>
        <w:t>MC service group X with certain service requi</w:t>
      </w:r>
      <w:r w:rsidRPr="002D3E32">
        <w:rPr>
          <w:lang w:eastAsia="zh-CN"/>
        </w:rPr>
        <w:t xml:space="preserve">rements and optionally with a certain service area. </w:t>
      </w:r>
    </w:p>
    <w:p w14:paraId="0D91B826" w14:textId="77777777" w:rsidR="00941E08" w:rsidRPr="00432C10" w:rsidRDefault="00941E08" w:rsidP="00941E08">
      <w:pPr>
        <w:pStyle w:val="TH"/>
      </w:pPr>
    </w:p>
    <w:p w14:paraId="2A52435A" w14:textId="77777777" w:rsidR="00941E08" w:rsidRPr="00CE2036" w:rsidRDefault="00941E08" w:rsidP="00941E08">
      <w:pPr>
        <w:pStyle w:val="TH"/>
      </w:pPr>
      <w:r w:rsidRPr="00CE2036">
        <w:object w:dxaOrig="8231" w:dyaOrig="5628" w14:anchorId="50C6391C">
          <v:shape id="_x0000_i1029" type="#_x0000_t75" style="width:529.8pt;height:361.8pt" o:ole="">
            <v:imagedata r:id="rId20" o:title=""/>
          </v:shape>
          <o:OLEObject Type="Embed" ProgID="Visio.Drawing.15" ShapeID="_x0000_i1029" DrawAspect="Content" ObjectID="_1716809409" r:id="rId21"/>
        </w:object>
      </w:r>
    </w:p>
    <w:p w14:paraId="30EE9A5B" w14:textId="77777777" w:rsidR="00941E08" w:rsidRPr="00CE2036" w:rsidRDefault="00941E08" w:rsidP="00941E08">
      <w:pPr>
        <w:pStyle w:val="TF"/>
      </w:pPr>
      <w:r w:rsidRPr="00CE2036">
        <w:t xml:space="preserve">Figure </w:t>
      </w:r>
      <w:r>
        <w:t>7.3.3.4.2-1</w:t>
      </w:r>
      <w:r w:rsidRPr="00CE2036">
        <w:t xml:space="preserve">: Multicast MBS session activation procedure. </w:t>
      </w:r>
    </w:p>
    <w:p w14:paraId="4CA4538C" w14:textId="77777777" w:rsidR="00941E08" w:rsidRPr="0006047A" w:rsidRDefault="00941E08" w:rsidP="00941E08">
      <w:pPr>
        <w:pStyle w:val="B1"/>
        <w:rPr>
          <w:rFonts w:eastAsia="SimSun"/>
        </w:rPr>
      </w:pPr>
      <w:r>
        <w:rPr>
          <w:rFonts w:eastAsia="SimSun"/>
        </w:rPr>
        <w:t>1.</w:t>
      </w:r>
      <w:r>
        <w:rPr>
          <w:rFonts w:eastAsia="SimSun"/>
        </w:rPr>
        <w:tab/>
      </w:r>
      <w:r w:rsidRPr="001A6222">
        <w:rPr>
          <w:rFonts w:eastAsia="SimSun"/>
        </w:rPr>
        <w:t>The multicast MBS session is established as the first UE session join request, which is initiated by</w:t>
      </w:r>
      <w:r>
        <w:rPr>
          <w:rFonts w:eastAsia="SimSun"/>
        </w:rPr>
        <w:t xml:space="preserve"> the first</w:t>
      </w:r>
      <w:r w:rsidRPr="001A6222">
        <w:rPr>
          <w:rFonts w:eastAsia="SimSun"/>
        </w:rPr>
        <w:t xml:space="preserve"> MC </w:t>
      </w:r>
      <w:r w:rsidRPr="00B165D9">
        <w:rPr>
          <w:rFonts w:eastAsia="SimSun"/>
        </w:rPr>
        <w:t>service UE</w:t>
      </w:r>
      <w:r w:rsidRPr="00592AD3">
        <w:rPr>
          <w:rFonts w:eastAsia="SimSun"/>
        </w:rPr>
        <w:t xml:space="preserve"> towards 5GC, is </w:t>
      </w:r>
      <w:r>
        <w:rPr>
          <w:rFonts w:eastAsia="SimSun"/>
        </w:rPr>
        <w:t>granted</w:t>
      </w:r>
      <w:r w:rsidRPr="00592AD3">
        <w:rPr>
          <w:rFonts w:eastAsia="SimSun"/>
        </w:rPr>
        <w:t xml:space="preserve">. At this stage, the </w:t>
      </w:r>
      <w:r w:rsidRPr="00975173">
        <w:rPr>
          <w:rFonts w:eastAsia="SimSun"/>
        </w:rPr>
        <w:t xml:space="preserve">multicast MBS session is established </w:t>
      </w:r>
      <w:r>
        <w:rPr>
          <w:rFonts w:eastAsia="SimSun"/>
        </w:rPr>
        <w:t>with an</w:t>
      </w:r>
      <w:r w:rsidRPr="00975173">
        <w:rPr>
          <w:rFonts w:eastAsia="SimSun"/>
        </w:rPr>
        <w:t xml:space="preserve"> inactive s</w:t>
      </w:r>
      <w:r w:rsidRPr="00526038">
        <w:rPr>
          <w:rFonts w:eastAsia="SimSun"/>
        </w:rPr>
        <w:t xml:space="preserve">tate. </w:t>
      </w:r>
    </w:p>
    <w:p w14:paraId="57260E6E" w14:textId="77777777" w:rsidR="00941E08" w:rsidRPr="009B5314" w:rsidRDefault="00941E08" w:rsidP="00941E08">
      <w:pPr>
        <w:pStyle w:val="B1"/>
        <w:rPr>
          <w:rFonts w:eastAsia="SimSun"/>
        </w:rPr>
      </w:pPr>
      <w:r>
        <w:rPr>
          <w:rFonts w:eastAsia="SimSun"/>
        </w:rPr>
        <w:t>2.</w:t>
      </w:r>
      <w:r>
        <w:rPr>
          <w:rFonts w:eastAsia="SimSun"/>
        </w:rPr>
        <w:tab/>
      </w:r>
      <w:r w:rsidRPr="004F4565">
        <w:rPr>
          <w:rFonts w:eastAsia="SimSun"/>
        </w:rPr>
        <w:t xml:space="preserve">The MC service </w:t>
      </w:r>
      <w:r w:rsidRPr="00BA342D">
        <w:rPr>
          <w:rFonts w:eastAsia="SimSun"/>
        </w:rPr>
        <w:t xml:space="preserve">server decides </w:t>
      </w:r>
      <w:r>
        <w:rPr>
          <w:rFonts w:eastAsia="SimSun"/>
        </w:rPr>
        <w:t xml:space="preserve">to activate the multicast MBS session as </w:t>
      </w:r>
      <w:r w:rsidRPr="00BA342D">
        <w:rPr>
          <w:rFonts w:eastAsia="SimSun"/>
        </w:rPr>
        <w:t xml:space="preserve">MC data is needed to be transmitted </w:t>
      </w:r>
      <w:r w:rsidRPr="000F469A">
        <w:rPr>
          <w:rFonts w:eastAsia="SimSun"/>
        </w:rPr>
        <w:t xml:space="preserve">over the session to the </w:t>
      </w:r>
      <w:r w:rsidRPr="00F02863">
        <w:rPr>
          <w:rFonts w:eastAsia="SimSun"/>
        </w:rPr>
        <w:t>MC gr</w:t>
      </w:r>
      <w:r w:rsidRPr="00320790">
        <w:rPr>
          <w:rFonts w:eastAsia="SimSun"/>
        </w:rPr>
        <w:t xml:space="preserve">oup </w:t>
      </w:r>
      <w:r w:rsidRPr="001C25F5">
        <w:rPr>
          <w:rFonts w:eastAsia="SimSun"/>
        </w:rPr>
        <w:t>X</w:t>
      </w:r>
      <w:r>
        <w:rPr>
          <w:rFonts w:eastAsia="SimSun"/>
        </w:rPr>
        <w:t>, as an MC group communication (e.g., MCPTT group call) is to take place over the associated MBS session.</w:t>
      </w:r>
    </w:p>
    <w:p w14:paraId="6A04735E" w14:textId="77777777" w:rsidR="00941E08" w:rsidRPr="002D3E32" w:rsidRDefault="00941E08" w:rsidP="00941E08">
      <w:pPr>
        <w:pStyle w:val="B1"/>
        <w:rPr>
          <w:rFonts w:eastAsia="SimSun"/>
        </w:rPr>
      </w:pPr>
      <w:r>
        <w:rPr>
          <w:rFonts w:eastAsia="SimSun"/>
        </w:rPr>
        <w:t>3.</w:t>
      </w:r>
      <w:r>
        <w:rPr>
          <w:rFonts w:eastAsia="SimSun"/>
        </w:rPr>
        <w:tab/>
      </w:r>
      <w:r w:rsidRPr="0040287E">
        <w:rPr>
          <w:rFonts w:eastAsia="SimSun"/>
        </w:rPr>
        <w:t>The MC service sends</w:t>
      </w:r>
      <w:r w:rsidRPr="00287CA4">
        <w:rPr>
          <w:rFonts w:eastAsia="SimSun"/>
        </w:rPr>
        <w:t xml:space="preserve"> </w:t>
      </w:r>
      <w:r w:rsidRPr="00742E36">
        <w:rPr>
          <w:rFonts w:eastAsia="SimSun"/>
        </w:rPr>
        <w:t xml:space="preserve">an </w:t>
      </w:r>
      <w:r w:rsidRPr="00B411D0">
        <w:rPr>
          <w:rFonts w:eastAsia="SimSun"/>
        </w:rPr>
        <w:t xml:space="preserve">MBS session activation request towards the 5GC, </w:t>
      </w:r>
      <w:r w:rsidRPr="00B411D0">
        <w:t xml:space="preserve">either </w:t>
      </w:r>
      <w:r w:rsidRPr="00D3215C">
        <w:t>directly to the MB-SMF or via NEF/MBSF, indicating</w:t>
      </w:r>
      <w:r w:rsidRPr="002D3E32">
        <w:t xml:space="preserve"> </w:t>
      </w:r>
      <w:r w:rsidRPr="00D3215C">
        <w:t>the TMGI to</w:t>
      </w:r>
      <w:r w:rsidRPr="002D3E32">
        <w:t xml:space="preserve"> be activated. </w:t>
      </w:r>
    </w:p>
    <w:p w14:paraId="47CABC15" w14:textId="1F5DDAC4" w:rsidR="00941E08" w:rsidRPr="00F02863" w:rsidRDefault="00941E08" w:rsidP="00941E08">
      <w:pPr>
        <w:pStyle w:val="B1"/>
        <w:rPr>
          <w:rFonts w:eastAsia="SimSun"/>
        </w:rPr>
      </w:pPr>
      <w:r>
        <w:rPr>
          <w:rFonts w:eastAsia="SimSun"/>
        </w:rPr>
        <w:t>4.</w:t>
      </w:r>
      <w:r>
        <w:rPr>
          <w:rFonts w:eastAsia="SimSun"/>
        </w:rPr>
        <w:tab/>
      </w:r>
      <w:r w:rsidRPr="002D3E32">
        <w:rPr>
          <w:rFonts w:eastAsia="SimSun"/>
        </w:rPr>
        <w:t xml:space="preserve">The 5GC changes the session status to </w:t>
      </w:r>
      <w:r w:rsidRPr="00F24AD5">
        <w:rPr>
          <w:rFonts w:eastAsia="SimSun"/>
        </w:rPr>
        <w:t>"</w:t>
      </w:r>
      <w:r w:rsidRPr="002D3E32">
        <w:rPr>
          <w:rFonts w:eastAsia="SimSun"/>
        </w:rPr>
        <w:t>active</w:t>
      </w:r>
      <w:r w:rsidRPr="00F24AD5">
        <w:rPr>
          <w:rFonts w:eastAsia="SimSun"/>
        </w:rPr>
        <w:t>"</w:t>
      </w:r>
      <w:r w:rsidRPr="002D3E32">
        <w:rPr>
          <w:rFonts w:eastAsia="SimSun"/>
        </w:rPr>
        <w:t xml:space="preserve"> and finds the list of joined MC service UEs associated with the </w:t>
      </w:r>
      <w:r w:rsidRPr="00432C10">
        <w:rPr>
          <w:rFonts w:eastAsia="SimSun"/>
        </w:rPr>
        <w:t xml:space="preserve">session and </w:t>
      </w:r>
      <w:r>
        <w:rPr>
          <w:rFonts w:eastAsia="SimSun"/>
        </w:rPr>
        <w:t>activate</w:t>
      </w:r>
      <w:ins w:id="79" w:author="ATT_052022" w:date="2022-06-15T00:26:00Z">
        <w:r w:rsidR="00CE21EC">
          <w:rPr>
            <w:rFonts w:eastAsia="SimSun"/>
          </w:rPr>
          <w:t>s</w:t>
        </w:r>
      </w:ins>
      <w:r>
        <w:rPr>
          <w:rFonts w:eastAsia="SimSun"/>
        </w:rPr>
        <w:t xml:space="preserve"> the NG-</w:t>
      </w:r>
      <w:r w:rsidRPr="00F02863">
        <w:rPr>
          <w:rFonts w:eastAsia="SimSun"/>
        </w:rPr>
        <w:t xml:space="preserve"> RAN resources for MC data delivery.</w:t>
      </w:r>
    </w:p>
    <w:p w14:paraId="479E50CA" w14:textId="77777777" w:rsidR="00941E08" w:rsidRPr="00B411D0" w:rsidRDefault="00941E08" w:rsidP="00941E08">
      <w:pPr>
        <w:pStyle w:val="B1"/>
        <w:rPr>
          <w:rFonts w:eastAsia="SimSun"/>
        </w:rPr>
      </w:pPr>
      <w:r>
        <w:rPr>
          <w:rFonts w:eastAsia="SimSun"/>
        </w:rPr>
        <w:t>5.</w:t>
      </w:r>
      <w:r>
        <w:rPr>
          <w:rFonts w:eastAsia="SimSun"/>
        </w:rPr>
        <w:tab/>
      </w:r>
      <w:r w:rsidRPr="00320790">
        <w:rPr>
          <w:rFonts w:eastAsia="SimSun"/>
        </w:rPr>
        <w:t>The 5GC may send a</w:t>
      </w:r>
      <w:r w:rsidRPr="001C25F5">
        <w:rPr>
          <w:rFonts w:eastAsia="SimSun"/>
        </w:rPr>
        <w:t xml:space="preserve">n MBS session activation response to the MC service server indicating that the requested </w:t>
      </w:r>
      <w:r w:rsidRPr="009B5314">
        <w:rPr>
          <w:rFonts w:eastAsia="SimSun"/>
        </w:rPr>
        <w:t xml:space="preserve">multicast </w:t>
      </w:r>
      <w:r w:rsidRPr="0040287E">
        <w:rPr>
          <w:rFonts w:eastAsia="SimSun"/>
        </w:rPr>
        <w:t>MBS session</w:t>
      </w:r>
      <w:r w:rsidRPr="00287CA4">
        <w:rPr>
          <w:rFonts w:eastAsia="SimSun"/>
        </w:rPr>
        <w:t xml:space="preserve"> has been activated. </w:t>
      </w:r>
      <w:r w:rsidRPr="00742E36">
        <w:rPr>
          <w:rFonts w:eastAsia="SimSun"/>
        </w:rPr>
        <w:t xml:space="preserve">  </w:t>
      </w:r>
    </w:p>
    <w:p w14:paraId="1F8E2316" w14:textId="22A854D1" w:rsidR="00941E08" w:rsidRDefault="00941E08" w:rsidP="00941E08">
      <w:pPr>
        <w:pStyle w:val="Heading5"/>
      </w:pPr>
      <w:bookmarkStart w:id="80" w:name="_Toc91749808"/>
      <w:bookmarkStart w:id="81" w:name="_Toc106026256"/>
      <w:r w:rsidRPr="00216AB6">
        <w:t>7.</w:t>
      </w:r>
      <w:r>
        <w:t>3</w:t>
      </w:r>
      <w:r w:rsidRPr="00216AB6">
        <w:t>.</w:t>
      </w:r>
      <w:r>
        <w:t>3</w:t>
      </w:r>
      <w:r w:rsidRPr="00216AB6">
        <w:t>.</w:t>
      </w:r>
      <w:r>
        <w:t>4.</w:t>
      </w:r>
      <w:del w:id="82" w:author="ATT_052022" w:date="2022-06-14T23:55:00Z">
        <w:r w:rsidDel="004140F9">
          <w:delText>3</w:delText>
        </w:r>
        <w:r w:rsidRPr="00216AB6" w:rsidDel="004140F9">
          <w:delText xml:space="preserve"> </w:delText>
        </w:r>
      </w:del>
      <w:ins w:id="83" w:author="ATT_052022" w:date="2022-06-14T23:55:00Z">
        <w:r w:rsidR="004140F9">
          <w:t>3</w:t>
        </w:r>
        <w:r w:rsidR="004140F9">
          <w:tab/>
        </w:r>
      </w:ins>
      <w:r>
        <w:t>Multicast MBS session de-activation procedure</w:t>
      </w:r>
      <w:bookmarkEnd w:id="80"/>
      <w:bookmarkEnd w:id="81"/>
    </w:p>
    <w:p w14:paraId="2AE4C455" w14:textId="77777777" w:rsidR="00941E08" w:rsidRDefault="00941E08" w:rsidP="00941E08">
      <w:r w:rsidRPr="007D2CAA">
        <w:t>The procedure shown</w:t>
      </w:r>
      <w:r>
        <w:t xml:space="preserve"> in figure </w:t>
      </w:r>
      <w:r w:rsidRPr="00216AB6">
        <w:t>7.</w:t>
      </w:r>
      <w:r>
        <w:t>3</w:t>
      </w:r>
      <w:r w:rsidRPr="00216AB6">
        <w:t>.</w:t>
      </w:r>
      <w:r>
        <w:t>3</w:t>
      </w:r>
      <w:r w:rsidRPr="00216AB6">
        <w:t>.</w:t>
      </w:r>
      <w:r>
        <w:t xml:space="preserve">4.3-1 presents the multicast MBS session activation procedure triggered by the MC service server. </w:t>
      </w:r>
    </w:p>
    <w:p w14:paraId="254CB358" w14:textId="77777777" w:rsidR="00941E08" w:rsidRPr="0091640D" w:rsidRDefault="00941E08" w:rsidP="00941E08">
      <w:r w:rsidRPr="0091640D">
        <w:t xml:space="preserve">Pre-conditions: </w:t>
      </w:r>
    </w:p>
    <w:p w14:paraId="0A88EEDE" w14:textId="77777777" w:rsidR="00941E08" w:rsidRPr="002D3E32" w:rsidRDefault="00941E08" w:rsidP="00941E08">
      <w:pPr>
        <w:pStyle w:val="B1"/>
      </w:pPr>
      <w:r>
        <w:t>-</w:t>
      </w:r>
      <w:r w:rsidRPr="002D3E32">
        <w:tab/>
        <w:t xml:space="preserve">MC service clients are attached to the 5GS, </w:t>
      </w:r>
      <w:proofErr w:type="gramStart"/>
      <w:r w:rsidRPr="002D3E32">
        <w:t>registered</w:t>
      </w:r>
      <w:proofErr w:type="gramEnd"/>
      <w:r w:rsidRPr="002D3E32">
        <w:t xml:space="preserve"> and affiliated to the same MC service group X.</w:t>
      </w:r>
    </w:p>
    <w:p w14:paraId="42408175" w14:textId="77777777" w:rsidR="00941E08" w:rsidRPr="00432C10" w:rsidRDefault="00941E08" w:rsidP="00941E08">
      <w:pPr>
        <w:pStyle w:val="B1"/>
        <w:rPr>
          <w:lang w:eastAsia="zh-CN"/>
        </w:rPr>
      </w:pPr>
      <w:r w:rsidRPr="00432C10">
        <w:lastRenderedPageBreak/>
        <w:t>-</w:t>
      </w:r>
      <w:r w:rsidRPr="00432C10">
        <w:tab/>
        <w:t xml:space="preserve">The MC service server has directly performed (or via NEF/MBSF) an MB-SMF discovery and </w:t>
      </w:r>
      <w:proofErr w:type="gramStart"/>
      <w:r w:rsidRPr="00432C10">
        <w:t>selection, unless</w:t>
      </w:r>
      <w:proofErr w:type="gramEnd"/>
      <w:r w:rsidRPr="00432C10">
        <w:t xml:space="preserve"> the corresponding information is locally configured.</w:t>
      </w:r>
    </w:p>
    <w:p w14:paraId="3FB331EE" w14:textId="77777777" w:rsidR="00941E08" w:rsidRPr="00320790" w:rsidRDefault="00941E08" w:rsidP="00941E08">
      <w:pPr>
        <w:pStyle w:val="B1"/>
        <w:rPr>
          <w:lang w:eastAsia="zh-CN"/>
        </w:rPr>
      </w:pPr>
      <w:r w:rsidRPr="000B706F">
        <w:rPr>
          <w:lang w:eastAsia="zh-CN"/>
        </w:rPr>
        <w:t>-</w:t>
      </w:r>
      <w:r w:rsidRPr="000B706F">
        <w:rPr>
          <w:lang w:eastAsia="zh-CN"/>
        </w:rPr>
        <w:tab/>
        <w:t>A</w:t>
      </w:r>
      <w:r>
        <w:rPr>
          <w:lang w:eastAsia="zh-CN"/>
        </w:rPr>
        <w:t xml:space="preserve"> multicast </w:t>
      </w:r>
      <w:r w:rsidRPr="00320790">
        <w:rPr>
          <w:lang w:eastAsia="zh-CN"/>
        </w:rPr>
        <w:t xml:space="preserve">MBS session is </w:t>
      </w:r>
      <w:r>
        <w:rPr>
          <w:lang w:eastAsia="zh-CN"/>
        </w:rPr>
        <w:t>created</w:t>
      </w:r>
      <w:r w:rsidRPr="00320790">
        <w:rPr>
          <w:lang w:eastAsia="zh-CN"/>
        </w:rPr>
        <w:t xml:space="preserve"> and announced to address the corresponding MC service group with certain service requirements and optionally with a certain multicast service area. </w:t>
      </w:r>
    </w:p>
    <w:p w14:paraId="588F5BCA" w14:textId="77777777" w:rsidR="00941E08" w:rsidRPr="00432C10" w:rsidRDefault="00941E08" w:rsidP="00941E08">
      <w:pPr>
        <w:pStyle w:val="B1"/>
        <w:rPr>
          <w:lang w:eastAsia="zh-CN"/>
        </w:rPr>
      </w:pPr>
      <w:r w:rsidRPr="001C25F5">
        <w:rPr>
          <w:lang w:eastAsia="zh-CN"/>
        </w:rPr>
        <w:t>-</w:t>
      </w:r>
      <w:r w:rsidRPr="00B411D0">
        <w:rPr>
          <w:lang w:eastAsia="zh-CN"/>
        </w:rPr>
        <w:tab/>
        <w:t xml:space="preserve">The MC </w:t>
      </w:r>
      <w:r w:rsidRPr="002D3E32">
        <w:rPr>
          <w:lang w:eastAsia="zh-CN"/>
        </w:rPr>
        <w:t>service clients have already joined the multicast MBS session and are able to receive the MC data over the associated</w:t>
      </w:r>
      <w:r w:rsidRPr="00432C10">
        <w:rPr>
          <w:lang w:eastAsia="zh-CN"/>
        </w:rPr>
        <w:t xml:space="preserve"> MBS session.</w:t>
      </w:r>
    </w:p>
    <w:p w14:paraId="0EC1368B" w14:textId="77777777" w:rsidR="00941E08" w:rsidRPr="001A6222" w:rsidRDefault="00941E08" w:rsidP="00941E08">
      <w:pPr>
        <w:pStyle w:val="TH"/>
      </w:pPr>
      <w:r w:rsidRPr="001A6222">
        <w:object w:dxaOrig="8231" w:dyaOrig="5628" w14:anchorId="5F89D3E4">
          <v:shape id="_x0000_i1030" type="#_x0000_t75" style="width:529.8pt;height:361.8pt" o:ole="">
            <v:imagedata r:id="rId22" o:title=""/>
          </v:shape>
          <o:OLEObject Type="Embed" ProgID="Visio.Drawing.15" ShapeID="_x0000_i1030" DrawAspect="Content" ObjectID="_1716809410" r:id="rId23"/>
        </w:object>
      </w:r>
    </w:p>
    <w:p w14:paraId="25562407" w14:textId="77777777" w:rsidR="00941E08" w:rsidRPr="00320790" w:rsidRDefault="00941E08" w:rsidP="00941E08">
      <w:pPr>
        <w:pStyle w:val="TF"/>
      </w:pPr>
      <w:r w:rsidRPr="001A6222">
        <w:t xml:space="preserve">Figure </w:t>
      </w:r>
      <w:r w:rsidRPr="00216AB6">
        <w:t>7.</w:t>
      </w:r>
      <w:r>
        <w:t>3</w:t>
      </w:r>
      <w:r w:rsidRPr="00216AB6">
        <w:t>.</w:t>
      </w:r>
      <w:r>
        <w:t>3</w:t>
      </w:r>
      <w:r w:rsidRPr="00216AB6">
        <w:t>.</w:t>
      </w:r>
      <w:r>
        <w:t>4.3-1</w:t>
      </w:r>
      <w:r w:rsidRPr="001A6222">
        <w:t xml:space="preserve">: Multicast MBS session </w:t>
      </w:r>
      <w:r w:rsidRPr="00BA342D">
        <w:t>deactiva</w:t>
      </w:r>
      <w:r w:rsidRPr="000F469A">
        <w:t xml:space="preserve">tion procedure. </w:t>
      </w:r>
    </w:p>
    <w:p w14:paraId="74B0D67D" w14:textId="77777777" w:rsidR="00941E08" w:rsidRPr="009B5314" w:rsidRDefault="00941E08" w:rsidP="00941E08">
      <w:pPr>
        <w:pStyle w:val="B1"/>
        <w:rPr>
          <w:rFonts w:eastAsia="SimSun"/>
        </w:rPr>
      </w:pPr>
      <w:r>
        <w:rPr>
          <w:rFonts w:eastAsia="SimSun"/>
        </w:rPr>
        <w:t>1.</w:t>
      </w:r>
      <w:r>
        <w:rPr>
          <w:rFonts w:eastAsia="SimSun"/>
        </w:rPr>
        <w:tab/>
      </w:r>
      <w:r w:rsidRPr="001C25F5">
        <w:rPr>
          <w:rFonts w:eastAsia="SimSun"/>
        </w:rPr>
        <w:t xml:space="preserve">The group communication associated with MC service group X takes place, and the corresponding MC data </w:t>
      </w:r>
      <w:r w:rsidRPr="009B5314">
        <w:rPr>
          <w:rFonts w:eastAsia="SimSun"/>
        </w:rPr>
        <w:t>is delivered over the associated multicast MBS session</w:t>
      </w:r>
      <w:r>
        <w:rPr>
          <w:rFonts w:eastAsia="SimSun"/>
        </w:rPr>
        <w:t>, hence the</w:t>
      </w:r>
      <w:r w:rsidRPr="009B5314">
        <w:rPr>
          <w:rFonts w:eastAsia="SimSun"/>
        </w:rPr>
        <w:t xml:space="preserve"> MBS session </w:t>
      </w:r>
      <w:r>
        <w:rPr>
          <w:rFonts w:eastAsia="SimSun"/>
        </w:rPr>
        <w:t xml:space="preserve">has an </w:t>
      </w:r>
      <w:r w:rsidRPr="009B5314">
        <w:rPr>
          <w:rFonts w:eastAsia="SimSun"/>
        </w:rPr>
        <w:t xml:space="preserve">active state. </w:t>
      </w:r>
    </w:p>
    <w:p w14:paraId="3F217139" w14:textId="77777777" w:rsidR="00941E08" w:rsidRPr="002D3E32" w:rsidRDefault="00941E08" w:rsidP="00941E08">
      <w:pPr>
        <w:pStyle w:val="B1"/>
        <w:rPr>
          <w:rFonts w:eastAsia="SimSun"/>
        </w:rPr>
      </w:pPr>
      <w:r>
        <w:rPr>
          <w:rFonts w:eastAsia="SimSun"/>
        </w:rPr>
        <w:t>2.</w:t>
      </w:r>
      <w:r>
        <w:rPr>
          <w:rFonts w:eastAsia="SimSun"/>
        </w:rPr>
        <w:tab/>
      </w:r>
      <w:r w:rsidRPr="0040287E">
        <w:rPr>
          <w:rFonts w:eastAsia="SimSun"/>
        </w:rPr>
        <w:t>The MC service server decides to</w:t>
      </w:r>
      <w:r w:rsidRPr="00287CA4">
        <w:rPr>
          <w:rFonts w:eastAsia="SimSun"/>
        </w:rPr>
        <w:t xml:space="preserve"> </w:t>
      </w:r>
      <w:r w:rsidRPr="00B411D0">
        <w:rPr>
          <w:rFonts w:eastAsia="SimSun"/>
        </w:rPr>
        <w:t>deactivate the multicast MBS session, as no further MC data to be delivered to the</w:t>
      </w:r>
      <w:r>
        <w:rPr>
          <w:rFonts w:eastAsia="SimSun"/>
        </w:rPr>
        <w:t xml:space="preserve"> associated</w:t>
      </w:r>
      <w:r w:rsidRPr="002D3E32">
        <w:rPr>
          <w:rFonts w:eastAsia="SimSun"/>
        </w:rPr>
        <w:t xml:space="preserve"> group</w:t>
      </w:r>
      <w:r>
        <w:rPr>
          <w:rFonts w:eastAsia="SimSun"/>
        </w:rPr>
        <w:t>, as the MC group call is over, and no further MC media is to be delivered.</w:t>
      </w:r>
    </w:p>
    <w:p w14:paraId="01015C45" w14:textId="0E861B38" w:rsidR="00941E08" w:rsidRPr="002D3E32" w:rsidRDefault="00941E08" w:rsidP="00941E08">
      <w:pPr>
        <w:pStyle w:val="B1"/>
        <w:rPr>
          <w:rFonts w:eastAsia="SimSun"/>
        </w:rPr>
      </w:pPr>
      <w:r>
        <w:rPr>
          <w:rFonts w:eastAsia="SimSun"/>
        </w:rPr>
        <w:t>3.</w:t>
      </w:r>
      <w:r>
        <w:rPr>
          <w:rFonts w:eastAsia="SimSun"/>
        </w:rPr>
        <w:tab/>
      </w:r>
      <w:r w:rsidRPr="002D3E32">
        <w:rPr>
          <w:rFonts w:eastAsia="SimSun"/>
        </w:rPr>
        <w:t xml:space="preserve">The MC service server sends an MBS session deactivation request </w:t>
      </w:r>
      <w:r w:rsidRPr="00D3215C">
        <w:rPr>
          <w:rFonts w:eastAsia="SimSun"/>
        </w:rPr>
        <w:t xml:space="preserve">towards the 5GC, </w:t>
      </w:r>
      <w:r w:rsidRPr="00D3215C">
        <w:t>either directly to the MB</w:t>
      </w:r>
      <w:del w:id="84" w:author="ATT_052022" w:date="2022-06-14T23:56:00Z">
        <w:r w:rsidRPr="00D3215C" w:rsidDel="00D658A0">
          <w:delText>-</w:delText>
        </w:r>
      </w:del>
      <w:ins w:id="85" w:author="ATT_052022" w:date="2022-06-14T23:56:00Z">
        <w:r w:rsidR="00D658A0">
          <w:noBreakHyphen/>
        </w:r>
      </w:ins>
      <w:r w:rsidRPr="00D3215C">
        <w:t>SMF or via NEF/MBSF, indicating</w:t>
      </w:r>
      <w:r w:rsidRPr="002D3E32">
        <w:t xml:space="preserve"> the TMGI to be deactivated. </w:t>
      </w:r>
    </w:p>
    <w:p w14:paraId="2C3D7E43" w14:textId="4C3F9C0B" w:rsidR="00941E08" w:rsidRPr="009B5314" w:rsidRDefault="00941E08" w:rsidP="00941E08">
      <w:pPr>
        <w:pStyle w:val="B1"/>
        <w:rPr>
          <w:rFonts w:eastAsia="SimSun"/>
        </w:rPr>
      </w:pPr>
      <w:r>
        <w:rPr>
          <w:rFonts w:eastAsia="SimSun"/>
        </w:rPr>
        <w:t>4.</w:t>
      </w:r>
      <w:r>
        <w:rPr>
          <w:rFonts w:eastAsia="SimSun"/>
        </w:rPr>
        <w:tab/>
      </w:r>
      <w:r w:rsidRPr="002D3E32">
        <w:rPr>
          <w:rFonts w:eastAsia="SimSun"/>
        </w:rPr>
        <w:t xml:space="preserve">The 5GC changes the session state to </w:t>
      </w:r>
      <w:r w:rsidRPr="00CE6766">
        <w:rPr>
          <w:rFonts w:eastAsia="SimSun"/>
        </w:rPr>
        <w:t>"</w:t>
      </w:r>
      <w:r w:rsidRPr="002D3E32">
        <w:rPr>
          <w:rFonts w:eastAsia="SimSun"/>
        </w:rPr>
        <w:t>inactive</w:t>
      </w:r>
      <w:r w:rsidRPr="00CE6766">
        <w:rPr>
          <w:rFonts w:eastAsia="SimSun"/>
        </w:rPr>
        <w:t>"</w:t>
      </w:r>
      <w:r w:rsidRPr="002D3E32">
        <w:rPr>
          <w:rFonts w:eastAsia="SimSun"/>
        </w:rPr>
        <w:t xml:space="preserve"> and </w:t>
      </w:r>
      <w:r>
        <w:rPr>
          <w:rFonts w:eastAsia="SimSun"/>
        </w:rPr>
        <w:t>deactivate</w:t>
      </w:r>
      <w:ins w:id="86" w:author="ATT_052022" w:date="2022-06-15T00:25:00Z">
        <w:r w:rsidR="00B94477">
          <w:rPr>
            <w:rFonts w:eastAsia="SimSun"/>
          </w:rPr>
          <w:t>s</w:t>
        </w:r>
      </w:ins>
      <w:r w:rsidRPr="009B5314">
        <w:rPr>
          <w:rFonts w:eastAsia="SimSun"/>
        </w:rPr>
        <w:t xml:space="preserve"> the radio resources associated with the joined MC service UEs</w:t>
      </w:r>
      <w:r>
        <w:rPr>
          <w:rFonts w:eastAsia="SimSun"/>
        </w:rPr>
        <w:t>.</w:t>
      </w:r>
    </w:p>
    <w:p w14:paraId="4E2196D9" w14:textId="77777777" w:rsidR="00941E08" w:rsidRPr="009C1284" w:rsidRDefault="00941E08" w:rsidP="00941E08">
      <w:pPr>
        <w:pStyle w:val="B1"/>
        <w:rPr>
          <w:rFonts w:eastAsia="SimSun"/>
        </w:rPr>
      </w:pPr>
      <w:r>
        <w:rPr>
          <w:rFonts w:eastAsia="SimSun"/>
        </w:rPr>
        <w:t>5.</w:t>
      </w:r>
      <w:r>
        <w:rPr>
          <w:rFonts w:eastAsia="SimSun"/>
        </w:rPr>
        <w:tab/>
      </w:r>
      <w:r w:rsidRPr="0040287E">
        <w:rPr>
          <w:rFonts w:eastAsia="SimSun"/>
        </w:rPr>
        <w:t xml:space="preserve">The 5GC may send an MBS </w:t>
      </w:r>
      <w:r w:rsidRPr="00287CA4">
        <w:rPr>
          <w:rFonts w:eastAsia="SimSun"/>
        </w:rPr>
        <w:t xml:space="preserve">deactivation </w:t>
      </w:r>
      <w:r w:rsidRPr="00B411D0">
        <w:rPr>
          <w:rFonts w:eastAsia="SimSun"/>
        </w:rPr>
        <w:t>response to the server indicating that the requested multicast MBS ses</w:t>
      </w:r>
      <w:r w:rsidRPr="002D3E32">
        <w:rPr>
          <w:rFonts w:eastAsia="SimSun"/>
        </w:rPr>
        <w:t>sion has been inactivated.</w:t>
      </w:r>
    </w:p>
    <w:p w14:paraId="57E0579A" w14:textId="77777777" w:rsidR="005B37BD" w:rsidRDefault="005B37BD" w:rsidP="005B37B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3B74672" w14:textId="77777777" w:rsidR="00474599" w:rsidRPr="009C1284" w:rsidRDefault="00474599">
      <w:pPr>
        <w:pStyle w:val="Heading6"/>
        <w:rPr>
          <w:lang w:eastAsia="zh-CN"/>
        </w:rPr>
        <w:pPrChange w:id="87" w:author="ATT_052022" w:date="2022-06-14T23:57:00Z">
          <w:pPr>
            <w:pStyle w:val="H6"/>
          </w:pPr>
        </w:pPrChange>
      </w:pPr>
      <w:r>
        <w:rPr>
          <w:lang w:eastAsia="zh-CN"/>
        </w:rPr>
        <w:lastRenderedPageBreak/>
        <w:t>7.3.3.8.2.1</w:t>
      </w:r>
      <w:r>
        <w:rPr>
          <w:lang w:eastAsia="zh-CN"/>
        </w:rPr>
        <w:tab/>
        <w:t>General</w:t>
      </w:r>
    </w:p>
    <w:p w14:paraId="291635D8" w14:textId="77777777" w:rsidR="00474599" w:rsidRPr="009458DA" w:rsidRDefault="00474599" w:rsidP="00474599">
      <w:pPr>
        <w:rPr>
          <w:lang w:eastAsia="zh-CN"/>
        </w:rPr>
      </w:pPr>
      <w:r w:rsidRPr="009458DA">
        <w:rPr>
          <w:lang w:eastAsia="zh-CN"/>
        </w:rPr>
        <w:t xml:space="preserve">This solution provides the procedure which allows the MC service client to report the broadcast reception quality to the MC service server which is used to make the decision whether to </w:t>
      </w:r>
      <w:r>
        <w:rPr>
          <w:lang w:eastAsia="zh-CN"/>
        </w:rPr>
        <w:t>use</w:t>
      </w:r>
      <w:r w:rsidRPr="009458DA">
        <w:rPr>
          <w:lang w:eastAsia="zh-CN"/>
        </w:rPr>
        <w:t xml:space="preserve"> the unicast delivery to the MC service UE(s) which </w:t>
      </w:r>
      <w:r>
        <w:rPr>
          <w:lang w:eastAsia="zh-CN"/>
        </w:rPr>
        <w:t xml:space="preserve">are </w:t>
      </w:r>
      <w:r w:rsidRPr="009458DA">
        <w:rPr>
          <w:lang w:eastAsia="zh-CN"/>
        </w:rPr>
        <w:t xml:space="preserve">suffering bad broadcast reception quality due to e.g., move out of the broadcast service area. </w:t>
      </w:r>
    </w:p>
    <w:p w14:paraId="541C5C4F" w14:textId="51997D13" w:rsidR="00474599" w:rsidRPr="009458DA" w:rsidRDefault="00474599" w:rsidP="00474599">
      <w:r w:rsidRPr="009458DA">
        <w:t xml:space="preserve">An MC service client monitors the broadcast MBS session to receive MC service </w:t>
      </w:r>
      <w:r>
        <w:t>media</w:t>
      </w:r>
      <w:r w:rsidRPr="009458DA">
        <w:rPr>
          <w:lang w:eastAsia="zh-CN"/>
        </w:rPr>
        <w:t>. Based on the received quality (e.g.</w:t>
      </w:r>
      <w:ins w:id="88" w:author="ATT_052022" w:date="2022-06-14T23:58:00Z">
        <w:r w:rsidR="00930305">
          <w:rPr>
            <w:lang w:eastAsia="zh-CN"/>
          </w:rPr>
          <w:t>,</w:t>
        </w:r>
      </w:ins>
      <w:r w:rsidRPr="009458DA">
        <w:rPr>
          <w:lang w:eastAsia="zh-CN"/>
        </w:rPr>
        <w:t xml:space="preserve"> radio level quality, RTP packet loss),</w:t>
      </w:r>
      <w:r w:rsidRPr="009458DA">
        <w:t xml:space="preserve"> </w:t>
      </w:r>
      <w:r w:rsidRPr="009458DA">
        <w:rPr>
          <w:lang w:eastAsia="zh-CN"/>
        </w:rPr>
        <w:t>the MC service client</w:t>
      </w:r>
      <w:r w:rsidRPr="009458DA">
        <w:t xml:space="preserve"> needs to inform the MC service server that the MC service client </w:t>
      </w:r>
      <w:proofErr w:type="gramStart"/>
      <w:r w:rsidRPr="009458DA">
        <w:t>is able to</w:t>
      </w:r>
      <w:proofErr w:type="gramEnd"/>
      <w:r w:rsidRPr="009458DA">
        <w:t xml:space="preserve"> receive the MC service media on the broadcast MBS session with sufficient quality or not. </w:t>
      </w:r>
    </w:p>
    <w:p w14:paraId="5F0E2F6B" w14:textId="702B12EA" w:rsidR="00474599" w:rsidRPr="009458DA" w:rsidRDefault="00474599" w:rsidP="00474599">
      <w:pPr>
        <w:rPr>
          <w:lang w:eastAsia="zh-CN"/>
        </w:rPr>
      </w:pPr>
      <w:r w:rsidRPr="009458DA">
        <w:t>This estimation of the broadcast reception quality may be dependent on</w:t>
      </w:r>
      <w:ins w:id="89" w:author="ATT_052022" w:date="2022-06-15T00:24:00Z">
        <w:r w:rsidR="00137614">
          <w:t>,</w:t>
        </w:r>
      </w:ins>
      <w:r w:rsidRPr="009458DA">
        <w:t xml:space="preserve"> for example</w:t>
      </w:r>
      <w:ins w:id="90" w:author="ATT_052022" w:date="2022-06-15T00:24:00Z">
        <w:r w:rsidR="00137614">
          <w:t>,</w:t>
        </w:r>
      </w:ins>
      <w:r w:rsidRPr="009458DA">
        <w:t xml:space="preserve"> the modulation and coding scheme (MCS) and measurements from the reference signals from the NG-RAN node(s),</w:t>
      </w:r>
      <w:r w:rsidRPr="009458DA">
        <w:rPr>
          <w:lang w:eastAsia="zh-CN"/>
        </w:rPr>
        <w:t xml:space="preserve"> RTP packet loss, </w:t>
      </w:r>
      <w:r w:rsidRPr="009458DA">
        <w:t xml:space="preserve">BLER of the received </w:t>
      </w:r>
      <w:r>
        <w:t>media</w:t>
      </w:r>
      <w:r w:rsidRPr="009458DA">
        <w:rPr>
          <w:lang w:eastAsia="zh-CN"/>
        </w:rPr>
        <w:t>.</w:t>
      </w:r>
    </w:p>
    <w:p w14:paraId="3E3E0B37" w14:textId="77777777" w:rsidR="00474599" w:rsidRPr="009C1284" w:rsidRDefault="00474599">
      <w:pPr>
        <w:pStyle w:val="Heading6"/>
        <w:rPr>
          <w:sz w:val="22"/>
        </w:rPr>
        <w:pPrChange w:id="91" w:author="ATT_052022" w:date="2022-06-14T23:57:00Z">
          <w:pPr>
            <w:pStyle w:val="H6"/>
          </w:pPr>
        </w:pPrChange>
      </w:pPr>
      <w:r w:rsidRPr="00C544E0">
        <w:t>7.3.3.8.2.</w:t>
      </w:r>
      <w:r>
        <w:t>2</w:t>
      </w:r>
      <w:r w:rsidRPr="009C1284">
        <w:rPr>
          <w:sz w:val="22"/>
        </w:rPr>
        <w:tab/>
      </w:r>
      <w:r w:rsidRPr="009458DA">
        <w:t>Procedures</w:t>
      </w:r>
    </w:p>
    <w:p w14:paraId="6D4113AC" w14:textId="77777777" w:rsidR="00474599" w:rsidRPr="000F327F" w:rsidRDefault="00474599">
      <w:pPr>
        <w:pStyle w:val="Heading7"/>
        <w:pPrChange w:id="92" w:author="ATT_052022" w:date="2022-06-14T23:58:00Z">
          <w:pPr>
            <w:pStyle w:val="H6"/>
          </w:pPr>
        </w:pPrChange>
      </w:pPr>
      <w:bookmarkStart w:id="93" w:name="_Hlk91679873"/>
      <w:r w:rsidRPr="00C544E0">
        <w:t>7.3.3.8.2.2</w:t>
      </w:r>
      <w:r>
        <w:t>.</w:t>
      </w:r>
      <w:r w:rsidRPr="000F327F">
        <w:t>1</w:t>
      </w:r>
      <w:bookmarkEnd w:id="93"/>
      <w:r w:rsidRPr="000F327F">
        <w:tab/>
      </w:r>
      <w:r>
        <w:t>Service continuity from broadcast to unicast</w:t>
      </w:r>
    </w:p>
    <w:p w14:paraId="749C8D64" w14:textId="60E07E5F" w:rsidR="00474599" w:rsidRPr="009458DA" w:rsidRDefault="00474599" w:rsidP="00474599">
      <w:r w:rsidRPr="009458DA">
        <w:t xml:space="preserve">The procedure in </w:t>
      </w:r>
      <w:r w:rsidRPr="009458DA">
        <w:rPr>
          <w:lang w:eastAsia="zh-CN"/>
        </w:rPr>
        <w:t>figure </w:t>
      </w:r>
      <w:r w:rsidRPr="00C544E0">
        <w:t>7.3.3.8.2.2.1</w:t>
      </w:r>
      <w:r w:rsidRPr="009458DA">
        <w:rPr>
          <w:lang w:eastAsia="zh-CN"/>
        </w:rPr>
        <w:t xml:space="preserve">-1 illustrates the UE </w:t>
      </w:r>
      <w:r>
        <w:rPr>
          <w:lang w:eastAsia="zh-CN"/>
        </w:rPr>
        <w:t xml:space="preserve">which </w:t>
      </w:r>
      <w:r w:rsidRPr="009458DA">
        <w:rPr>
          <w:lang w:eastAsia="zh-CN"/>
        </w:rPr>
        <w:t xml:space="preserve">is receiving </w:t>
      </w:r>
      <w:r>
        <w:rPr>
          <w:lang w:eastAsia="zh-CN"/>
        </w:rPr>
        <w:t>media</w:t>
      </w:r>
      <w:r w:rsidRPr="009458DA">
        <w:rPr>
          <w:lang w:eastAsia="zh-CN"/>
        </w:rPr>
        <w:t xml:space="preserve"> via broadcast MBS session </w:t>
      </w:r>
      <w:r>
        <w:rPr>
          <w:lang w:eastAsia="zh-CN"/>
        </w:rPr>
        <w:t>is switched to unicast delivery because the UE</w:t>
      </w:r>
      <w:r w:rsidRPr="009458DA">
        <w:rPr>
          <w:lang w:eastAsia="zh-CN"/>
        </w:rPr>
        <w:t xml:space="preserve"> suffers</w:t>
      </w:r>
      <w:r>
        <w:rPr>
          <w:lang w:eastAsia="zh-CN"/>
        </w:rPr>
        <w:t xml:space="preserve"> from</w:t>
      </w:r>
      <w:r w:rsidRPr="009458DA">
        <w:rPr>
          <w:lang w:eastAsia="zh-CN"/>
        </w:rPr>
        <w:t xml:space="preserve"> bad broadcast reception quality due to e.g.</w:t>
      </w:r>
      <w:ins w:id="94" w:author="ATT_052022" w:date="2022-06-14T23:58:00Z">
        <w:r w:rsidR="00C550A0">
          <w:rPr>
            <w:lang w:eastAsia="zh-CN"/>
          </w:rPr>
          <w:t>,</w:t>
        </w:r>
      </w:ins>
      <w:r w:rsidRPr="009458DA">
        <w:rPr>
          <w:lang w:eastAsia="zh-CN"/>
        </w:rPr>
        <w:t xml:space="preserve"> moving out of the broadcast service area. It </w:t>
      </w:r>
      <w:r w:rsidRPr="009458DA">
        <w:t>shows only</w:t>
      </w:r>
      <w:r w:rsidRPr="009458DA">
        <w:rPr>
          <w:lang w:eastAsia="zh-CN"/>
        </w:rPr>
        <w:t xml:space="preserve"> one of the</w:t>
      </w:r>
      <w:r w:rsidRPr="009458DA">
        <w:t xml:space="preserve"> receiving MC service clients receiving the broadcast MBS session.</w:t>
      </w:r>
    </w:p>
    <w:p w14:paraId="34E9225A" w14:textId="77777777" w:rsidR="00474599" w:rsidRPr="009458DA" w:rsidRDefault="00474599" w:rsidP="00474599">
      <w:r w:rsidRPr="009458DA">
        <w:t>Pre-conditions:</w:t>
      </w:r>
    </w:p>
    <w:p w14:paraId="6ED79542" w14:textId="77777777" w:rsidR="00474599" w:rsidRPr="009458DA" w:rsidRDefault="00474599" w:rsidP="00474599">
      <w:pPr>
        <w:pStyle w:val="B1"/>
        <w:rPr>
          <w:lang w:eastAsia="zh-CN"/>
        </w:rPr>
      </w:pPr>
      <w:r w:rsidRPr="009458DA">
        <w:t>1.</w:t>
      </w:r>
      <w:r w:rsidRPr="009458DA">
        <w:tab/>
        <w:t xml:space="preserve">The MC group communication is ongoing and the MC service </w:t>
      </w:r>
      <w:r>
        <w:t>media</w:t>
      </w:r>
      <w:r w:rsidRPr="009458DA">
        <w:t xml:space="preserve"> (e.g., DL media, application layer control signalling) is transmitted via broadcast MBS session.</w:t>
      </w:r>
    </w:p>
    <w:p w14:paraId="5F85F884" w14:textId="77777777" w:rsidR="00474599" w:rsidRPr="009458DA" w:rsidRDefault="00474599" w:rsidP="00474599">
      <w:pPr>
        <w:pStyle w:val="B1"/>
        <w:rPr>
          <w:lang w:eastAsia="zh-CN"/>
        </w:rPr>
      </w:pPr>
      <w:r w:rsidRPr="009458DA">
        <w:t>2.</w:t>
      </w:r>
      <w:r w:rsidRPr="009458DA">
        <w:tab/>
        <w:t xml:space="preserve">The MC service client is receiving the MC service </w:t>
      </w:r>
      <w:r>
        <w:t>media</w:t>
      </w:r>
      <w:r w:rsidRPr="009458DA">
        <w:t xml:space="preserve"> (e.g., DL media, application layer control signalling) via the broadcast MBS session.</w:t>
      </w:r>
    </w:p>
    <w:p w14:paraId="319BBD64" w14:textId="77777777" w:rsidR="00474599" w:rsidRPr="009458DA" w:rsidRDefault="00474599" w:rsidP="00474599">
      <w:pPr>
        <w:pStyle w:val="B1"/>
        <w:rPr>
          <w:lang w:eastAsia="zh-CN"/>
        </w:rPr>
      </w:pPr>
      <w:r w:rsidRPr="009458DA">
        <w:t>3.</w:t>
      </w:r>
      <w:r w:rsidRPr="009458DA">
        <w:tab/>
        <w:t>The MC service client(s) already have the associated information (e.g., SDP) to receive the unicast delivery during the group communication establishment phase.</w:t>
      </w:r>
    </w:p>
    <w:p w14:paraId="3EBD6C36" w14:textId="77777777" w:rsidR="00474599" w:rsidRPr="009458DA" w:rsidRDefault="00474599" w:rsidP="00474599">
      <w:pPr>
        <w:pStyle w:val="TH"/>
        <w:rPr>
          <w:lang w:eastAsia="zh-CN"/>
        </w:rPr>
      </w:pPr>
      <w:r w:rsidRPr="009458DA">
        <w:object w:dxaOrig="6805" w:dyaOrig="6877" w14:anchorId="7DF4C22E">
          <v:shape id="_x0000_i1031" type="#_x0000_t75" style="width:340.8pt;height:343.8pt" o:ole="">
            <v:imagedata r:id="rId24" o:title=""/>
          </v:shape>
          <o:OLEObject Type="Embed" ProgID="Visio.Drawing.15" ShapeID="_x0000_i1031" DrawAspect="Content" ObjectID="_1716809411" r:id="rId25"/>
        </w:object>
      </w:r>
    </w:p>
    <w:p w14:paraId="03ED2704" w14:textId="77777777" w:rsidR="00474599" w:rsidRPr="009458DA" w:rsidRDefault="00474599" w:rsidP="00474599">
      <w:pPr>
        <w:pStyle w:val="TF"/>
      </w:pPr>
      <w:r w:rsidRPr="009458DA">
        <w:t>Figure </w:t>
      </w:r>
      <w:r w:rsidRPr="00C544E0">
        <w:t>7.3.3.8.2.2.1</w:t>
      </w:r>
      <w:r w:rsidRPr="009458DA">
        <w:t xml:space="preserve">-1: Service continuity from broadcast to unicast </w:t>
      </w:r>
    </w:p>
    <w:p w14:paraId="3BFE7E4C" w14:textId="77777777" w:rsidR="00474599" w:rsidRPr="009458DA" w:rsidRDefault="00474599" w:rsidP="00474599">
      <w:pPr>
        <w:pStyle w:val="B1"/>
      </w:pPr>
      <w:r w:rsidRPr="009458DA">
        <w:t>1.</w:t>
      </w:r>
      <w:r w:rsidRPr="009458DA">
        <w:tab/>
        <w:t xml:space="preserve">An MC service group communication session is </w:t>
      </w:r>
      <w:proofErr w:type="gramStart"/>
      <w:r w:rsidRPr="009458DA">
        <w:t>ongoing</w:t>
      </w:r>
      <w:proofErr w:type="gramEnd"/>
      <w:r w:rsidRPr="009458DA">
        <w:t xml:space="preserve"> and the DL </w:t>
      </w:r>
      <w:r>
        <w:t>media</w:t>
      </w:r>
      <w:r w:rsidRPr="009458DA">
        <w:t xml:space="preserve"> is transmitted over broadcast MBS session.</w:t>
      </w:r>
    </w:p>
    <w:p w14:paraId="2D400C24" w14:textId="77777777" w:rsidR="00474599" w:rsidRPr="009458DA" w:rsidRDefault="00474599" w:rsidP="00474599">
      <w:pPr>
        <w:pStyle w:val="B1"/>
      </w:pPr>
      <w:r w:rsidRPr="009458DA">
        <w:t>2.</w:t>
      </w:r>
      <w:r w:rsidRPr="009458DA">
        <w:tab/>
        <w:t xml:space="preserve">The MC service client detects that it suffers bad broadcast reception due to e.g., moving out of the broadcast service area of the announced TMGI. The MC service client may determine the broadcast reception quality by using the BLER of the received </w:t>
      </w:r>
      <w:r>
        <w:t>media</w:t>
      </w:r>
      <w:r w:rsidRPr="009458DA">
        <w:t xml:space="preserve">. When no </w:t>
      </w:r>
      <w:r>
        <w:t>media</w:t>
      </w:r>
      <w:r w:rsidRPr="009458DA">
        <w:t xml:space="preserve"> is received, the quality estimation can consider the reference signals and the modulation and coding scheme (MCS).</w:t>
      </w:r>
    </w:p>
    <w:p w14:paraId="0D1E9573" w14:textId="77777777" w:rsidR="00474599" w:rsidRPr="009458DA" w:rsidRDefault="00474599" w:rsidP="00474599">
      <w:pPr>
        <w:pStyle w:val="B1"/>
      </w:pPr>
      <w:r w:rsidRPr="009458DA">
        <w:t>3.</w:t>
      </w:r>
      <w:r w:rsidRPr="009458DA">
        <w:tab/>
        <w:t xml:space="preserve">The MC service client sends MBS listening status report which indicates the broadcast reception quality associated with the TMGI is not sufficient to receive </w:t>
      </w:r>
      <w:r>
        <w:t>media</w:t>
      </w:r>
      <w:r w:rsidRPr="009458DA">
        <w:t xml:space="preserve">. The MC service client may also map the determined broadcast reception quality to a broadcast reception quality level. The broadcast reception quality level indicates at which specific broadcast reception quality level the MC service media has been received. </w:t>
      </w:r>
    </w:p>
    <w:p w14:paraId="6958247B" w14:textId="77777777" w:rsidR="00474599" w:rsidRPr="009458DA" w:rsidRDefault="00474599" w:rsidP="00474599">
      <w:pPr>
        <w:pStyle w:val="NO"/>
      </w:pPr>
      <w:r w:rsidRPr="009458DA">
        <w:t>NOTE 1:</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signalling such as the reference signals from the NG-RAN node(s), packet loss.</w:t>
      </w:r>
    </w:p>
    <w:p w14:paraId="757C7C5D" w14:textId="77777777" w:rsidR="00474599" w:rsidRPr="009458DA" w:rsidRDefault="00474599" w:rsidP="00474599">
      <w:pPr>
        <w:pStyle w:val="NO"/>
      </w:pPr>
      <w:r w:rsidRPr="009458DA">
        <w:t>NOTE 2:</w:t>
      </w:r>
      <w:r w:rsidRPr="009458DA">
        <w:tab/>
        <w:t xml:space="preserve">The set of MBS reception quality levels and the mapping of the determined broadcast reception quality to those levels are </w:t>
      </w:r>
      <w:r w:rsidRPr="009458DA">
        <w:rPr>
          <w:lang w:eastAsia="zh-CN"/>
        </w:rPr>
        <w:t>implementation</w:t>
      </w:r>
      <w:r w:rsidRPr="009458DA">
        <w:t>.</w:t>
      </w:r>
    </w:p>
    <w:p w14:paraId="43BBFB63" w14:textId="4F9851EA" w:rsidR="00474599" w:rsidRPr="009458DA" w:rsidRDefault="00474599" w:rsidP="00474599">
      <w:pPr>
        <w:pStyle w:val="NO"/>
      </w:pPr>
      <w:r w:rsidRPr="009458DA">
        <w:t>NOTE 3:</w:t>
      </w:r>
      <w:r w:rsidRPr="009458DA">
        <w:tab/>
      </w:r>
      <w:r w:rsidRPr="009458DA">
        <w:rPr>
          <w:color w:val="000000"/>
        </w:rPr>
        <w:t>The frequency of MC service UE sending listening reports can be limited to prevent signalling congestion. E.g.</w:t>
      </w:r>
      <w:ins w:id="95" w:author="ATT_052022" w:date="2022-06-15T00:00:00Z">
        <w:r w:rsidR="003C5CAC">
          <w:rPr>
            <w:color w:val="000000"/>
          </w:rPr>
          <w:t>,</w:t>
        </w:r>
      </w:ins>
      <w:r w:rsidRPr="009458DA">
        <w:rPr>
          <w:color w:val="000000"/>
        </w:rPr>
        <w:t xml:space="preserve"> </w:t>
      </w:r>
      <w:ins w:id="96" w:author="ATT_052022" w:date="2022-06-15T00:00:00Z">
        <w:r w:rsidR="00F7428D">
          <w:t>t</w:t>
        </w:r>
      </w:ins>
      <w:del w:id="97" w:author="ATT_052022" w:date="2022-06-15T00:00:00Z">
        <w:r w:rsidRPr="009458DA" w:rsidDel="00F7428D">
          <w:delText>T</w:delText>
        </w:r>
      </w:del>
      <w:proofErr w:type="gramStart"/>
      <w:r w:rsidRPr="009458DA">
        <w:t>he</w:t>
      </w:r>
      <w:proofErr w:type="gramEnd"/>
      <w:r w:rsidRPr="009458DA">
        <w:t xml:space="preserve"> MC service UE can stop monitoring the broadcast reception quality and send the MBS listening status report only once when it moves outside of the broadcast service area.</w:t>
      </w:r>
    </w:p>
    <w:p w14:paraId="1DA7EBB2" w14:textId="77777777" w:rsidR="00474599" w:rsidRPr="009458DA" w:rsidRDefault="00474599" w:rsidP="00474599">
      <w:pPr>
        <w:pStyle w:val="B1"/>
        <w:rPr>
          <w:lang w:eastAsia="zh-CN"/>
        </w:rPr>
      </w:pPr>
      <w:r w:rsidRPr="009458DA">
        <w:t>4.</w:t>
      </w:r>
      <w:r w:rsidRPr="009458DA">
        <w:tab/>
        <w:t xml:space="preserve">The </w:t>
      </w:r>
      <w:r w:rsidRPr="009458DA">
        <w:rPr>
          <w:lang w:eastAsia="zh-CN"/>
        </w:rPr>
        <w:t>MC service server</w:t>
      </w:r>
      <w:r w:rsidRPr="009458DA">
        <w:t xml:space="preserve"> based on the report from the participant, determines that the UE is not able to receive the </w:t>
      </w:r>
      <w:r>
        <w:t>media</w:t>
      </w:r>
      <w:r w:rsidRPr="009458DA">
        <w:t xml:space="preserve"> or the QoS requirements is not satisfied. The MC service server determines to send the MC service </w:t>
      </w:r>
      <w:r>
        <w:t>media</w:t>
      </w:r>
      <w:r w:rsidRPr="009458DA">
        <w:t xml:space="preserve"> (e.g., DL media, application layer control signalling) via the unicast delivery to the reported MC service client.</w:t>
      </w:r>
    </w:p>
    <w:p w14:paraId="4E09C043" w14:textId="77777777" w:rsidR="00474599" w:rsidRPr="009458DA" w:rsidRDefault="00474599" w:rsidP="00474599">
      <w:pPr>
        <w:pStyle w:val="B1"/>
      </w:pPr>
      <w:r w:rsidRPr="009458DA">
        <w:t>5.</w:t>
      </w:r>
      <w:r w:rsidRPr="009458DA">
        <w:tab/>
        <w:t>If the unicast QoS flow is not satisfied, the MC service server interacts with the 5GC to update the QoS requirements.</w:t>
      </w:r>
    </w:p>
    <w:p w14:paraId="6721B7CF" w14:textId="77777777" w:rsidR="00474599" w:rsidRPr="009458DA" w:rsidRDefault="00474599" w:rsidP="00474599">
      <w:pPr>
        <w:pStyle w:val="B1"/>
      </w:pPr>
      <w:r w:rsidRPr="009458DA">
        <w:lastRenderedPageBreak/>
        <w:t>6.</w:t>
      </w:r>
      <w:r w:rsidRPr="009458DA">
        <w:tab/>
        <w:t xml:space="preserve">The </w:t>
      </w:r>
      <w:r w:rsidRPr="009458DA">
        <w:rPr>
          <w:lang w:eastAsia="zh-CN"/>
        </w:rPr>
        <w:t>MC service server</w:t>
      </w:r>
      <w:r w:rsidRPr="009458DA">
        <w:t xml:space="preserve"> sends the MC service </w:t>
      </w:r>
      <w:r>
        <w:t>media</w:t>
      </w:r>
      <w:r w:rsidRPr="009458DA">
        <w:t xml:space="preserve"> via the unicast delivery towards the MC service client which suffers bad broadcast reception quality. </w:t>
      </w:r>
    </w:p>
    <w:p w14:paraId="13956881" w14:textId="15BA7F33" w:rsidR="00474599" w:rsidRPr="009458DA" w:rsidRDefault="00474599" w:rsidP="00474599">
      <w:pPr>
        <w:pStyle w:val="B1"/>
        <w:rPr>
          <w:rFonts w:eastAsia="Malgun Gothic"/>
          <w:lang w:eastAsia="ko-KR"/>
        </w:rPr>
      </w:pPr>
      <w:r w:rsidRPr="009458DA">
        <w:t>7.</w:t>
      </w:r>
      <w:r w:rsidRPr="009458DA">
        <w:tab/>
        <w:t>Th</w:t>
      </w:r>
      <w:r w:rsidRPr="009458DA">
        <w:rPr>
          <w:lang w:eastAsia="zh-CN"/>
        </w:rPr>
        <w:t>e MC service</w:t>
      </w:r>
      <w:r w:rsidRPr="009458DA">
        <w:t xml:space="preserve"> client then receives the DL MC service via both </w:t>
      </w:r>
      <w:del w:id="98" w:author="ATT_052022" w:date="2022-06-15T00:04:00Z">
        <w:r w:rsidRPr="009458DA" w:rsidDel="00750FCF">
          <w:delText xml:space="preserve">the </w:delText>
        </w:r>
      </w:del>
      <w:ins w:id="99" w:author="ATT_052022" w:date="2022-06-15T00:04:00Z">
        <w:r w:rsidR="00750FCF">
          <w:t xml:space="preserve">broadcast </w:t>
        </w:r>
      </w:ins>
      <w:ins w:id="100" w:author="ATT_052022" w:date="2022-06-15T00:10:00Z">
        <w:r w:rsidR="00470DAD">
          <w:t>MBS session</w:t>
        </w:r>
      </w:ins>
      <w:ins w:id="101" w:author="ATT_052022" w:date="2022-06-15T00:04:00Z">
        <w:r w:rsidR="00750FCF">
          <w:t xml:space="preserve"> </w:t>
        </w:r>
        <w:r w:rsidR="004E4929">
          <w:t xml:space="preserve">and </w:t>
        </w:r>
      </w:ins>
      <w:r w:rsidRPr="009458DA">
        <w:t>unicast delivery.</w:t>
      </w:r>
      <w:r w:rsidRPr="009458DA">
        <w:rPr>
          <w:rFonts w:eastAsia="Malgun Gothic"/>
          <w:lang w:eastAsia="ko-KR"/>
        </w:rPr>
        <w:t xml:space="preserve"> </w:t>
      </w:r>
    </w:p>
    <w:p w14:paraId="65D6CA58" w14:textId="77777777" w:rsidR="00474599" w:rsidRPr="000F327F" w:rsidRDefault="00474599">
      <w:pPr>
        <w:pStyle w:val="Heading7"/>
        <w:pPrChange w:id="102" w:author="ATT_052022" w:date="2022-06-15T00:12:00Z">
          <w:pPr>
            <w:pStyle w:val="Heading6"/>
          </w:pPr>
        </w:pPrChange>
      </w:pPr>
      <w:bookmarkStart w:id="103" w:name="_Toc91749823"/>
      <w:bookmarkStart w:id="104" w:name="_Toc106026271"/>
      <w:r w:rsidRPr="00C544E0">
        <w:t>7.3.3.8.2.2.</w:t>
      </w:r>
      <w:r>
        <w:t>2</w:t>
      </w:r>
      <w:r w:rsidRPr="000F327F">
        <w:tab/>
      </w:r>
      <w:r>
        <w:t>Service continuity from unicast to broadcast</w:t>
      </w:r>
      <w:bookmarkEnd w:id="103"/>
      <w:bookmarkEnd w:id="104"/>
    </w:p>
    <w:p w14:paraId="7C1D759F" w14:textId="3C057684" w:rsidR="00474599" w:rsidRPr="009458DA" w:rsidRDefault="00474599" w:rsidP="00474599">
      <w:r w:rsidRPr="009458DA">
        <w:t xml:space="preserve">The procedure in </w:t>
      </w:r>
      <w:r w:rsidRPr="009458DA">
        <w:rPr>
          <w:lang w:eastAsia="zh-CN"/>
        </w:rPr>
        <w:t>figure </w:t>
      </w:r>
      <w:r w:rsidRPr="009458DA">
        <w:rPr>
          <w:rFonts w:hint="eastAsia"/>
        </w:rPr>
        <w:t>7.</w:t>
      </w:r>
      <w:r>
        <w:t>3</w:t>
      </w:r>
      <w:r w:rsidRPr="009458DA">
        <w:rPr>
          <w:rFonts w:hint="eastAsia"/>
        </w:rPr>
        <w:t>.</w:t>
      </w:r>
      <w:r>
        <w:t>3</w:t>
      </w:r>
      <w:r w:rsidRPr="009458DA">
        <w:rPr>
          <w:rFonts w:hint="eastAsia"/>
        </w:rPr>
        <w:t>.</w:t>
      </w:r>
      <w:r>
        <w:t>8</w:t>
      </w:r>
      <w:r w:rsidRPr="009458DA">
        <w:rPr>
          <w:rFonts w:hint="eastAsia"/>
        </w:rPr>
        <w:t>.</w:t>
      </w:r>
      <w:r>
        <w:t>2</w:t>
      </w:r>
      <w:r w:rsidRPr="009458DA">
        <w:rPr>
          <w:rFonts w:hint="eastAsia"/>
        </w:rPr>
        <w:t>.</w:t>
      </w:r>
      <w:r w:rsidRPr="009458DA">
        <w:t>2</w:t>
      </w:r>
      <w:r>
        <w:t>.2</w:t>
      </w:r>
      <w:r w:rsidRPr="009458DA">
        <w:rPr>
          <w:lang w:eastAsia="zh-CN"/>
        </w:rPr>
        <w:t>-</w:t>
      </w:r>
      <w:del w:id="105" w:author="ATT_052022" w:date="2022-06-15T00:31:00Z">
        <w:r w:rsidRPr="009458DA" w:rsidDel="00291ABA">
          <w:rPr>
            <w:lang w:eastAsia="zh-CN"/>
          </w:rPr>
          <w:delText xml:space="preserve">2 </w:delText>
        </w:r>
      </w:del>
      <w:ins w:id="106" w:author="ATT_052022" w:date="2022-06-15T00:31:00Z">
        <w:r w:rsidR="00291ABA">
          <w:rPr>
            <w:lang w:eastAsia="zh-CN"/>
          </w:rPr>
          <w:t>1</w:t>
        </w:r>
        <w:r w:rsidR="00291ABA" w:rsidRPr="009458DA">
          <w:rPr>
            <w:lang w:eastAsia="zh-CN"/>
          </w:rPr>
          <w:t xml:space="preserve"> </w:t>
        </w:r>
      </w:ins>
      <w:r w:rsidRPr="009458DA">
        <w:rPr>
          <w:lang w:eastAsia="zh-CN"/>
        </w:rPr>
        <w:t xml:space="preserve">illustrates the UE </w:t>
      </w:r>
      <w:r>
        <w:rPr>
          <w:lang w:eastAsia="zh-CN"/>
        </w:rPr>
        <w:t xml:space="preserve">receiving media via </w:t>
      </w:r>
      <w:r w:rsidRPr="009458DA">
        <w:rPr>
          <w:lang w:eastAsia="zh-CN"/>
        </w:rPr>
        <w:t>unicast delivery</w:t>
      </w:r>
      <w:r>
        <w:rPr>
          <w:lang w:eastAsia="zh-CN"/>
        </w:rPr>
        <w:t xml:space="preserve"> being switched to broadcast MBS session</w:t>
      </w:r>
      <w:r w:rsidRPr="009458DA">
        <w:rPr>
          <w:lang w:eastAsia="zh-CN"/>
        </w:rPr>
        <w:t xml:space="preserve"> </w:t>
      </w:r>
      <w:r>
        <w:rPr>
          <w:lang w:eastAsia="zh-CN"/>
        </w:rPr>
        <w:t>as the UE</w:t>
      </w:r>
      <w:r w:rsidRPr="009458DA">
        <w:rPr>
          <w:lang w:eastAsia="zh-CN"/>
        </w:rPr>
        <w:t xml:space="preserve"> enters</w:t>
      </w:r>
      <w:del w:id="107" w:author="ATT_052022" w:date="2022-06-15T00:06:00Z">
        <w:r w:rsidRPr="009458DA" w:rsidDel="00B101FD">
          <w:rPr>
            <w:lang w:eastAsia="zh-CN"/>
          </w:rPr>
          <w:delText xml:space="preserve"> into</w:delText>
        </w:r>
      </w:del>
      <w:r w:rsidRPr="009458DA">
        <w:rPr>
          <w:lang w:eastAsia="zh-CN"/>
        </w:rPr>
        <w:t xml:space="preserve"> the broadcast service area where the NG-RAN is broadcasting the MC service </w:t>
      </w:r>
      <w:r>
        <w:rPr>
          <w:lang w:eastAsia="zh-CN"/>
        </w:rPr>
        <w:t>media</w:t>
      </w:r>
      <w:r w:rsidRPr="009458DA">
        <w:rPr>
          <w:lang w:eastAsia="zh-CN"/>
        </w:rPr>
        <w:t xml:space="preserve"> of the ongoing group communication. The MC service client now </w:t>
      </w:r>
      <w:proofErr w:type="gramStart"/>
      <w:r w:rsidRPr="009458DA">
        <w:rPr>
          <w:lang w:eastAsia="zh-CN"/>
        </w:rPr>
        <w:t>is able to</w:t>
      </w:r>
      <w:proofErr w:type="gramEnd"/>
      <w:r w:rsidRPr="009458DA">
        <w:rPr>
          <w:lang w:eastAsia="zh-CN"/>
        </w:rPr>
        <w:t xml:space="preserve"> receive the broadcast </w:t>
      </w:r>
      <w:r>
        <w:rPr>
          <w:lang w:eastAsia="zh-CN"/>
        </w:rPr>
        <w:t>media</w:t>
      </w:r>
      <w:r w:rsidRPr="009458DA">
        <w:rPr>
          <w:lang w:eastAsia="zh-CN"/>
        </w:rPr>
        <w:t xml:space="preserve">. </w:t>
      </w:r>
      <w:r>
        <w:t>O</w:t>
      </w:r>
      <w:r w:rsidRPr="009458DA">
        <w:t>nly</w:t>
      </w:r>
      <w:r w:rsidRPr="009458DA">
        <w:rPr>
          <w:lang w:eastAsia="zh-CN"/>
        </w:rPr>
        <w:t xml:space="preserve"> one of the</w:t>
      </w:r>
      <w:r w:rsidRPr="009458DA">
        <w:t xml:space="preserve"> receiving MC service clients receiving the broadcast MBS session</w:t>
      </w:r>
      <w:r>
        <w:t xml:space="preserve"> is shown</w:t>
      </w:r>
      <w:r w:rsidRPr="009458DA">
        <w:t>.</w:t>
      </w:r>
    </w:p>
    <w:p w14:paraId="113644EF" w14:textId="77777777" w:rsidR="00474599" w:rsidRPr="009458DA" w:rsidRDefault="00474599" w:rsidP="00474599">
      <w:r w:rsidRPr="009458DA">
        <w:t>Pre-conditions:</w:t>
      </w:r>
    </w:p>
    <w:p w14:paraId="69FF3527" w14:textId="77777777" w:rsidR="00474599" w:rsidRPr="009458DA" w:rsidRDefault="00474599" w:rsidP="00474599">
      <w:pPr>
        <w:pStyle w:val="B1"/>
        <w:rPr>
          <w:lang w:eastAsia="zh-CN"/>
        </w:rPr>
      </w:pPr>
      <w:r w:rsidRPr="009458DA">
        <w:t>1.</w:t>
      </w:r>
      <w:r w:rsidRPr="009458DA">
        <w:tab/>
        <w:t xml:space="preserve">The MC group communication is ongoing and the MC service </w:t>
      </w:r>
      <w:r>
        <w:t>media</w:t>
      </w:r>
      <w:r w:rsidRPr="009458DA">
        <w:t xml:space="preserve"> (e.g., DL media, application layer control signalling) is transmitted via broadcast MBS session in the broadcast service areas.</w:t>
      </w:r>
    </w:p>
    <w:p w14:paraId="7EA6F913" w14:textId="77777777" w:rsidR="00474599" w:rsidRPr="009458DA" w:rsidRDefault="00474599" w:rsidP="00474599">
      <w:pPr>
        <w:pStyle w:val="B1"/>
        <w:rPr>
          <w:lang w:eastAsia="zh-CN"/>
        </w:rPr>
      </w:pPr>
      <w:r w:rsidRPr="009458DA">
        <w:t>2.</w:t>
      </w:r>
      <w:r w:rsidRPr="009458DA">
        <w:tab/>
        <w:t xml:space="preserve">The MC service client is receiving the MC service </w:t>
      </w:r>
      <w:r>
        <w:t>media</w:t>
      </w:r>
      <w:r w:rsidRPr="009458DA">
        <w:t xml:space="preserve"> (e.g., DL media, application layer control signalling) via the unicast delivery.</w:t>
      </w:r>
    </w:p>
    <w:p w14:paraId="66AE3AEC" w14:textId="77777777" w:rsidR="00474599" w:rsidRPr="009458DA" w:rsidRDefault="00474599" w:rsidP="00474599">
      <w:pPr>
        <w:pStyle w:val="B1"/>
        <w:rPr>
          <w:lang w:eastAsia="zh-CN"/>
        </w:rPr>
      </w:pPr>
      <w:r w:rsidRPr="009458DA">
        <w:t>3.</w:t>
      </w:r>
      <w:r w:rsidRPr="009458DA">
        <w:tab/>
        <w:t xml:space="preserve">The MC service client has already received the broadcast MBS session announcement, </w:t>
      </w:r>
      <w:proofErr w:type="spellStart"/>
      <w:r w:rsidRPr="009458DA">
        <w:t>MapGroupToSessionStream</w:t>
      </w:r>
      <w:proofErr w:type="spellEnd"/>
      <w:r w:rsidRPr="009458DA">
        <w:t xml:space="preserve"> information and enters</w:t>
      </w:r>
      <w:del w:id="108" w:author="ATT_052022" w:date="2022-06-15T00:08:00Z">
        <w:r w:rsidRPr="009458DA" w:rsidDel="003178BF">
          <w:delText xml:space="preserve"> into</w:delText>
        </w:r>
      </w:del>
      <w:r w:rsidRPr="009458DA">
        <w:t xml:space="preserve"> the broadcast service area. </w:t>
      </w:r>
    </w:p>
    <w:p w14:paraId="451754AA" w14:textId="77777777" w:rsidR="00474599" w:rsidRPr="009458DA" w:rsidRDefault="00474599" w:rsidP="00474599">
      <w:pPr>
        <w:pStyle w:val="TH"/>
        <w:rPr>
          <w:lang w:eastAsia="zh-CN"/>
        </w:rPr>
      </w:pPr>
      <w:r w:rsidRPr="009458DA">
        <w:t xml:space="preserve"> </w:t>
      </w:r>
      <w:r w:rsidRPr="009458DA">
        <w:object w:dxaOrig="6805" w:dyaOrig="6541" w14:anchorId="31CA4BA8">
          <v:shape id="_x0000_i1032" type="#_x0000_t75" style="width:340.8pt;height:326.4pt" o:ole="">
            <v:imagedata r:id="rId26" o:title=""/>
          </v:shape>
          <o:OLEObject Type="Embed" ProgID="Visio.Drawing.15" ShapeID="_x0000_i1032" DrawAspect="Content" ObjectID="_1716809412" r:id="rId27"/>
        </w:object>
      </w:r>
    </w:p>
    <w:p w14:paraId="2B17CAF0" w14:textId="70A2A4FC" w:rsidR="00474599" w:rsidRPr="009458DA" w:rsidRDefault="00474599" w:rsidP="00474599">
      <w:pPr>
        <w:pStyle w:val="TF"/>
      </w:pPr>
      <w:r w:rsidRPr="009458DA">
        <w:t>Figure </w:t>
      </w:r>
      <w:r w:rsidRPr="00C544E0">
        <w:t>7.3.3.8.2.2.</w:t>
      </w:r>
      <w:r>
        <w:t>2</w:t>
      </w:r>
      <w:r w:rsidRPr="009458DA">
        <w:t>-</w:t>
      </w:r>
      <w:del w:id="109" w:author="ATT_052022" w:date="2022-06-15T00:31:00Z">
        <w:r w:rsidRPr="009458DA" w:rsidDel="00172469">
          <w:delText>2</w:delText>
        </w:r>
      </w:del>
      <w:ins w:id="110" w:author="ATT_052022" w:date="2022-06-15T00:31:00Z">
        <w:r w:rsidR="00172469">
          <w:t>1</w:t>
        </w:r>
      </w:ins>
      <w:r w:rsidRPr="009458DA">
        <w:t>: Service continuity from unicast to broadcast</w:t>
      </w:r>
    </w:p>
    <w:p w14:paraId="4AD1101C" w14:textId="77777777" w:rsidR="00474599" w:rsidRPr="009458DA" w:rsidRDefault="00474599" w:rsidP="00474599">
      <w:pPr>
        <w:pStyle w:val="B1"/>
      </w:pPr>
      <w:r w:rsidRPr="009458DA">
        <w:t>1.</w:t>
      </w:r>
      <w:r w:rsidRPr="009458DA">
        <w:tab/>
        <w:t xml:space="preserve">An MC service group communication session is </w:t>
      </w:r>
      <w:proofErr w:type="gramStart"/>
      <w:r w:rsidRPr="009458DA">
        <w:t>ongoing</w:t>
      </w:r>
      <w:proofErr w:type="gramEnd"/>
      <w:r w:rsidRPr="009458DA">
        <w:t xml:space="preserve"> and the broadcast MBS session is used to deliver the MC service </w:t>
      </w:r>
      <w:r>
        <w:t>media</w:t>
      </w:r>
      <w:r w:rsidRPr="009458DA">
        <w:t xml:space="preserve"> of the group communication. The MC service client is receiving the MC service </w:t>
      </w:r>
      <w:r>
        <w:t>media</w:t>
      </w:r>
      <w:r w:rsidRPr="009458DA">
        <w:t xml:space="preserve"> via the unicast delivery.</w:t>
      </w:r>
    </w:p>
    <w:p w14:paraId="5163E17B" w14:textId="77777777" w:rsidR="00474599" w:rsidRPr="009458DA" w:rsidRDefault="00474599" w:rsidP="00474599">
      <w:pPr>
        <w:pStyle w:val="B1"/>
      </w:pPr>
      <w:r w:rsidRPr="009458DA">
        <w:t>2.</w:t>
      </w:r>
      <w:r w:rsidRPr="009458DA">
        <w:tab/>
        <w:t xml:space="preserve">The MC service client detects that it </w:t>
      </w:r>
      <w:proofErr w:type="gramStart"/>
      <w:r w:rsidRPr="009458DA">
        <w:t>is able to</w:t>
      </w:r>
      <w:proofErr w:type="gramEnd"/>
      <w:r w:rsidRPr="009458DA">
        <w:t xml:space="preserve"> receive the broadcast </w:t>
      </w:r>
      <w:r>
        <w:t>media</w:t>
      </w:r>
      <w:r w:rsidRPr="009458DA">
        <w:t xml:space="preserve"> due to e.g., moving into the broadcast service area of the announced TMGI. The MC service client may determine the broadcast reception quality by using the BLER of the received </w:t>
      </w:r>
      <w:r>
        <w:t>media</w:t>
      </w:r>
      <w:r w:rsidRPr="009458DA">
        <w:t xml:space="preserve">. When no </w:t>
      </w:r>
      <w:r>
        <w:t>media</w:t>
      </w:r>
      <w:r w:rsidRPr="009458DA">
        <w:t xml:space="preserve"> is received, the quality estimation can consider the reference signals and the modulation and coding scheme (MCS).</w:t>
      </w:r>
    </w:p>
    <w:p w14:paraId="7FCE0751" w14:textId="77777777" w:rsidR="00474599" w:rsidRPr="009458DA" w:rsidRDefault="00474599" w:rsidP="00474599">
      <w:pPr>
        <w:pStyle w:val="B1"/>
      </w:pPr>
      <w:r w:rsidRPr="009458DA">
        <w:lastRenderedPageBreak/>
        <w:t>3.</w:t>
      </w:r>
      <w:r w:rsidRPr="009458DA">
        <w:tab/>
        <w:t xml:space="preserve">The MC service client sends MBS listening status report which indicates the broadcast reception quality associated with the TMGI is sufficient to receive </w:t>
      </w:r>
      <w:r>
        <w:t>media</w:t>
      </w:r>
      <w:r w:rsidRPr="009458DA">
        <w:t xml:space="preserve">. The MC service client may also map the determined broadcast reception quality to a broadcast reception quality level. The broadcast reception quality level indicates at which specific broadcast reception quality level the MC service media has been received. </w:t>
      </w:r>
    </w:p>
    <w:p w14:paraId="1DFBB440" w14:textId="77777777" w:rsidR="00474599" w:rsidRPr="009458DA" w:rsidRDefault="00474599" w:rsidP="00474599">
      <w:pPr>
        <w:pStyle w:val="NO"/>
      </w:pPr>
      <w:r w:rsidRPr="009458DA">
        <w:t>NOTE 1:</w:t>
      </w:r>
      <w:r w:rsidRPr="009458DA">
        <w:tab/>
        <w:t xml:space="preserve">The set of MBS reception quality levels and the mapping of the determined broadcast reception quality to those levels are </w:t>
      </w:r>
      <w:r w:rsidRPr="009458DA">
        <w:rPr>
          <w:lang w:eastAsia="zh-CN"/>
        </w:rPr>
        <w:t>implementation</w:t>
      </w:r>
      <w:r w:rsidRPr="009458DA">
        <w:t>.</w:t>
      </w:r>
    </w:p>
    <w:p w14:paraId="5C3EBE9C" w14:textId="77777777" w:rsidR="00474599" w:rsidRPr="009458DA" w:rsidRDefault="00474599" w:rsidP="00474599">
      <w:pPr>
        <w:pStyle w:val="NO"/>
      </w:pPr>
      <w:r w:rsidRPr="009458DA">
        <w:t>NOTE 2:</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w:t>
      </w:r>
      <w:r>
        <w:t>s,</w:t>
      </w:r>
      <w:r w:rsidRPr="009458DA">
        <w:t xml:space="preserve"> such as the reference signals from the NG-RAN node(s), </w:t>
      </w:r>
      <w:r>
        <w:t xml:space="preserve">or </w:t>
      </w:r>
      <w:r w:rsidRPr="009458DA">
        <w:t>packet loss.</w:t>
      </w:r>
    </w:p>
    <w:p w14:paraId="6E234BD3" w14:textId="77777777" w:rsidR="00474599" w:rsidRPr="009458DA" w:rsidRDefault="00474599" w:rsidP="00474599">
      <w:pPr>
        <w:pStyle w:val="B1"/>
      </w:pPr>
      <w:r w:rsidRPr="009458DA">
        <w:t>4.</w:t>
      </w:r>
      <w:r w:rsidRPr="009458DA">
        <w:tab/>
        <w:t xml:space="preserve">Based on the </w:t>
      </w:r>
      <w:proofErr w:type="spellStart"/>
      <w:r w:rsidRPr="009458DA">
        <w:t>MapGroupToSessionStream</w:t>
      </w:r>
      <w:proofErr w:type="spellEnd"/>
      <w:r w:rsidRPr="009458DA">
        <w:t xml:space="preserve"> received before, th</w:t>
      </w:r>
      <w:r w:rsidRPr="009458DA">
        <w:rPr>
          <w:lang w:eastAsia="zh-CN"/>
        </w:rPr>
        <w:t>e MC service</w:t>
      </w:r>
      <w:r w:rsidRPr="009458DA">
        <w:t xml:space="preserve"> client receives the DL MC service via both the broadcast MBS session and the unicast delivery.</w:t>
      </w:r>
    </w:p>
    <w:p w14:paraId="5B20BFBB" w14:textId="77777777" w:rsidR="00474599" w:rsidRPr="009458DA" w:rsidRDefault="00474599" w:rsidP="00474599">
      <w:pPr>
        <w:pStyle w:val="NO"/>
      </w:pPr>
      <w:r w:rsidRPr="009458DA">
        <w:t>NOTE 3:</w:t>
      </w:r>
      <w:r w:rsidRPr="009458DA">
        <w:tab/>
        <w:t xml:space="preserve">If any information about the broadcast MBS session stream has changed, the MC service server provides the </w:t>
      </w:r>
      <w:proofErr w:type="spellStart"/>
      <w:r w:rsidRPr="009458DA">
        <w:t>MapGroupToSessionStream</w:t>
      </w:r>
      <w:proofErr w:type="spellEnd"/>
      <w:r w:rsidRPr="009458DA">
        <w:t xml:space="preserve"> again. </w:t>
      </w:r>
    </w:p>
    <w:p w14:paraId="1268604C" w14:textId="77777777" w:rsidR="00474599" w:rsidRPr="009458DA" w:rsidRDefault="00474599" w:rsidP="00474599">
      <w:pPr>
        <w:pStyle w:val="B1"/>
      </w:pPr>
      <w:r w:rsidRPr="009458DA">
        <w:t>5.</w:t>
      </w:r>
      <w:r w:rsidRPr="009458DA">
        <w:tab/>
        <w:t xml:space="preserve">The </w:t>
      </w:r>
      <w:r w:rsidRPr="009458DA">
        <w:rPr>
          <w:lang w:eastAsia="zh-CN"/>
        </w:rPr>
        <w:t>MC service server</w:t>
      </w:r>
      <w:r>
        <w:rPr>
          <w:lang w:eastAsia="zh-CN"/>
        </w:rPr>
        <w:t>,</w:t>
      </w:r>
      <w:r w:rsidRPr="009458DA">
        <w:t xml:space="preserve"> based on the report from the participant, determines to stop sending the MC service </w:t>
      </w:r>
      <w:r>
        <w:t>media</w:t>
      </w:r>
      <w:r w:rsidRPr="009458DA">
        <w:t xml:space="preserve"> (e.g., DL media, application layer control signalling) via the unicast delivery to the report</w:t>
      </w:r>
      <w:r>
        <w:t>ing</w:t>
      </w:r>
      <w:r w:rsidRPr="009458DA">
        <w:t xml:space="preserve"> MC service client. After then, the MC service client receives the MC service </w:t>
      </w:r>
      <w:r>
        <w:t>media</w:t>
      </w:r>
      <w:r w:rsidRPr="009458DA">
        <w:t xml:space="preserve"> only via the broadcast MBS session.</w:t>
      </w:r>
    </w:p>
    <w:p w14:paraId="0B3B4E5A" w14:textId="77777777" w:rsidR="00595A86" w:rsidRDefault="00595A86" w:rsidP="00595A86">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B162142" w14:textId="77777777" w:rsidR="00474599" w:rsidRPr="009458DA" w:rsidRDefault="00474599">
      <w:pPr>
        <w:pStyle w:val="Heading6"/>
        <w:pPrChange w:id="111" w:author="ATT_052022" w:date="2022-06-15T00:11:00Z">
          <w:pPr>
            <w:pStyle w:val="H6"/>
          </w:pPr>
        </w:pPrChange>
      </w:pPr>
      <w:r w:rsidRPr="00037C27">
        <w:rPr>
          <w:lang w:eastAsia="zh-CN"/>
        </w:rPr>
        <w:t>7.3.3.8.3</w:t>
      </w:r>
      <w:r>
        <w:rPr>
          <w:lang w:eastAsia="zh-CN"/>
        </w:rPr>
        <w:t>.1</w:t>
      </w:r>
      <w:r w:rsidRPr="009458DA">
        <w:rPr>
          <w:lang w:eastAsia="zh-CN"/>
        </w:rPr>
        <w:tab/>
      </w:r>
      <w:r w:rsidRPr="009458DA">
        <w:t>General</w:t>
      </w:r>
    </w:p>
    <w:p w14:paraId="0B06A95C" w14:textId="377293EA" w:rsidR="00474599" w:rsidRPr="00140E21" w:rsidRDefault="00474599" w:rsidP="00474599">
      <w:r>
        <w:rPr>
          <w:lang w:val="en-US"/>
        </w:rPr>
        <w:t xml:space="preserve">The </w:t>
      </w:r>
      <w:r w:rsidRPr="009458DA">
        <w:rPr>
          <w:lang w:eastAsia="zh-CN"/>
        </w:rPr>
        <w:t>MC service</w:t>
      </w:r>
      <w:r>
        <w:rPr>
          <w:lang w:eastAsia="zh-CN"/>
        </w:rPr>
        <w:t xml:space="preserve"> server may also switch between multicast and unicast by utilizing application layer mechanisms </w:t>
      </w:r>
      <w:proofErr w:type="gramStart"/>
      <w:r>
        <w:rPr>
          <w:lang w:eastAsia="zh-CN"/>
        </w:rPr>
        <w:t>similar to</w:t>
      </w:r>
      <w:proofErr w:type="gramEnd"/>
      <w:r>
        <w:rPr>
          <w:lang w:eastAsia="zh-CN"/>
        </w:rPr>
        <w:t xml:space="preserve"> switching between broadcast and unicast as specified in clause 7.3.3.8.2.</w:t>
      </w:r>
      <w:r w:rsidRPr="00281147">
        <w:rPr>
          <w:lang w:eastAsia="zh-CN"/>
        </w:rPr>
        <w:t xml:space="preserve"> If indicated in the MBS </w:t>
      </w:r>
      <w:del w:id="112" w:author="ATT_052022" w:date="2022-06-15T00:15:00Z">
        <w:r w:rsidRPr="00281147" w:rsidDel="006A101A">
          <w:rPr>
            <w:lang w:eastAsia="zh-CN"/>
          </w:rPr>
          <w:delText xml:space="preserve">service </w:delText>
        </w:r>
      </w:del>
      <w:ins w:id="113" w:author="ATT_052022" w:date="2022-06-15T00:15:00Z">
        <w:r w:rsidR="006A101A">
          <w:rPr>
            <w:lang w:eastAsia="zh-CN"/>
          </w:rPr>
          <w:t>session</w:t>
        </w:r>
        <w:r w:rsidR="006A101A" w:rsidRPr="00281147">
          <w:rPr>
            <w:lang w:eastAsia="zh-CN"/>
          </w:rPr>
          <w:t xml:space="preserve"> </w:t>
        </w:r>
      </w:ins>
      <w:r w:rsidRPr="00281147">
        <w:rPr>
          <w:lang w:eastAsia="zh-CN"/>
        </w:rPr>
        <w:t xml:space="preserve">announcement information, </w:t>
      </w:r>
      <w:ins w:id="114" w:author="ATT_052022" w:date="2022-06-15T00:16:00Z">
        <w:r w:rsidR="00B63085">
          <w:rPr>
            <w:lang w:eastAsia="zh-CN"/>
          </w:rPr>
          <w:t xml:space="preserve">the </w:t>
        </w:r>
      </w:ins>
      <w:r w:rsidRPr="00281147">
        <w:rPr>
          <w:lang w:eastAsia="zh-CN"/>
        </w:rPr>
        <w:t>MC service client report</w:t>
      </w:r>
      <w:ins w:id="115" w:author="ATT_052022" w:date="2022-06-15T00:16:00Z">
        <w:r w:rsidR="00B63085">
          <w:rPr>
            <w:lang w:eastAsia="zh-CN"/>
          </w:rPr>
          <w:t>s</w:t>
        </w:r>
      </w:ins>
      <w:r w:rsidRPr="00281147">
        <w:rPr>
          <w:lang w:eastAsia="zh-CN"/>
        </w:rPr>
        <w:t xml:space="preserve"> the monitoring state (i.e.</w:t>
      </w:r>
      <w:ins w:id="116" w:author="ATT_052022" w:date="2022-06-15T00:18:00Z">
        <w:r w:rsidR="00BF0B18">
          <w:rPr>
            <w:lang w:eastAsia="zh-CN"/>
          </w:rPr>
          <w:t>,</w:t>
        </w:r>
      </w:ins>
      <w:r w:rsidRPr="00281147">
        <w:rPr>
          <w:lang w:eastAsia="zh-CN"/>
        </w:rPr>
        <w:t xml:space="preserve"> the reception quality of the MBS session) back to the MC service server.</w:t>
      </w:r>
    </w:p>
    <w:p w14:paraId="199BF3BC" w14:textId="5A5D0829" w:rsidR="00474599" w:rsidRDefault="00474599" w:rsidP="00474599">
      <w:pPr>
        <w:pStyle w:val="NO"/>
        <w:rPr>
          <w:lang w:val="en-US"/>
        </w:rPr>
      </w:pPr>
      <w:r>
        <w:rPr>
          <w:lang w:eastAsia="zh-CN"/>
        </w:rPr>
        <w:t>NOTE:</w:t>
      </w:r>
      <w:r>
        <w:rPr>
          <w:lang w:eastAsia="zh-CN"/>
        </w:rPr>
        <w:tab/>
      </w:r>
      <w:r w:rsidRPr="009458DA">
        <w:rPr>
          <w:lang w:eastAsia="zh-CN"/>
        </w:rPr>
        <w:t>Once the MC service UE has successfully joined the multicast MBS session</w:t>
      </w:r>
      <w:del w:id="117" w:author="ATT_052022" w:date="2022-06-15T00:17:00Z">
        <w:r w:rsidRPr="009458DA" w:rsidDel="00211773">
          <w:rPr>
            <w:lang w:eastAsia="zh-CN"/>
          </w:rPr>
          <w:delText>,</w:delText>
        </w:r>
      </w:del>
      <w:r w:rsidRPr="009458DA">
        <w:rPr>
          <w:lang w:eastAsia="zh-CN"/>
        </w:rPr>
        <w:t xml:space="preserve"> and started to receive the MC service </w:t>
      </w:r>
      <w:r>
        <w:rPr>
          <w:lang w:eastAsia="zh-CN"/>
        </w:rPr>
        <w:t>media</w:t>
      </w:r>
      <w:r w:rsidRPr="009458DA">
        <w:rPr>
          <w:lang w:eastAsia="zh-CN"/>
        </w:rPr>
        <w:t xml:space="preserve"> via the multicast MBS session, then the network mechanism specified in TS</w:t>
      </w:r>
      <w:r>
        <w:rPr>
          <w:lang w:eastAsia="zh-CN"/>
        </w:rPr>
        <w:t> </w:t>
      </w:r>
      <w:r w:rsidRPr="009458DA">
        <w:rPr>
          <w:lang w:eastAsia="zh-CN"/>
        </w:rPr>
        <w:t>23.247</w:t>
      </w:r>
      <w:r>
        <w:rPr>
          <w:lang w:eastAsia="zh-CN"/>
        </w:rPr>
        <w:t> </w:t>
      </w:r>
      <w:r w:rsidRPr="009458DA">
        <w:rPr>
          <w:lang w:eastAsia="zh-CN"/>
        </w:rPr>
        <w:t>[</w:t>
      </w:r>
      <w:r>
        <w:rPr>
          <w:lang w:eastAsia="zh-CN"/>
        </w:rPr>
        <w:t>15</w:t>
      </w:r>
      <w:r w:rsidRPr="009458DA">
        <w:rPr>
          <w:lang w:eastAsia="zh-CN"/>
        </w:rPr>
        <w:t xml:space="preserve">] will deliver the </w:t>
      </w:r>
      <w:r>
        <w:rPr>
          <w:lang w:eastAsia="zh-CN"/>
        </w:rPr>
        <w:t>media</w:t>
      </w:r>
      <w:r w:rsidRPr="009458DA">
        <w:rPr>
          <w:lang w:eastAsia="zh-CN"/>
        </w:rPr>
        <w:t xml:space="preserve"> from the MC service server via the </w:t>
      </w:r>
      <w:r>
        <w:rPr>
          <w:lang w:eastAsia="zh-CN"/>
        </w:rPr>
        <w:t xml:space="preserve">5GC </w:t>
      </w:r>
      <w:r w:rsidRPr="009458DA">
        <w:rPr>
          <w:lang w:eastAsia="zh-CN"/>
        </w:rPr>
        <w:t>Individual MBS traffic delivery method or the 5GC Shared MBS traffic delivery method towards the MC service UE</w:t>
      </w:r>
      <w:r>
        <w:rPr>
          <w:lang w:eastAsia="zh-CN"/>
        </w:rPr>
        <w:t>(s)</w:t>
      </w:r>
      <w:r w:rsidRPr="009458DA">
        <w:rPr>
          <w:lang w:eastAsia="zh-CN"/>
        </w:rPr>
        <w:t xml:space="preserve">. </w:t>
      </w:r>
      <w:r>
        <w:rPr>
          <w:lang w:eastAsia="zh-CN"/>
        </w:rPr>
        <w:t xml:space="preserve">The usage of 5GC </w:t>
      </w:r>
      <w:r w:rsidRPr="009458DA">
        <w:rPr>
          <w:lang w:eastAsia="zh-CN"/>
        </w:rPr>
        <w:t>Individual MBS traffic delivery method or the 5GC Shared MBS traffic delivery method</w:t>
      </w:r>
      <w:r>
        <w:rPr>
          <w:lang w:eastAsia="zh-CN"/>
        </w:rPr>
        <w:t xml:space="preserve"> is transparent to the</w:t>
      </w:r>
      <w:r w:rsidRPr="009458DA">
        <w:rPr>
          <w:lang w:eastAsia="zh-CN"/>
        </w:rPr>
        <w:t xml:space="preserve"> MC service server</w:t>
      </w:r>
      <w:r w:rsidRPr="009458DA">
        <w:rPr>
          <w:lang w:val="en-US"/>
        </w:rPr>
        <w:t>.</w:t>
      </w:r>
    </w:p>
    <w:p w14:paraId="2385526B" w14:textId="460BC36E" w:rsidR="005B37BD" w:rsidRDefault="005B37BD" w:rsidP="005B37B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227FEBD" w14:textId="77777777" w:rsidR="00C13AED" w:rsidRDefault="00C13AED" w:rsidP="00C13AED">
      <w:pPr>
        <w:pStyle w:val="Heading7"/>
        <w:rPr>
          <w:lang w:val="en-US"/>
        </w:rPr>
      </w:pPr>
      <w:bookmarkStart w:id="118" w:name="_Toc106026300"/>
      <w:r>
        <w:t>7.3.3.12.4</w:t>
      </w:r>
      <w:r>
        <w:rPr>
          <w:rFonts w:hint="eastAsia"/>
          <w:lang w:eastAsia="zh-CN"/>
        </w:rPr>
        <w:t>.</w:t>
      </w:r>
      <w:r>
        <w:rPr>
          <w:lang w:eastAsia="zh-CN"/>
        </w:rPr>
        <w:t>2.</w:t>
      </w:r>
      <w:r>
        <w:rPr>
          <w:rFonts w:hint="eastAsia"/>
          <w:lang w:eastAsia="zh-CN"/>
        </w:rPr>
        <w:t>1</w:t>
      </w:r>
      <w:r>
        <w:rPr>
          <w:lang w:val="en-US"/>
        </w:rPr>
        <w:tab/>
        <w:t>Group communication connect over MBS session</w:t>
      </w:r>
      <w:bookmarkEnd w:id="118"/>
    </w:p>
    <w:p w14:paraId="63648202" w14:textId="77777777" w:rsidR="00C13AED" w:rsidRDefault="00C13AED" w:rsidP="00C13AED">
      <w:pPr>
        <w:rPr>
          <w:lang w:val="en-US"/>
        </w:rPr>
      </w:pPr>
      <w:r>
        <w:rPr>
          <w:lang w:val="en-US"/>
        </w:rPr>
        <w:t xml:space="preserve">Pre-conditions: </w:t>
      </w:r>
    </w:p>
    <w:p w14:paraId="21DC6F67" w14:textId="77777777" w:rsidR="00C13AED" w:rsidRDefault="00C13AED" w:rsidP="00C13AED">
      <w:pPr>
        <w:pStyle w:val="B1"/>
        <w:rPr>
          <w:lang w:val="en-US"/>
        </w:rPr>
      </w:pPr>
      <w:r>
        <w:rPr>
          <w:lang w:val="en-US"/>
        </w:rPr>
        <w:t>-</w:t>
      </w:r>
      <w:r>
        <w:rPr>
          <w:lang w:val="en-US"/>
        </w:rPr>
        <w:tab/>
        <w:t xml:space="preserve">The </w:t>
      </w:r>
      <w:proofErr w:type="spellStart"/>
      <w:r>
        <w:rPr>
          <w:lang w:val="en-US"/>
        </w:rPr>
        <w:t>MCData</w:t>
      </w:r>
      <w:proofErr w:type="spellEnd"/>
      <w:r>
        <w:rPr>
          <w:lang w:val="en-US"/>
        </w:rPr>
        <w:t xml:space="preserve"> clients 1 </w:t>
      </w:r>
      <w:proofErr w:type="spellStart"/>
      <w:r>
        <w:rPr>
          <w:lang w:val="en-US"/>
        </w:rPr>
        <w:t>to n</w:t>
      </w:r>
      <w:proofErr w:type="spellEnd"/>
      <w:r>
        <w:rPr>
          <w:lang w:val="en-US"/>
        </w:rPr>
        <w:t xml:space="preserve"> are attached to the 5GS, </w:t>
      </w:r>
      <w:proofErr w:type="gramStart"/>
      <w:r>
        <w:rPr>
          <w:lang w:val="en-US"/>
        </w:rPr>
        <w:t>registered</w:t>
      </w:r>
      <w:proofErr w:type="gramEnd"/>
      <w:r>
        <w:rPr>
          <w:lang w:val="en-US"/>
        </w:rPr>
        <w:t xml:space="preserve"> and affiliated to the same </w:t>
      </w:r>
      <w:proofErr w:type="spellStart"/>
      <w:r>
        <w:rPr>
          <w:lang w:val="en-US"/>
        </w:rPr>
        <w:t>MCData</w:t>
      </w:r>
      <w:proofErr w:type="spellEnd"/>
      <w:r>
        <w:rPr>
          <w:lang w:val="en-US"/>
        </w:rPr>
        <w:t xml:space="preserve"> group X. </w:t>
      </w:r>
    </w:p>
    <w:p w14:paraId="20AA92BE" w14:textId="77777777" w:rsidR="00C13AED" w:rsidRDefault="00C13AED" w:rsidP="00C13AED">
      <w:pPr>
        <w:pStyle w:val="B1"/>
        <w:rPr>
          <w:lang w:eastAsia="zh-CN"/>
        </w:rPr>
      </w:pPr>
      <w:r>
        <w:t>-</w:t>
      </w:r>
      <w:r>
        <w:tab/>
        <w:t xml:space="preserve">The </w:t>
      </w:r>
      <w:proofErr w:type="spellStart"/>
      <w:r>
        <w:rPr>
          <w:lang w:val="en-US"/>
        </w:rPr>
        <w:t>MCData</w:t>
      </w:r>
      <w:proofErr w:type="spellEnd"/>
      <w:r>
        <w:rPr>
          <w:lang w:val="en-US"/>
        </w:rPr>
        <w:t xml:space="preserve"> </w:t>
      </w:r>
      <w:r>
        <w:t xml:space="preserve">server has directly performed (or via NEF/MBSF) an MB-SMF discovery and </w:t>
      </w:r>
      <w:proofErr w:type="gramStart"/>
      <w:r>
        <w:t>selection, unless</w:t>
      </w:r>
      <w:proofErr w:type="gramEnd"/>
      <w:r>
        <w:t xml:space="preserve"> the corresponding information is locally configured.</w:t>
      </w:r>
    </w:p>
    <w:p w14:paraId="4ACC5213" w14:textId="77777777" w:rsidR="00C13AED" w:rsidRDefault="00C13AED" w:rsidP="00C13AED">
      <w:pPr>
        <w:pStyle w:val="B1"/>
        <w:rPr>
          <w:lang w:val="en-US"/>
        </w:rPr>
      </w:pPr>
      <w:r>
        <w:rPr>
          <w:lang w:val="en-US"/>
        </w:rPr>
        <w:t>-</w:t>
      </w:r>
      <w:r>
        <w:rPr>
          <w:lang w:val="en-US"/>
        </w:rPr>
        <w:tab/>
        <w:t xml:space="preserve">The </w:t>
      </w:r>
      <w:proofErr w:type="spellStart"/>
      <w:r>
        <w:rPr>
          <w:lang w:val="en-US"/>
        </w:rPr>
        <w:t>MCData</w:t>
      </w:r>
      <w:proofErr w:type="spellEnd"/>
      <w:r>
        <w:rPr>
          <w:lang w:val="en-US"/>
        </w:rPr>
        <w:t xml:space="preserve"> </w:t>
      </w:r>
      <w:r>
        <w:t xml:space="preserve">server has decided to use an MBS session for the </w:t>
      </w:r>
      <w:proofErr w:type="spellStart"/>
      <w:r>
        <w:rPr>
          <w:lang w:val="en-US"/>
        </w:rPr>
        <w:t>MCData</w:t>
      </w:r>
      <w:proofErr w:type="spellEnd"/>
      <w:r>
        <w:rPr>
          <w:lang w:val="en-US"/>
        </w:rPr>
        <w:t xml:space="preserve"> </w:t>
      </w:r>
      <w:r>
        <w:t xml:space="preserve">service group communication associated with to the </w:t>
      </w:r>
      <w:proofErr w:type="spellStart"/>
      <w:r>
        <w:rPr>
          <w:lang w:val="en-US"/>
        </w:rPr>
        <w:t>MCData</w:t>
      </w:r>
      <w:proofErr w:type="spellEnd"/>
      <w:r>
        <w:rPr>
          <w:lang w:val="en-US"/>
        </w:rPr>
        <w:t xml:space="preserve"> </w:t>
      </w:r>
      <w:r>
        <w:t>group X.</w:t>
      </w:r>
    </w:p>
    <w:p w14:paraId="1B756E95" w14:textId="77777777" w:rsidR="00C13AED" w:rsidRDefault="00C13AED" w:rsidP="00C13AED">
      <w:pPr>
        <w:pStyle w:val="B1"/>
        <w:rPr>
          <w:lang w:val="en-US"/>
        </w:rPr>
      </w:pPr>
      <w:r>
        <w:rPr>
          <w:lang w:val="en-US"/>
        </w:rPr>
        <w:t>-</w:t>
      </w:r>
      <w:r>
        <w:rPr>
          <w:lang w:val="en-US"/>
        </w:rPr>
        <w:tab/>
        <w:t xml:space="preserve">The </w:t>
      </w:r>
      <w:proofErr w:type="spellStart"/>
      <w:r>
        <w:rPr>
          <w:lang w:val="en-US"/>
        </w:rPr>
        <w:t>MCData</w:t>
      </w:r>
      <w:proofErr w:type="spellEnd"/>
      <w:r>
        <w:rPr>
          <w:lang w:val="en-US"/>
        </w:rPr>
        <w:t xml:space="preserve"> clients 2 </w:t>
      </w:r>
      <w:proofErr w:type="spellStart"/>
      <w:r>
        <w:rPr>
          <w:lang w:val="en-US"/>
        </w:rPr>
        <w:t>to n</w:t>
      </w:r>
      <w:proofErr w:type="spellEnd"/>
      <w:r>
        <w:rPr>
          <w:lang w:val="en-US"/>
        </w:rPr>
        <w:t xml:space="preserve"> are within the MBS service area (if the session is limited to an area) where the MBS session is configured.</w:t>
      </w:r>
    </w:p>
    <w:p w14:paraId="03200F24" w14:textId="77777777" w:rsidR="00C13AED" w:rsidRDefault="00C13AED" w:rsidP="00C13AED">
      <w:pPr>
        <w:pStyle w:val="TH"/>
      </w:pPr>
      <w:r>
        <w:object w:dxaOrig="8400" w:dyaOrig="5616" w14:anchorId="13C0451C">
          <v:shape id="_x0000_i1033" type="#_x0000_t75" style="width:394.2pt;height:263.4pt" o:ole="">
            <v:imagedata r:id="rId28" o:title=""/>
          </v:shape>
          <o:OLEObject Type="Embed" ProgID="Visio.Drawing.15" ShapeID="_x0000_i1033" DrawAspect="Content" ObjectID="_1716809413" r:id="rId29"/>
        </w:object>
      </w:r>
    </w:p>
    <w:p w14:paraId="7FF196B7" w14:textId="77777777" w:rsidR="00C13AED" w:rsidRDefault="00C13AED" w:rsidP="00C13AED">
      <w:pPr>
        <w:pStyle w:val="TF"/>
      </w:pPr>
      <w:r>
        <w:t>Figure 7.3.3.12.4.2</w:t>
      </w:r>
      <w:r w:rsidRPr="00A06734">
        <w:t>.1</w:t>
      </w:r>
      <w:r>
        <w:t xml:space="preserve">-1: Group </w:t>
      </w:r>
      <w:r>
        <w:rPr>
          <w:lang w:val="en-US"/>
        </w:rPr>
        <w:t>communication</w:t>
      </w:r>
      <w:r>
        <w:t xml:space="preserve"> connect over broadcast and multicast MBS sessions.</w:t>
      </w:r>
    </w:p>
    <w:p w14:paraId="722FE4FD" w14:textId="77777777" w:rsidR="00C13AED" w:rsidRDefault="00C13AED" w:rsidP="00C13AED">
      <w:pPr>
        <w:pStyle w:val="B1"/>
      </w:pPr>
      <w:r>
        <w:t>1.</w:t>
      </w:r>
      <w:r>
        <w:tab/>
        <w:t xml:space="preserve">An MBS session is configured with the required QoS requirements announced and established. </w:t>
      </w:r>
    </w:p>
    <w:p w14:paraId="3270AE14" w14:textId="77777777" w:rsidR="00C13AED" w:rsidRDefault="00C13AED" w:rsidP="00C13AED">
      <w:pPr>
        <w:pStyle w:val="NO"/>
      </w:pPr>
      <w:r>
        <w:t>NOTE 1:</w:t>
      </w:r>
      <w:r>
        <w:tab/>
        <w:t xml:space="preserve">In case of broadcast MBS sessions, the session is established as part of session configuration procedures as described in 3GPP TS 23.247 [15]. In case of multicast MBS sessions, the session is established as specified in step 2. </w:t>
      </w:r>
    </w:p>
    <w:p w14:paraId="27D30BF6" w14:textId="4B030C6D" w:rsidR="00C13AED" w:rsidRDefault="00C13AED" w:rsidP="00C13AED">
      <w:pPr>
        <w:pStyle w:val="B1"/>
      </w:pPr>
      <w:r>
        <w:t>2.</w:t>
      </w:r>
      <w:r>
        <w:tab/>
        <w:t xml:space="preserve">In the case of multicast MBS sessions, the </w:t>
      </w:r>
      <w:proofErr w:type="spellStart"/>
      <w:r>
        <w:rPr>
          <w:lang w:val="en-US"/>
        </w:rPr>
        <w:t>MCData</w:t>
      </w:r>
      <w:proofErr w:type="spellEnd"/>
      <w:r>
        <w:rPr>
          <w:lang w:val="en-US"/>
        </w:rPr>
        <w:t xml:space="preserve"> </w:t>
      </w:r>
      <w:r>
        <w:t xml:space="preserve">UE initiates a UE session join towards the 5GS based on the session information provided to the </w:t>
      </w:r>
      <w:proofErr w:type="spellStart"/>
      <w:r>
        <w:rPr>
          <w:lang w:val="en-US"/>
        </w:rPr>
        <w:t>MCData</w:t>
      </w:r>
      <w:proofErr w:type="spellEnd"/>
      <w:r>
        <w:rPr>
          <w:lang w:val="en-US"/>
        </w:rPr>
        <w:t xml:space="preserve"> </w:t>
      </w:r>
      <w:r>
        <w:t xml:space="preserve">UE during the </w:t>
      </w:r>
      <w:del w:id="119" w:author="ATT_052022" w:date="2022-06-15T00:20:00Z">
        <w:r w:rsidDel="00037A74">
          <w:delText xml:space="preserve">service </w:delText>
        </w:r>
      </w:del>
      <w:ins w:id="120" w:author="ATT_052022" w:date="2022-06-15T00:20:00Z">
        <w:r w:rsidR="00037A74">
          <w:t>session</w:t>
        </w:r>
        <w:r w:rsidR="008B0EFE">
          <w:t xml:space="preserve"> </w:t>
        </w:r>
      </w:ins>
      <w:r>
        <w:t xml:space="preserve">announcement step. This step 2 is essential </w:t>
      </w:r>
      <w:proofErr w:type="gramStart"/>
      <w:r>
        <w:t>in order to</w:t>
      </w:r>
      <w:proofErr w:type="gramEnd"/>
      <w:r>
        <w:t xml:space="preserve"> receive the corresponding MC media. The multicast MBS session is hence established once the first initiated UE session join is accepted as indicated in 3GPP TS 23.247 [15].</w:t>
      </w:r>
    </w:p>
    <w:p w14:paraId="667E95E9" w14:textId="77777777" w:rsidR="00C13AED" w:rsidRDefault="00C13AED" w:rsidP="00C13AED">
      <w:pPr>
        <w:pStyle w:val="B1"/>
      </w:pPr>
      <w:r>
        <w:t>3.</w:t>
      </w:r>
      <w:r>
        <w:tab/>
        <w:t xml:space="preserve">The </w:t>
      </w:r>
      <w:proofErr w:type="spellStart"/>
      <w:r>
        <w:rPr>
          <w:lang w:val="en-US"/>
        </w:rPr>
        <w:t>MCData</w:t>
      </w:r>
      <w:proofErr w:type="spellEnd"/>
      <w:r>
        <w:rPr>
          <w:lang w:val="en-US"/>
        </w:rPr>
        <w:t xml:space="preserve"> </w:t>
      </w:r>
      <w:r>
        <w:t xml:space="preserve">client 1 initiates a group communication by sending a </w:t>
      </w:r>
      <w:proofErr w:type="spellStart"/>
      <w:r>
        <w:t>MCData</w:t>
      </w:r>
      <w:proofErr w:type="spellEnd"/>
      <w:r>
        <w:t xml:space="preserve"> group data request over a unicast PDU session towards the </w:t>
      </w:r>
      <w:proofErr w:type="spellStart"/>
      <w:r>
        <w:rPr>
          <w:lang w:val="en-US"/>
        </w:rPr>
        <w:t>MCData</w:t>
      </w:r>
      <w:proofErr w:type="spellEnd"/>
      <w:r>
        <w:rPr>
          <w:lang w:val="en-US"/>
        </w:rPr>
        <w:t xml:space="preserve"> </w:t>
      </w:r>
      <w:r>
        <w:t>server.</w:t>
      </w:r>
    </w:p>
    <w:p w14:paraId="2149F8AB" w14:textId="77777777" w:rsidR="00C13AED" w:rsidRDefault="00C13AED" w:rsidP="00C13AED">
      <w:pPr>
        <w:pStyle w:val="B1"/>
      </w:pPr>
      <w:r w:rsidRPr="008F117B">
        <w:t>4.</w:t>
      </w:r>
      <w:r w:rsidRPr="008F117B">
        <w:tab/>
      </w:r>
      <w:proofErr w:type="spellStart"/>
      <w:r w:rsidRPr="008F117B">
        <w:t>MCData</w:t>
      </w:r>
      <w:proofErr w:type="spellEnd"/>
      <w:r w:rsidRPr="008F117B">
        <w:t xml:space="preserve"> server initiates the </w:t>
      </w:r>
      <w:proofErr w:type="spellStart"/>
      <w:r w:rsidRPr="008F117B">
        <w:t>MCData</w:t>
      </w:r>
      <w:proofErr w:type="spellEnd"/>
      <w:r w:rsidRPr="008F117B">
        <w:t xml:space="preserve"> </w:t>
      </w:r>
      <w:r>
        <w:t>group</w:t>
      </w:r>
      <w:r w:rsidRPr="008F117B">
        <w:t xml:space="preserve"> data request towards </w:t>
      </w:r>
      <w:r>
        <w:t>each</w:t>
      </w:r>
      <w:r w:rsidRPr="008F117B">
        <w:t xml:space="preserve"> </w:t>
      </w:r>
      <w:proofErr w:type="spellStart"/>
      <w:r>
        <w:rPr>
          <w:lang w:val="en-US"/>
        </w:rPr>
        <w:t>MCData</w:t>
      </w:r>
      <w:proofErr w:type="spellEnd"/>
      <w:r>
        <w:rPr>
          <w:lang w:val="en-US"/>
        </w:rPr>
        <w:t xml:space="preserve"> </w:t>
      </w:r>
      <w:r>
        <w:t xml:space="preserve">clients 2 </w:t>
      </w:r>
      <w:proofErr w:type="spellStart"/>
      <w:r>
        <w:t>to n</w:t>
      </w:r>
      <w:proofErr w:type="spellEnd"/>
      <w:r w:rsidRPr="008F117B">
        <w:t>.</w:t>
      </w:r>
      <w:r w:rsidRPr="000C78A8">
        <w:t xml:space="preserve"> </w:t>
      </w:r>
    </w:p>
    <w:p w14:paraId="2DD5769D" w14:textId="77777777" w:rsidR="00C13AED" w:rsidRPr="008F117B" w:rsidRDefault="00C13AED" w:rsidP="00C13AED">
      <w:pPr>
        <w:pStyle w:val="B1"/>
      </w:pPr>
      <w:r w:rsidRPr="008F117B">
        <w:t>5.</w:t>
      </w:r>
      <w:r w:rsidRPr="008F117B">
        <w:tab/>
        <w:t xml:space="preserve">The receiving </w:t>
      </w:r>
      <w:proofErr w:type="spellStart"/>
      <w:r w:rsidRPr="008F117B">
        <w:t>MCData</w:t>
      </w:r>
      <w:proofErr w:type="spellEnd"/>
      <w:r w:rsidRPr="008F117B">
        <w:t xml:space="preserve"> client</w:t>
      </w:r>
      <w:r>
        <w:t>s</w:t>
      </w:r>
      <w:r w:rsidRPr="008F117B">
        <w:t xml:space="preserve"> 2 </w:t>
      </w:r>
      <w:proofErr w:type="spellStart"/>
      <w:r>
        <w:t>to n</w:t>
      </w:r>
      <w:proofErr w:type="spellEnd"/>
      <w:r>
        <w:t xml:space="preserve"> </w:t>
      </w:r>
      <w:r w:rsidRPr="008F117B">
        <w:t>optionally notif</w:t>
      </w:r>
      <w:r>
        <w:t>y</w:t>
      </w:r>
      <w:r w:rsidRPr="008F117B">
        <w:t xml:space="preserve"> the user about the incoming </w:t>
      </w:r>
      <w:proofErr w:type="spellStart"/>
      <w:r w:rsidRPr="008F117B">
        <w:t>MCData</w:t>
      </w:r>
      <w:proofErr w:type="spellEnd"/>
      <w:r w:rsidRPr="008F117B">
        <w:t xml:space="preserve"> session data request.</w:t>
      </w:r>
    </w:p>
    <w:p w14:paraId="71342B3E" w14:textId="77777777" w:rsidR="00C13AED" w:rsidRPr="008F117B" w:rsidRDefault="00C13AED" w:rsidP="00C13AED">
      <w:pPr>
        <w:pStyle w:val="B1"/>
      </w:pPr>
      <w:r w:rsidRPr="008F117B">
        <w:t>6.</w:t>
      </w:r>
      <w:r w:rsidRPr="008F117B">
        <w:tab/>
        <w:t xml:space="preserve">The receiving </w:t>
      </w:r>
      <w:proofErr w:type="spellStart"/>
      <w:r w:rsidRPr="008F117B">
        <w:t>MCData</w:t>
      </w:r>
      <w:proofErr w:type="spellEnd"/>
      <w:r w:rsidRPr="008F117B">
        <w:t xml:space="preserve"> client 2</w:t>
      </w:r>
      <w:r>
        <w:t xml:space="preserve"> </w:t>
      </w:r>
      <w:proofErr w:type="spellStart"/>
      <w:r>
        <w:t>to n</w:t>
      </w:r>
      <w:proofErr w:type="spellEnd"/>
      <w:r w:rsidRPr="008F117B">
        <w:t xml:space="preserve"> accept</w:t>
      </w:r>
      <w:r>
        <w:t xml:space="preserve"> or reject</w:t>
      </w:r>
      <w:r w:rsidRPr="008F117B">
        <w:t xml:space="preserve"> the </w:t>
      </w:r>
      <w:proofErr w:type="spellStart"/>
      <w:r w:rsidRPr="008F117B">
        <w:t>MCData</w:t>
      </w:r>
      <w:proofErr w:type="spellEnd"/>
      <w:r w:rsidRPr="008F117B">
        <w:t xml:space="preserve"> </w:t>
      </w:r>
      <w:r>
        <w:t>group</w:t>
      </w:r>
      <w:r w:rsidRPr="008F117B">
        <w:t xml:space="preserve"> data request and </w:t>
      </w:r>
      <w:r>
        <w:t>the corresponding result is in the</w:t>
      </w:r>
      <w:r w:rsidRPr="008F117B">
        <w:t xml:space="preserve"> </w:t>
      </w:r>
      <w:proofErr w:type="spellStart"/>
      <w:r w:rsidRPr="008F117B">
        <w:t>MCData</w:t>
      </w:r>
      <w:proofErr w:type="spellEnd"/>
      <w:r w:rsidRPr="008F117B">
        <w:t xml:space="preserve"> </w:t>
      </w:r>
      <w:r>
        <w:t>group</w:t>
      </w:r>
      <w:r w:rsidRPr="008F117B">
        <w:t xml:space="preserve"> data response towards </w:t>
      </w:r>
      <w:proofErr w:type="spellStart"/>
      <w:r w:rsidRPr="008F117B">
        <w:t>MCData</w:t>
      </w:r>
      <w:proofErr w:type="spellEnd"/>
      <w:r w:rsidRPr="008F117B">
        <w:t xml:space="preserve"> server.</w:t>
      </w:r>
    </w:p>
    <w:p w14:paraId="796BCAED" w14:textId="77777777" w:rsidR="00C13AED" w:rsidRDefault="00C13AED" w:rsidP="00C13AED">
      <w:pPr>
        <w:pStyle w:val="B1"/>
      </w:pPr>
      <w:r>
        <w:t>7.</w:t>
      </w:r>
      <w:r>
        <w:tab/>
        <w:t xml:space="preserve">The </w:t>
      </w:r>
      <w:proofErr w:type="spellStart"/>
      <w:r>
        <w:rPr>
          <w:lang w:val="en-US"/>
        </w:rPr>
        <w:t>MCData</w:t>
      </w:r>
      <w:proofErr w:type="spellEnd"/>
      <w:r>
        <w:rPr>
          <w:lang w:val="en-US"/>
        </w:rPr>
        <w:t xml:space="preserve"> </w:t>
      </w:r>
      <w:r>
        <w:t xml:space="preserve">server sends a </w:t>
      </w:r>
      <w:proofErr w:type="spellStart"/>
      <w:r>
        <w:t>MapGroupToSessionStream</w:t>
      </w:r>
      <w:proofErr w:type="spellEnd"/>
      <w:r>
        <w:t xml:space="preserve"> including the necessary stream information for the </w:t>
      </w:r>
      <w:proofErr w:type="spellStart"/>
      <w:r>
        <w:rPr>
          <w:lang w:val="en-US"/>
        </w:rPr>
        <w:t>MCData</w:t>
      </w:r>
      <w:proofErr w:type="spellEnd"/>
      <w:r>
        <w:rPr>
          <w:lang w:val="en-US"/>
        </w:rPr>
        <w:t xml:space="preserve"> </w:t>
      </w:r>
      <w:r>
        <w:t xml:space="preserve">clients 2 </w:t>
      </w:r>
      <w:proofErr w:type="spellStart"/>
      <w:r>
        <w:t>to n</w:t>
      </w:r>
      <w:proofErr w:type="spellEnd"/>
      <w:r>
        <w:t xml:space="preserve"> to receive the MC data related to the group communication which is taken place within the associated MBS session. </w:t>
      </w:r>
    </w:p>
    <w:p w14:paraId="3754EB65" w14:textId="77777777" w:rsidR="00C13AED" w:rsidRDefault="00C13AED" w:rsidP="00C13AED">
      <w:pPr>
        <w:pStyle w:val="B1"/>
      </w:pPr>
      <w:r>
        <w:t>8.</w:t>
      </w:r>
      <w:r>
        <w:tab/>
        <w:t xml:space="preserve">The </w:t>
      </w:r>
      <w:proofErr w:type="spellStart"/>
      <w:r>
        <w:rPr>
          <w:lang w:val="en-US"/>
        </w:rPr>
        <w:t>MCData</w:t>
      </w:r>
      <w:proofErr w:type="spellEnd"/>
      <w:r>
        <w:rPr>
          <w:lang w:val="en-US"/>
        </w:rPr>
        <w:t xml:space="preserve"> </w:t>
      </w:r>
      <w:r>
        <w:t xml:space="preserve">clients 2 </w:t>
      </w:r>
      <w:proofErr w:type="spellStart"/>
      <w:r>
        <w:t>to n</w:t>
      </w:r>
      <w:proofErr w:type="spellEnd"/>
      <w:r>
        <w:t xml:space="preserve"> </w:t>
      </w:r>
      <w:r>
        <w:rPr>
          <w:rFonts w:eastAsia="SimSun"/>
        </w:rPr>
        <w:t xml:space="preserve">process the </w:t>
      </w:r>
      <w:proofErr w:type="spellStart"/>
      <w:r>
        <w:rPr>
          <w:rFonts w:eastAsia="SimSun"/>
        </w:rPr>
        <w:t>MapGroupToSessionStream</w:t>
      </w:r>
      <w:proofErr w:type="spellEnd"/>
      <w:r>
        <w:rPr>
          <w:rFonts w:eastAsia="SimSun"/>
        </w:rPr>
        <w:t xml:space="preserve"> information and may </w:t>
      </w:r>
      <w:r>
        <w:t xml:space="preserve">send a </w:t>
      </w:r>
      <w:proofErr w:type="spellStart"/>
      <w:r>
        <w:t>MapGroupToSessionStream</w:t>
      </w:r>
      <w:proofErr w:type="spellEnd"/>
      <w:r>
        <w:t xml:space="preserve"> Ack back to the </w:t>
      </w:r>
      <w:proofErr w:type="spellStart"/>
      <w:r>
        <w:rPr>
          <w:lang w:val="en-US"/>
        </w:rPr>
        <w:t>MCData</w:t>
      </w:r>
      <w:proofErr w:type="spellEnd"/>
      <w:r>
        <w:rPr>
          <w:lang w:val="en-US"/>
        </w:rPr>
        <w:t xml:space="preserve"> </w:t>
      </w:r>
      <w:r>
        <w:t>server if required.</w:t>
      </w:r>
    </w:p>
    <w:p w14:paraId="4FD760ED" w14:textId="77777777" w:rsidR="00C13AED" w:rsidRDefault="00C13AED" w:rsidP="00C13AED">
      <w:pPr>
        <w:pStyle w:val="B1"/>
        <w:rPr>
          <w:rFonts w:eastAsia="SimSun"/>
        </w:rPr>
      </w:pPr>
      <w:r>
        <w:rPr>
          <w:rFonts w:eastAsia="SimSun"/>
        </w:rPr>
        <w:t>9.</w:t>
      </w:r>
      <w:r>
        <w:rPr>
          <w:rFonts w:eastAsia="SimSun"/>
        </w:rPr>
        <w:tab/>
      </w:r>
      <w:proofErr w:type="spellStart"/>
      <w:r w:rsidRPr="008F117B">
        <w:t>MCData</w:t>
      </w:r>
      <w:proofErr w:type="spellEnd"/>
      <w:r w:rsidRPr="008F117B">
        <w:t xml:space="preserve"> server forwards the </w:t>
      </w:r>
      <w:proofErr w:type="spellStart"/>
      <w:r>
        <w:t>MCData</w:t>
      </w:r>
      <w:proofErr w:type="spellEnd"/>
      <w:r>
        <w:t xml:space="preserve"> group data response received from </w:t>
      </w:r>
      <w:proofErr w:type="spellStart"/>
      <w:r w:rsidRPr="008F117B">
        <w:t>MCData</w:t>
      </w:r>
      <w:proofErr w:type="spellEnd"/>
      <w:r w:rsidRPr="008F117B">
        <w:t xml:space="preserve"> client 2 </w:t>
      </w:r>
      <w:proofErr w:type="spellStart"/>
      <w:r>
        <w:t>to n</w:t>
      </w:r>
      <w:proofErr w:type="spellEnd"/>
      <w:r>
        <w:t xml:space="preserve"> </w:t>
      </w:r>
      <w:r w:rsidRPr="008F117B">
        <w:t xml:space="preserve">to the </w:t>
      </w:r>
      <w:proofErr w:type="spellStart"/>
      <w:r w:rsidRPr="008F117B">
        <w:t>MCData</w:t>
      </w:r>
      <w:proofErr w:type="spellEnd"/>
      <w:r w:rsidRPr="008F117B">
        <w:t xml:space="preserve"> user initiating the </w:t>
      </w:r>
      <w:proofErr w:type="spellStart"/>
      <w:r w:rsidRPr="008F117B">
        <w:t>MCData</w:t>
      </w:r>
      <w:proofErr w:type="spellEnd"/>
      <w:r w:rsidRPr="008F117B">
        <w:t xml:space="preserve"> session data request.</w:t>
      </w:r>
      <w:r>
        <w:rPr>
          <w:rFonts w:eastAsia="SimSun"/>
        </w:rPr>
        <w:t xml:space="preserve"> </w:t>
      </w:r>
    </w:p>
    <w:p w14:paraId="14AE38C5" w14:textId="77777777" w:rsidR="00C13AED" w:rsidRDefault="00C13AED" w:rsidP="00C13AED">
      <w:pPr>
        <w:pStyle w:val="B1"/>
      </w:pPr>
      <w:r>
        <w:t>NOTE 2:</w:t>
      </w:r>
      <w:r>
        <w:tab/>
        <w:t>The steps 4 to 6 and steps 7 to 8 can occur in any order, and prior to step 10 depending on the conditions to proceed with the data transmission.</w:t>
      </w:r>
    </w:p>
    <w:p w14:paraId="7AC49AC8" w14:textId="77777777" w:rsidR="00C13AED" w:rsidRDefault="00C13AED" w:rsidP="00C13AED">
      <w:pPr>
        <w:pStyle w:val="B1"/>
        <w:rPr>
          <w:rFonts w:eastAsia="SimSun"/>
        </w:rPr>
      </w:pPr>
      <w:r>
        <w:rPr>
          <w:rFonts w:eastAsia="SimSun"/>
        </w:rPr>
        <w:t>10.</w:t>
      </w:r>
      <w:r>
        <w:rPr>
          <w:rFonts w:eastAsia="SimSun"/>
        </w:rPr>
        <w:tab/>
      </w:r>
      <w:proofErr w:type="spellStart"/>
      <w:r>
        <w:rPr>
          <w:lang w:val="en-US"/>
        </w:rPr>
        <w:t>MCData</w:t>
      </w:r>
      <w:proofErr w:type="spellEnd"/>
      <w:r>
        <w:rPr>
          <w:lang w:val="en-US"/>
        </w:rPr>
        <w:t xml:space="preserve"> </w:t>
      </w:r>
      <w:r>
        <w:rPr>
          <w:rFonts w:eastAsia="SimSun"/>
        </w:rPr>
        <w:t xml:space="preserve">client 1 sends the MC data over uplink unicast PDU session towards the </w:t>
      </w:r>
      <w:proofErr w:type="spellStart"/>
      <w:r>
        <w:rPr>
          <w:lang w:val="en-US"/>
        </w:rPr>
        <w:t>MCData</w:t>
      </w:r>
      <w:proofErr w:type="spellEnd"/>
      <w:r>
        <w:rPr>
          <w:lang w:val="en-US"/>
        </w:rPr>
        <w:t xml:space="preserve"> </w:t>
      </w:r>
      <w:r>
        <w:rPr>
          <w:rFonts w:eastAsia="SimSun"/>
        </w:rPr>
        <w:t xml:space="preserve">server. </w:t>
      </w:r>
    </w:p>
    <w:p w14:paraId="3D608BF7" w14:textId="77777777" w:rsidR="00215C58" w:rsidRDefault="00C13AED" w:rsidP="00215C58">
      <w:pPr>
        <w:pStyle w:val="B1"/>
        <w:rPr>
          <w:rFonts w:eastAsia="SimSun"/>
        </w:rPr>
      </w:pPr>
      <w:r>
        <w:rPr>
          <w:rFonts w:eastAsia="SimSun"/>
        </w:rPr>
        <w:t>11.</w:t>
      </w:r>
      <w:r>
        <w:rPr>
          <w:rFonts w:eastAsia="SimSun"/>
        </w:rPr>
        <w:tab/>
        <w:t xml:space="preserve">The </w:t>
      </w:r>
      <w:proofErr w:type="spellStart"/>
      <w:r>
        <w:rPr>
          <w:lang w:val="en-US"/>
        </w:rPr>
        <w:t>MCData</w:t>
      </w:r>
      <w:proofErr w:type="spellEnd"/>
      <w:r>
        <w:rPr>
          <w:lang w:val="en-US"/>
        </w:rPr>
        <w:t xml:space="preserve"> </w:t>
      </w:r>
      <w:r>
        <w:rPr>
          <w:rFonts w:eastAsia="SimSun"/>
        </w:rPr>
        <w:t xml:space="preserve">server sends the MC data over the indicated stream within the associated MBS session to the </w:t>
      </w:r>
      <w:proofErr w:type="spellStart"/>
      <w:r>
        <w:rPr>
          <w:lang w:val="en-US"/>
        </w:rPr>
        <w:t>MCData</w:t>
      </w:r>
      <w:proofErr w:type="spellEnd"/>
      <w:r>
        <w:rPr>
          <w:lang w:val="en-US"/>
        </w:rPr>
        <w:t xml:space="preserve"> </w:t>
      </w:r>
      <w:r>
        <w:rPr>
          <w:rFonts w:eastAsia="SimSun"/>
        </w:rPr>
        <w:t xml:space="preserve">clients 2 </w:t>
      </w:r>
      <w:proofErr w:type="spellStart"/>
      <w:r>
        <w:rPr>
          <w:rFonts w:eastAsia="SimSun"/>
        </w:rPr>
        <w:t>to n</w:t>
      </w:r>
      <w:proofErr w:type="spellEnd"/>
      <w:r>
        <w:rPr>
          <w:rFonts w:eastAsia="SimSun"/>
        </w:rPr>
        <w:t>.</w:t>
      </w:r>
      <w:bookmarkEnd w:id="1"/>
      <w:bookmarkEnd w:id="2"/>
    </w:p>
    <w:p w14:paraId="1517EFF2" w14:textId="26BD0B20" w:rsidR="00250DCA" w:rsidRDefault="00250DCA" w:rsidP="00215C58">
      <w:pPr>
        <w:pStyle w:val="B1"/>
        <w:jc w:val="center"/>
        <w:rPr>
          <w:noProof/>
          <w:sz w:val="28"/>
          <w:highlight w:val="yellow"/>
        </w:rPr>
      </w:pPr>
      <w:r w:rsidRPr="00EB1D73">
        <w:rPr>
          <w:noProof/>
          <w:sz w:val="28"/>
          <w:highlight w:val="yellow"/>
        </w:rPr>
        <w:lastRenderedPageBreak/>
        <w:t xml:space="preserve">*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448B" w14:textId="77777777" w:rsidR="00CA4C08" w:rsidRDefault="00CA4C08">
      <w:r>
        <w:separator/>
      </w:r>
    </w:p>
  </w:endnote>
  <w:endnote w:type="continuationSeparator" w:id="0">
    <w:p w14:paraId="4AFF81B9" w14:textId="77777777" w:rsidR="00CA4C08" w:rsidRDefault="00CA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BC25B" w14:textId="77777777" w:rsidR="00CA4C08" w:rsidRDefault="00CA4C08">
      <w:r>
        <w:separator/>
      </w:r>
    </w:p>
  </w:footnote>
  <w:footnote w:type="continuationSeparator" w:id="0">
    <w:p w14:paraId="25E17786" w14:textId="77777777" w:rsidR="00CA4C08" w:rsidRDefault="00CA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7A14"/>
    <w:multiLevelType w:val="hybridMultilevel"/>
    <w:tmpl w:val="37A872C4"/>
    <w:lvl w:ilvl="0" w:tplc="BB1CA2E8">
      <w:start w:val="1"/>
      <w:numFmt w:val="decimal"/>
      <w:lvlText w:val="%1)"/>
      <w:lvlJc w:val="left"/>
      <w:pPr>
        <w:ind w:left="360" w:hanging="360"/>
      </w:pPr>
      <w:rPr>
        <w:rFonts w:hint="default"/>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408D6"/>
    <w:multiLevelType w:val="hybridMultilevel"/>
    <w:tmpl w:val="7E2616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AB6196"/>
    <w:multiLevelType w:val="hybridMultilevel"/>
    <w:tmpl w:val="C6CC320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2B71"/>
    <w:multiLevelType w:val="hybridMultilevel"/>
    <w:tmpl w:val="D79C0C42"/>
    <w:lvl w:ilvl="0" w:tplc="0409000B">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2447C6D"/>
    <w:multiLevelType w:val="hybridMultilevel"/>
    <w:tmpl w:val="6BE8091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BAA6122"/>
    <w:multiLevelType w:val="hybridMultilevel"/>
    <w:tmpl w:val="E524132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31BC"/>
    <w:rsid w:val="00010C48"/>
    <w:rsid w:val="00015AF5"/>
    <w:rsid w:val="000212AC"/>
    <w:rsid w:val="00022E4A"/>
    <w:rsid w:val="000230CA"/>
    <w:rsid w:val="00026486"/>
    <w:rsid w:val="000328D0"/>
    <w:rsid w:val="000365B1"/>
    <w:rsid w:val="000370E9"/>
    <w:rsid w:val="00037287"/>
    <w:rsid w:val="00037A74"/>
    <w:rsid w:val="00040AFB"/>
    <w:rsid w:val="00041C4D"/>
    <w:rsid w:val="00041D9F"/>
    <w:rsid w:val="000512AD"/>
    <w:rsid w:val="000543D5"/>
    <w:rsid w:val="00064E85"/>
    <w:rsid w:val="0007081E"/>
    <w:rsid w:val="0007343E"/>
    <w:rsid w:val="00081B96"/>
    <w:rsid w:val="000827BD"/>
    <w:rsid w:val="00082CB3"/>
    <w:rsid w:val="00086715"/>
    <w:rsid w:val="00091F4B"/>
    <w:rsid w:val="000944C4"/>
    <w:rsid w:val="000955BA"/>
    <w:rsid w:val="00096F14"/>
    <w:rsid w:val="000A20A9"/>
    <w:rsid w:val="000A328C"/>
    <w:rsid w:val="000A38CC"/>
    <w:rsid w:val="000A6394"/>
    <w:rsid w:val="000B7FED"/>
    <w:rsid w:val="000C038A"/>
    <w:rsid w:val="000C5AB3"/>
    <w:rsid w:val="000C6598"/>
    <w:rsid w:val="000C736C"/>
    <w:rsid w:val="000C7449"/>
    <w:rsid w:val="000D0FFD"/>
    <w:rsid w:val="000D44B3"/>
    <w:rsid w:val="000D70B1"/>
    <w:rsid w:val="000E6B91"/>
    <w:rsid w:val="000F199F"/>
    <w:rsid w:val="000F2A11"/>
    <w:rsid w:val="000F2E51"/>
    <w:rsid w:val="000F7D68"/>
    <w:rsid w:val="00100040"/>
    <w:rsid w:val="00100534"/>
    <w:rsid w:val="00100649"/>
    <w:rsid w:val="001036B7"/>
    <w:rsid w:val="00103E9C"/>
    <w:rsid w:val="00104AEB"/>
    <w:rsid w:val="00110CC0"/>
    <w:rsid w:val="00112CDE"/>
    <w:rsid w:val="001144BA"/>
    <w:rsid w:val="0011455B"/>
    <w:rsid w:val="001147B7"/>
    <w:rsid w:val="00114B23"/>
    <w:rsid w:val="00116BB4"/>
    <w:rsid w:val="00117985"/>
    <w:rsid w:val="00121247"/>
    <w:rsid w:val="00131094"/>
    <w:rsid w:val="0013248D"/>
    <w:rsid w:val="00133273"/>
    <w:rsid w:val="00137614"/>
    <w:rsid w:val="00145D43"/>
    <w:rsid w:val="001523A9"/>
    <w:rsid w:val="00153BFD"/>
    <w:rsid w:val="00153E95"/>
    <w:rsid w:val="00154443"/>
    <w:rsid w:val="0015463C"/>
    <w:rsid w:val="001546FA"/>
    <w:rsid w:val="00156F55"/>
    <w:rsid w:val="00157666"/>
    <w:rsid w:val="00157805"/>
    <w:rsid w:val="0016319D"/>
    <w:rsid w:val="00167D6C"/>
    <w:rsid w:val="00172469"/>
    <w:rsid w:val="001818F5"/>
    <w:rsid w:val="00182C9E"/>
    <w:rsid w:val="0018446D"/>
    <w:rsid w:val="001877FB"/>
    <w:rsid w:val="00190CF9"/>
    <w:rsid w:val="00192C46"/>
    <w:rsid w:val="001949E0"/>
    <w:rsid w:val="00195183"/>
    <w:rsid w:val="001A08B3"/>
    <w:rsid w:val="001A1BF4"/>
    <w:rsid w:val="001A24F5"/>
    <w:rsid w:val="001A362C"/>
    <w:rsid w:val="001A7687"/>
    <w:rsid w:val="001A7B60"/>
    <w:rsid w:val="001B3083"/>
    <w:rsid w:val="001B52F0"/>
    <w:rsid w:val="001B5AC2"/>
    <w:rsid w:val="001B5E65"/>
    <w:rsid w:val="001B7A65"/>
    <w:rsid w:val="001C06C1"/>
    <w:rsid w:val="001C2E3A"/>
    <w:rsid w:val="001C45DD"/>
    <w:rsid w:val="001D625C"/>
    <w:rsid w:val="001D724B"/>
    <w:rsid w:val="001E28F0"/>
    <w:rsid w:val="001E41F3"/>
    <w:rsid w:val="001E4F32"/>
    <w:rsid w:val="001E517E"/>
    <w:rsid w:val="001F2817"/>
    <w:rsid w:val="001F4225"/>
    <w:rsid w:val="001F5E23"/>
    <w:rsid w:val="001F747D"/>
    <w:rsid w:val="001F7856"/>
    <w:rsid w:val="001F789C"/>
    <w:rsid w:val="00210AC1"/>
    <w:rsid w:val="00210AF2"/>
    <w:rsid w:val="002113D4"/>
    <w:rsid w:val="00211773"/>
    <w:rsid w:val="00214DFE"/>
    <w:rsid w:val="00215C58"/>
    <w:rsid w:val="002221D2"/>
    <w:rsid w:val="00222299"/>
    <w:rsid w:val="00222647"/>
    <w:rsid w:val="00222FDF"/>
    <w:rsid w:val="00225454"/>
    <w:rsid w:val="0023488D"/>
    <w:rsid w:val="00234BC1"/>
    <w:rsid w:val="0024039B"/>
    <w:rsid w:val="00241079"/>
    <w:rsid w:val="00241D25"/>
    <w:rsid w:val="00242264"/>
    <w:rsid w:val="00242C2F"/>
    <w:rsid w:val="00250DCA"/>
    <w:rsid w:val="0026004D"/>
    <w:rsid w:val="00260565"/>
    <w:rsid w:val="002607F2"/>
    <w:rsid w:val="002640DD"/>
    <w:rsid w:val="00266B16"/>
    <w:rsid w:val="00267B6D"/>
    <w:rsid w:val="00272D6E"/>
    <w:rsid w:val="00275D12"/>
    <w:rsid w:val="002805F4"/>
    <w:rsid w:val="002806E6"/>
    <w:rsid w:val="00281AC0"/>
    <w:rsid w:val="00282F6F"/>
    <w:rsid w:val="00284FEB"/>
    <w:rsid w:val="002860C4"/>
    <w:rsid w:val="002911BC"/>
    <w:rsid w:val="00291ABA"/>
    <w:rsid w:val="00295F4C"/>
    <w:rsid w:val="00296443"/>
    <w:rsid w:val="002A5EFD"/>
    <w:rsid w:val="002B2435"/>
    <w:rsid w:val="002B33C6"/>
    <w:rsid w:val="002B4C54"/>
    <w:rsid w:val="002B5741"/>
    <w:rsid w:val="002B5B25"/>
    <w:rsid w:val="002C0723"/>
    <w:rsid w:val="002C1EB3"/>
    <w:rsid w:val="002C3E5E"/>
    <w:rsid w:val="002C5E4D"/>
    <w:rsid w:val="002C61DC"/>
    <w:rsid w:val="002D2DC9"/>
    <w:rsid w:val="002E06E5"/>
    <w:rsid w:val="002E27AD"/>
    <w:rsid w:val="002E2DEA"/>
    <w:rsid w:val="002E38B0"/>
    <w:rsid w:val="002E472E"/>
    <w:rsid w:val="002E491F"/>
    <w:rsid w:val="002F15CF"/>
    <w:rsid w:val="002F179C"/>
    <w:rsid w:val="002F228B"/>
    <w:rsid w:val="002F2E7A"/>
    <w:rsid w:val="002F5AB3"/>
    <w:rsid w:val="00300420"/>
    <w:rsid w:val="003009AB"/>
    <w:rsid w:val="00301B62"/>
    <w:rsid w:val="00305316"/>
    <w:rsid w:val="00305409"/>
    <w:rsid w:val="00305742"/>
    <w:rsid w:val="00312BB6"/>
    <w:rsid w:val="003153F3"/>
    <w:rsid w:val="00315B3E"/>
    <w:rsid w:val="00316771"/>
    <w:rsid w:val="003178BF"/>
    <w:rsid w:val="00321E39"/>
    <w:rsid w:val="003222D7"/>
    <w:rsid w:val="003236DB"/>
    <w:rsid w:val="00326763"/>
    <w:rsid w:val="00331727"/>
    <w:rsid w:val="00340FC9"/>
    <w:rsid w:val="003434DE"/>
    <w:rsid w:val="003452B3"/>
    <w:rsid w:val="003466C5"/>
    <w:rsid w:val="00350FF4"/>
    <w:rsid w:val="00352C83"/>
    <w:rsid w:val="003553E4"/>
    <w:rsid w:val="00356658"/>
    <w:rsid w:val="003609EF"/>
    <w:rsid w:val="0036185F"/>
    <w:rsid w:val="0036231A"/>
    <w:rsid w:val="00363AA2"/>
    <w:rsid w:val="003651FC"/>
    <w:rsid w:val="00374DD4"/>
    <w:rsid w:val="0037746E"/>
    <w:rsid w:val="0037764C"/>
    <w:rsid w:val="003778D7"/>
    <w:rsid w:val="00381647"/>
    <w:rsid w:val="00390A8B"/>
    <w:rsid w:val="0039453A"/>
    <w:rsid w:val="00396FEA"/>
    <w:rsid w:val="003A0082"/>
    <w:rsid w:val="003A1CFB"/>
    <w:rsid w:val="003A4B40"/>
    <w:rsid w:val="003A7745"/>
    <w:rsid w:val="003A7BAF"/>
    <w:rsid w:val="003B0D78"/>
    <w:rsid w:val="003B40B6"/>
    <w:rsid w:val="003C1068"/>
    <w:rsid w:val="003C4C27"/>
    <w:rsid w:val="003C5CAC"/>
    <w:rsid w:val="003C706C"/>
    <w:rsid w:val="003D4279"/>
    <w:rsid w:val="003D68DC"/>
    <w:rsid w:val="003D6F05"/>
    <w:rsid w:val="003E1A36"/>
    <w:rsid w:val="003E2770"/>
    <w:rsid w:val="003E5022"/>
    <w:rsid w:val="003E7BE9"/>
    <w:rsid w:val="003F09FD"/>
    <w:rsid w:val="00405B18"/>
    <w:rsid w:val="0040646A"/>
    <w:rsid w:val="00406A12"/>
    <w:rsid w:val="00410371"/>
    <w:rsid w:val="0041057B"/>
    <w:rsid w:val="004117C7"/>
    <w:rsid w:val="004140F9"/>
    <w:rsid w:val="004164EC"/>
    <w:rsid w:val="00417C5A"/>
    <w:rsid w:val="004201FD"/>
    <w:rsid w:val="0042379A"/>
    <w:rsid w:val="004242F1"/>
    <w:rsid w:val="00425231"/>
    <w:rsid w:val="00426423"/>
    <w:rsid w:val="00432C43"/>
    <w:rsid w:val="004340D4"/>
    <w:rsid w:val="00440C93"/>
    <w:rsid w:val="00443D24"/>
    <w:rsid w:val="0044589D"/>
    <w:rsid w:val="00447652"/>
    <w:rsid w:val="00451B62"/>
    <w:rsid w:val="00454509"/>
    <w:rsid w:val="00455DBD"/>
    <w:rsid w:val="0046051E"/>
    <w:rsid w:val="00466D9B"/>
    <w:rsid w:val="00467152"/>
    <w:rsid w:val="004700BA"/>
    <w:rsid w:val="00470DAD"/>
    <w:rsid w:val="0047245B"/>
    <w:rsid w:val="004734D1"/>
    <w:rsid w:val="00474599"/>
    <w:rsid w:val="00476010"/>
    <w:rsid w:val="00477155"/>
    <w:rsid w:val="0047793C"/>
    <w:rsid w:val="0048039D"/>
    <w:rsid w:val="00482B30"/>
    <w:rsid w:val="00482CD2"/>
    <w:rsid w:val="00485948"/>
    <w:rsid w:val="0049218A"/>
    <w:rsid w:val="004938B7"/>
    <w:rsid w:val="00496BFA"/>
    <w:rsid w:val="004A0EC3"/>
    <w:rsid w:val="004A1E47"/>
    <w:rsid w:val="004A376B"/>
    <w:rsid w:val="004A73AB"/>
    <w:rsid w:val="004B3373"/>
    <w:rsid w:val="004B4AF5"/>
    <w:rsid w:val="004B5417"/>
    <w:rsid w:val="004B5650"/>
    <w:rsid w:val="004B75B7"/>
    <w:rsid w:val="004B76E7"/>
    <w:rsid w:val="004B7E3A"/>
    <w:rsid w:val="004C1836"/>
    <w:rsid w:val="004C4C78"/>
    <w:rsid w:val="004C5435"/>
    <w:rsid w:val="004C5E58"/>
    <w:rsid w:val="004D11D6"/>
    <w:rsid w:val="004D795B"/>
    <w:rsid w:val="004E4929"/>
    <w:rsid w:val="004F0D6A"/>
    <w:rsid w:val="004F2310"/>
    <w:rsid w:val="004F6F60"/>
    <w:rsid w:val="00500BC9"/>
    <w:rsid w:val="00500DF6"/>
    <w:rsid w:val="00505152"/>
    <w:rsid w:val="00506227"/>
    <w:rsid w:val="00507C43"/>
    <w:rsid w:val="00513CCB"/>
    <w:rsid w:val="005151AE"/>
    <w:rsid w:val="005151E7"/>
    <w:rsid w:val="0051580D"/>
    <w:rsid w:val="00516963"/>
    <w:rsid w:val="00517F53"/>
    <w:rsid w:val="00522738"/>
    <w:rsid w:val="00524EC1"/>
    <w:rsid w:val="005264C1"/>
    <w:rsid w:val="00534A25"/>
    <w:rsid w:val="0053616C"/>
    <w:rsid w:val="005373D0"/>
    <w:rsid w:val="00537F23"/>
    <w:rsid w:val="00543B16"/>
    <w:rsid w:val="0054485E"/>
    <w:rsid w:val="00547111"/>
    <w:rsid w:val="00551E85"/>
    <w:rsid w:val="005559E6"/>
    <w:rsid w:val="00555CF4"/>
    <w:rsid w:val="00556D5C"/>
    <w:rsid w:val="005652F1"/>
    <w:rsid w:val="00574235"/>
    <w:rsid w:val="005818AA"/>
    <w:rsid w:val="00582599"/>
    <w:rsid w:val="00582B6F"/>
    <w:rsid w:val="00587EC7"/>
    <w:rsid w:val="00592D74"/>
    <w:rsid w:val="005934A7"/>
    <w:rsid w:val="005952BE"/>
    <w:rsid w:val="005953FB"/>
    <w:rsid w:val="00595A86"/>
    <w:rsid w:val="00595AFA"/>
    <w:rsid w:val="00595D55"/>
    <w:rsid w:val="005963F9"/>
    <w:rsid w:val="005A0CB6"/>
    <w:rsid w:val="005A1753"/>
    <w:rsid w:val="005A3B57"/>
    <w:rsid w:val="005A426B"/>
    <w:rsid w:val="005A4538"/>
    <w:rsid w:val="005A5ABB"/>
    <w:rsid w:val="005A6FF0"/>
    <w:rsid w:val="005B37BD"/>
    <w:rsid w:val="005B52A4"/>
    <w:rsid w:val="005B5D9B"/>
    <w:rsid w:val="005C04BC"/>
    <w:rsid w:val="005C391B"/>
    <w:rsid w:val="005D07DF"/>
    <w:rsid w:val="005D4CEF"/>
    <w:rsid w:val="005D5470"/>
    <w:rsid w:val="005D54F3"/>
    <w:rsid w:val="005D58BF"/>
    <w:rsid w:val="005D5AAF"/>
    <w:rsid w:val="005D5B47"/>
    <w:rsid w:val="005D708D"/>
    <w:rsid w:val="005E2C44"/>
    <w:rsid w:val="005E36B8"/>
    <w:rsid w:val="005E3824"/>
    <w:rsid w:val="005E6F0B"/>
    <w:rsid w:val="005F3757"/>
    <w:rsid w:val="00601020"/>
    <w:rsid w:val="00601815"/>
    <w:rsid w:val="00603EAE"/>
    <w:rsid w:val="0060416A"/>
    <w:rsid w:val="00605CDC"/>
    <w:rsid w:val="00605E0C"/>
    <w:rsid w:val="00606D50"/>
    <w:rsid w:val="0061171B"/>
    <w:rsid w:val="00613F8E"/>
    <w:rsid w:val="0061635D"/>
    <w:rsid w:val="00621188"/>
    <w:rsid w:val="00621AFB"/>
    <w:rsid w:val="00625095"/>
    <w:rsid w:val="006257ED"/>
    <w:rsid w:val="00626C03"/>
    <w:rsid w:val="0062710B"/>
    <w:rsid w:val="00627EEC"/>
    <w:rsid w:val="00632BF3"/>
    <w:rsid w:val="00633175"/>
    <w:rsid w:val="00636E0B"/>
    <w:rsid w:val="00646CE3"/>
    <w:rsid w:val="00647B07"/>
    <w:rsid w:val="00647E24"/>
    <w:rsid w:val="00653A1B"/>
    <w:rsid w:val="00654398"/>
    <w:rsid w:val="0065465A"/>
    <w:rsid w:val="00665C47"/>
    <w:rsid w:val="00666A3D"/>
    <w:rsid w:val="00671B49"/>
    <w:rsid w:val="006720C9"/>
    <w:rsid w:val="00675A2A"/>
    <w:rsid w:val="00682E7A"/>
    <w:rsid w:val="00687FA4"/>
    <w:rsid w:val="00690131"/>
    <w:rsid w:val="00690661"/>
    <w:rsid w:val="006935DA"/>
    <w:rsid w:val="00693B18"/>
    <w:rsid w:val="006941F3"/>
    <w:rsid w:val="0069433D"/>
    <w:rsid w:val="00694837"/>
    <w:rsid w:val="00694E2D"/>
    <w:rsid w:val="00695808"/>
    <w:rsid w:val="006961BA"/>
    <w:rsid w:val="006A0189"/>
    <w:rsid w:val="006A101A"/>
    <w:rsid w:val="006A3B22"/>
    <w:rsid w:val="006A5A85"/>
    <w:rsid w:val="006B1D53"/>
    <w:rsid w:val="006B46FB"/>
    <w:rsid w:val="006B51DE"/>
    <w:rsid w:val="006B56CA"/>
    <w:rsid w:val="006C0F46"/>
    <w:rsid w:val="006C1D46"/>
    <w:rsid w:val="006C2824"/>
    <w:rsid w:val="006C4E7D"/>
    <w:rsid w:val="006D2FAF"/>
    <w:rsid w:val="006D3379"/>
    <w:rsid w:val="006D4D1D"/>
    <w:rsid w:val="006D565C"/>
    <w:rsid w:val="006D650A"/>
    <w:rsid w:val="006D7E9E"/>
    <w:rsid w:val="006E21FB"/>
    <w:rsid w:val="006E24DB"/>
    <w:rsid w:val="006E24F2"/>
    <w:rsid w:val="006E344E"/>
    <w:rsid w:val="006E74D2"/>
    <w:rsid w:val="006E7E97"/>
    <w:rsid w:val="006F2616"/>
    <w:rsid w:val="0070471A"/>
    <w:rsid w:val="007063A5"/>
    <w:rsid w:val="007105AD"/>
    <w:rsid w:val="0071118E"/>
    <w:rsid w:val="00714A24"/>
    <w:rsid w:val="00717FC1"/>
    <w:rsid w:val="0072094C"/>
    <w:rsid w:val="00721D03"/>
    <w:rsid w:val="00730881"/>
    <w:rsid w:val="007318C4"/>
    <w:rsid w:val="00733651"/>
    <w:rsid w:val="007346B1"/>
    <w:rsid w:val="00735CD1"/>
    <w:rsid w:val="00741BCB"/>
    <w:rsid w:val="00745E72"/>
    <w:rsid w:val="00746380"/>
    <w:rsid w:val="00750FCF"/>
    <w:rsid w:val="007773E7"/>
    <w:rsid w:val="00777E50"/>
    <w:rsid w:val="007843AC"/>
    <w:rsid w:val="00785D7C"/>
    <w:rsid w:val="0078677B"/>
    <w:rsid w:val="00791839"/>
    <w:rsid w:val="00792342"/>
    <w:rsid w:val="00795FFC"/>
    <w:rsid w:val="007977A8"/>
    <w:rsid w:val="007A194D"/>
    <w:rsid w:val="007A5403"/>
    <w:rsid w:val="007B1648"/>
    <w:rsid w:val="007B3D63"/>
    <w:rsid w:val="007B512A"/>
    <w:rsid w:val="007B61ED"/>
    <w:rsid w:val="007C020D"/>
    <w:rsid w:val="007C0659"/>
    <w:rsid w:val="007C0D1F"/>
    <w:rsid w:val="007C1229"/>
    <w:rsid w:val="007C18BF"/>
    <w:rsid w:val="007C2097"/>
    <w:rsid w:val="007C5CAD"/>
    <w:rsid w:val="007D0132"/>
    <w:rsid w:val="007D3301"/>
    <w:rsid w:val="007D33C3"/>
    <w:rsid w:val="007D6A07"/>
    <w:rsid w:val="007E0F8B"/>
    <w:rsid w:val="007E35D2"/>
    <w:rsid w:val="007E3921"/>
    <w:rsid w:val="007E4958"/>
    <w:rsid w:val="007E5CF5"/>
    <w:rsid w:val="007E604D"/>
    <w:rsid w:val="007E74D4"/>
    <w:rsid w:val="007E7E08"/>
    <w:rsid w:val="007F1EB6"/>
    <w:rsid w:val="007F2570"/>
    <w:rsid w:val="007F6F05"/>
    <w:rsid w:val="007F70AA"/>
    <w:rsid w:val="007F7259"/>
    <w:rsid w:val="007F753E"/>
    <w:rsid w:val="008040A8"/>
    <w:rsid w:val="008042E4"/>
    <w:rsid w:val="00812B4F"/>
    <w:rsid w:val="00812D29"/>
    <w:rsid w:val="008146B5"/>
    <w:rsid w:val="008219D2"/>
    <w:rsid w:val="008279FA"/>
    <w:rsid w:val="0083037D"/>
    <w:rsid w:val="008452A3"/>
    <w:rsid w:val="00850F2F"/>
    <w:rsid w:val="0085254F"/>
    <w:rsid w:val="00854C36"/>
    <w:rsid w:val="00854DE3"/>
    <w:rsid w:val="00860332"/>
    <w:rsid w:val="008626E7"/>
    <w:rsid w:val="00862A3F"/>
    <w:rsid w:val="00863A29"/>
    <w:rsid w:val="00863C6B"/>
    <w:rsid w:val="008641D1"/>
    <w:rsid w:val="008659E7"/>
    <w:rsid w:val="0087098B"/>
    <w:rsid w:val="00870EE7"/>
    <w:rsid w:val="00873695"/>
    <w:rsid w:val="0087493D"/>
    <w:rsid w:val="00877FF4"/>
    <w:rsid w:val="00880836"/>
    <w:rsid w:val="008847F5"/>
    <w:rsid w:val="008863B9"/>
    <w:rsid w:val="00891397"/>
    <w:rsid w:val="008929F5"/>
    <w:rsid w:val="00894F10"/>
    <w:rsid w:val="0089600A"/>
    <w:rsid w:val="008A2ED5"/>
    <w:rsid w:val="008A45A6"/>
    <w:rsid w:val="008A5FCC"/>
    <w:rsid w:val="008A6419"/>
    <w:rsid w:val="008B0EFE"/>
    <w:rsid w:val="008B3143"/>
    <w:rsid w:val="008B3B33"/>
    <w:rsid w:val="008B6400"/>
    <w:rsid w:val="008C014B"/>
    <w:rsid w:val="008C78A1"/>
    <w:rsid w:val="008D68AB"/>
    <w:rsid w:val="008E2966"/>
    <w:rsid w:val="008E7239"/>
    <w:rsid w:val="008F02E4"/>
    <w:rsid w:val="008F2A15"/>
    <w:rsid w:val="008F3789"/>
    <w:rsid w:val="008F415C"/>
    <w:rsid w:val="008F686C"/>
    <w:rsid w:val="00901F34"/>
    <w:rsid w:val="00903F10"/>
    <w:rsid w:val="009050CB"/>
    <w:rsid w:val="00906D7C"/>
    <w:rsid w:val="00913807"/>
    <w:rsid w:val="00914843"/>
    <w:rsid w:val="009148DE"/>
    <w:rsid w:val="00916A48"/>
    <w:rsid w:val="00921D26"/>
    <w:rsid w:val="0092257D"/>
    <w:rsid w:val="009246B8"/>
    <w:rsid w:val="00930305"/>
    <w:rsid w:val="00932F80"/>
    <w:rsid w:val="00933EC1"/>
    <w:rsid w:val="00941E08"/>
    <w:rsid w:val="00941E30"/>
    <w:rsid w:val="009425FF"/>
    <w:rsid w:val="009443C0"/>
    <w:rsid w:val="009475D5"/>
    <w:rsid w:val="0095028A"/>
    <w:rsid w:val="0095271A"/>
    <w:rsid w:val="00953DCA"/>
    <w:rsid w:val="00957B94"/>
    <w:rsid w:val="00960A5F"/>
    <w:rsid w:val="009619BC"/>
    <w:rsid w:val="0096246D"/>
    <w:rsid w:val="00963047"/>
    <w:rsid w:val="00963A58"/>
    <w:rsid w:val="00966F7D"/>
    <w:rsid w:val="00966FA0"/>
    <w:rsid w:val="009753E7"/>
    <w:rsid w:val="00975B34"/>
    <w:rsid w:val="009777D9"/>
    <w:rsid w:val="00981E4E"/>
    <w:rsid w:val="00982EF8"/>
    <w:rsid w:val="009834E4"/>
    <w:rsid w:val="009858A4"/>
    <w:rsid w:val="00987BC8"/>
    <w:rsid w:val="00991B88"/>
    <w:rsid w:val="0099231F"/>
    <w:rsid w:val="009927C6"/>
    <w:rsid w:val="009946D6"/>
    <w:rsid w:val="009A0292"/>
    <w:rsid w:val="009A0EE2"/>
    <w:rsid w:val="009A2B69"/>
    <w:rsid w:val="009A5753"/>
    <w:rsid w:val="009A579D"/>
    <w:rsid w:val="009A6905"/>
    <w:rsid w:val="009A6D97"/>
    <w:rsid w:val="009B014B"/>
    <w:rsid w:val="009B445F"/>
    <w:rsid w:val="009B7C75"/>
    <w:rsid w:val="009C13A1"/>
    <w:rsid w:val="009C1E68"/>
    <w:rsid w:val="009C4F07"/>
    <w:rsid w:val="009E0FAA"/>
    <w:rsid w:val="009E1617"/>
    <w:rsid w:val="009E1A96"/>
    <w:rsid w:val="009E257B"/>
    <w:rsid w:val="009E3297"/>
    <w:rsid w:val="009F4A96"/>
    <w:rsid w:val="009F5194"/>
    <w:rsid w:val="009F734F"/>
    <w:rsid w:val="00A02DC5"/>
    <w:rsid w:val="00A043DE"/>
    <w:rsid w:val="00A06C5E"/>
    <w:rsid w:val="00A07E37"/>
    <w:rsid w:val="00A23221"/>
    <w:rsid w:val="00A238D7"/>
    <w:rsid w:val="00A246B6"/>
    <w:rsid w:val="00A32FA9"/>
    <w:rsid w:val="00A33199"/>
    <w:rsid w:val="00A35AB1"/>
    <w:rsid w:val="00A3717C"/>
    <w:rsid w:val="00A37475"/>
    <w:rsid w:val="00A408E2"/>
    <w:rsid w:val="00A47055"/>
    <w:rsid w:val="00A47BAD"/>
    <w:rsid w:val="00A47E70"/>
    <w:rsid w:val="00A50CF0"/>
    <w:rsid w:val="00A573DB"/>
    <w:rsid w:val="00A643A7"/>
    <w:rsid w:val="00A65988"/>
    <w:rsid w:val="00A679A4"/>
    <w:rsid w:val="00A67A74"/>
    <w:rsid w:val="00A750A3"/>
    <w:rsid w:val="00A7671C"/>
    <w:rsid w:val="00A85C8B"/>
    <w:rsid w:val="00A87B1C"/>
    <w:rsid w:val="00A97142"/>
    <w:rsid w:val="00AA2CBC"/>
    <w:rsid w:val="00AA38B6"/>
    <w:rsid w:val="00AA61F7"/>
    <w:rsid w:val="00AA6D0D"/>
    <w:rsid w:val="00AB06AE"/>
    <w:rsid w:val="00AB3D03"/>
    <w:rsid w:val="00AC5820"/>
    <w:rsid w:val="00AC7488"/>
    <w:rsid w:val="00AD1CD8"/>
    <w:rsid w:val="00AD46B8"/>
    <w:rsid w:val="00AD5F8B"/>
    <w:rsid w:val="00AD6C5E"/>
    <w:rsid w:val="00AE018C"/>
    <w:rsid w:val="00AE0BC6"/>
    <w:rsid w:val="00AE381E"/>
    <w:rsid w:val="00AF1C06"/>
    <w:rsid w:val="00B00A96"/>
    <w:rsid w:val="00B03B94"/>
    <w:rsid w:val="00B05AAB"/>
    <w:rsid w:val="00B0618C"/>
    <w:rsid w:val="00B101FD"/>
    <w:rsid w:val="00B122F1"/>
    <w:rsid w:val="00B17BC4"/>
    <w:rsid w:val="00B21A6E"/>
    <w:rsid w:val="00B258BB"/>
    <w:rsid w:val="00B3359A"/>
    <w:rsid w:val="00B33BDD"/>
    <w:rsid w:val="00B36777"/>
    <w:rsid w:val="00B52C8F"/>
    <w:rsid w:val="00B56137"/>
    <w:rsid w:val="00B63085"/>
    <w:rsid w:val="00B66623"/>
    <w:rsid w:val="00B66F6D"/>
    <w:rsid w:val="00B67B97"/>
    <w:rsid w:val="00B711C5"/>
    <w:rsid w:val="00B72FC6"/>
    <w:rsid w:val="00B73BB7"/>
    <w:rsid w:val="00B77ABC"/>
    <w:rsid w:val="00B80C29"/>
    <w:rsid w:val="00B8127B"/>
    <w:rsid w:val="00B8522E"/>
    <w:rsid w:val="00B92BD3"/>
    <w:rsid w:val="00B9304D"/>
    <w:rsid w:val="00B93B72"/>
    <w:rsid w:val="00B94477"/>
    <w:rsid w:val="00B968C8"/>
    <w:rsid w:val="00B97480"/>
    <w:rsid w:val="00BA134F"/>
    <w:rsid w:val="00BA3EC5"/>
    <w:rsid w:val="00BA51D9"/>
    <w:rsid w:val="00BA539E"/>
    <w:rsid w:val="00BA6192"/>
    <w:rsid w:val="00BB5DFC"/>
    <w:rsid w:val="00BB75D8"/>
    <w:rsid w:val="00BC15C8"/>
    <w:rsid w:val="00BC1780"/>
    <w:rsid w:val="00BC4783"/>
    <w:rsid w:val="00BC7686"/>
    <w:rsid w:val="00BD279D"/>
    <w:rsid w:val="00BD6BB8"/>
    <w:rsid w:val="00BE55A4"/>
    <w:rsid w:val="00BE5BA7"/>
    <w:rsid w:val="00BE7136"/>
    <w:rsid w:val="00BF0B18"/>
    <w:rsid w:val="00BF172F"/>
    <w:rsid w:val="00BF1884"/>
    <w:rsid w:val="00BF29C1"/>
    <w:rsid w:val="00BF5DD3"/>
    <w:rsid w:val="00BF6D12"/>
    <w:rsid w:val="00BF6E3B"/>
    <w:rsid w:val="00C0198A"/>
    <w:rsid w:val="00C13809"/>
    <w:rsid w:val="00C13AED"/>
    <w:rsid w:val="00C16821"/>
    <w:rsid w:val="00C17676"/>
    <w:rsid w:val="00C22156"/>
    <w:rsid w:val="00C24365"/>
    <w:rsid w:val="00C310D5"/>
    <w:rsid w:val="00C36D17"/>
    <w:rsid w:val="00C40041"/>
    <w:rsid w:val="00C42027"/>
    <w:rsid w:val="00C50915"/>
    <w:rsid w:val="00C5337A"/>
    <w:rsid w:val="00C54087"/>
    <w:rsid w:val="00C54C7A"/>
    <w:rsid w:val="00C550A0"/>
    <w:rsid w:val="00C637B1"/>
    <w:rsid w:val="00C64862"/>
    <w:rsid w:val="00C66AFB"/>
    <w:rsid w:val="00C66BA2"/>
    <w:rsid w:val="00C67D85"/>
    <w:rsid w:val="00C709BE"/>
    <w:rsid w:val="00C74821"/>
    <w:rsid w:val="00C802FA"/>
    <w:rsid w:val="00C80DE9"/>
    <w:rsid w:val="00C83A02"/>
    <w:rsid w:val="00C85A37"/>
    <w:rsid w:val="00C8601B"/>
    <w:rsid w:val="00C869A4"/>
    <w:rsid w:val="00C943D0"/>
    <w:rsid w:val="00C95985"/>
    <w:rsid w:val="00CA096D"/>
    <w:rsid w:val="00CA1A8C"/>
    <w:rsid w:val="00CA4B98"/>
    <w:rsid w:val="00CA4C08"/>
    <w:rsid w:val="00CA70B1"/>
    <w:rsid w:val="00CB1A14"/>
    <w:rsid w:val="00CB2F43"/>
    <w:rsid w:val="00CB4120"/>
    <w:rsid w:val="00CB6DD3"/>
    <w:rsid w:val="00CB73C4"/>
    <w:rsid w:val="00CC48D5"/>
    <w:rsid w:val="00CC5026"/>
    <w:rsid w:val="00CC57A0"/>
    <w:rsid w:val="00CC634E"/>
    <w:rsid w:val="00CC68D0"/>
    <w:rsid w:val="00CD2570"/>
    <w:rsid w:val="00CD2A5A"/>
    <w:rsid w:val="00CD3A54"/>
    <w:rsid w:val="00CD55B1"/>
    <w:rsid w:val="00CE21EC"/>
    <w:rsid w:val="00CE2430"/>
    <w:rsid w:val="00CE45A3"/>
    <w:rsid w:val="00CE4FDB"/>
    <w:rsid w:val="00CE7797"/>
    <w:rsid w:val="00CE7E5B"/>
    <w:rsid w:val="00CF7903"/>
    <w:rsid w:val="00CF7CDB"/>
    <w:rsid w:val="00D03F9A"/>
    <w:rsid w:val="00D06D51"/>
    <w:rsid w:val="00D06E4A"/>
    <w:rsid w:val="00D173DE"/>
    <w:rsid w:val="00D24991"/>
    <w:rsid w:val="00D3100A"/>
    <w:rsid w:val="00D316DB"/>
    <w:rsid w:val="00D35AED"/>
    <w:rsid w:val="00D409D1"/>
    <w:rsid w:val="00D4390A"/>
    <w:rsid w:val="00D44CB9"/>
    <w:rsid w:val="00D47504"/>
    <w:rsid w:val="00D50255"/>
    <w:rsid w:val="00D55B11"/>
    <w:rsid w:val="00D60761"/>
    <w:rsid w:val="00D63993"/>
    <w:rsid w:val="00D658A0"/>
    <w:rsid w:val="00D66520"/>
    <w:rsid w:val="00D67182"/>
    <w:rsid w:val="00D6777D"/>
    <w:rsid w:val="00D67828"/>
    <w:rsid w:val="00D678B7"/>
    <w:rsid w:val="00D76086"/>
    <w:rsid w:val="00DA36C9"/>
    <w:rsid w:val="00DA52BE"/>
    <w:rsid w:val="00DA6433"/>
    <w:rsid w:val="00DB15DB"/>
    <w:rsid w:val="00DC45FC"/>
    <w:rsid w:val="00DC5CE9"/>
    <w:rsid w:val="00DC61C3"/>
    <w:rsid w:val="00DC6D51"/>
    <w:rsid w:val="00DD6589"/>
    <w:rsid w:val="00DE0D84"/>
    <w:rsid w:val="00DE34CF"/>
    <w:rsid w:val="00DE50DF"/>
    <w:rsid w:val="00DE6471"/>
    <w:rsid w:val="00DF38E1"/>
    <w:rsid w:val="00DF63A1"/>
    <w:rsid w:val="00DF77E4"/>
    <w:rsid w:val="00DF78EB"/>
    <w:rsid w:val="00E016DD"/>
    <w:rsid w:val="00E021A8"/>
    <w:rsid w:val="00E070E5"/>
    <w:rsid w:val="00E07251"/>
    <w:rsid w:val="00E10489"/>
    <w:rsid w:val="00E11177"/>
    <w:rsid w:val="00E11809"/>
    <w:rsid w:val="00E12448"/>
    <w:rsid w:val="00E12F26"/>
    <w:rsid w:val="00E13ECC"/>
    <w:rsid w:val="00E13F3D"/>
    <w:rsid w:val="00E17FE7"/>
    <w:rsid w:val="00E21275"/>
    <w:rsid w:val="00E309ED"/>
    <w:rsid w:val="00E33409"/>
    <w:rsid w:val="00E337B7"/>
    <w:rsid w:val="00E34898"/>
    <w:rsid w:val="00E3776A"/>
    <w:rsid w:val="00E40D4D"/>
    <w:rsid w:val="00E419EB"/>
    <w:rsid w:val="00E42624"/>
    <w:rsid w:val="00E426A0"/>
    <w:rsid w:val="00E46223"/>
    <w:rsid w:val="00E51AF8"/>
    <w:rsid w:val="00E52A8B"/>
    <w:rsid w:val="00E61A39"/>
    <w:rsid w:val="00E624C6"/>
    <w:rsid w:val="00E65DCA"/>
    <w:rsid w:val="00E67C9F"/>
    <w:rsid w:val="00E845BE"/>
    <w:rsid w:val="00E84B08"/>
    <w:rsid w:val="00E85BFE"/>
    <w:rsid w:val="00E86104"/>
    <w:rsid w:val="00E86F50"/>
    <w:rsid w:val="00E87231"/>
    <w:rsid w:val="00E878F3"/>
    <w:rsid w:val="00E90459"/>
    <w:rsid w:val="00E92864"/>
    <w:rsid w:val="00E96712"/>
    <w:rsid w:val="00E97CA9"/>
    <w:rsid w:val="00EA59AD"/>
    <w:rsid w:val="00EA6FF3"/>
    <w:rsid w:val="00EB09B7"/>
    <w:rsid w:val="00EB28A7"/>
    <w:rsid w:val="00EB4127"/>
    <w:rsid w:val="00EB50AA"/>
    <w:rsid w:val="00EC1A8E"/>
    <w:rsid w:val="00EC2938"/>
    <w:rsid w:val="00EC3760"/>
    <w:rsid w:val="00EC5551"/>
    <w:rsid w:val="00EC5C0D"/>
    <w:rsid w:val="00EC65E2"/>
    <w:rsid w:val="00ED1C50"/>
    <w:rsid w:val="00ED37D7"/>
    <w:rsid w:val="00ED3861"/>
    <w:rsid w:val="00ED518C"/>
    <w:rsid w:val="00EE0EEA"/>
    <w:rsid w:val="00EE390B"/>
    <w:rsid w:val="00EE45F4"/>
    <w:rsid w:val="00EE6F00"/>
    <w:rsid w:val="00EE7D7C"/>
    <w:rsid w:val="00EF08BB"/>
    <w:rsid w:val="00EF28A9"/>
    <w:rsid w:val="00EF7E9D"/>
    <w:rsid w:val="00F0011C"/>
    <w:rsid w:val="00F01963"/>
    <w:rsid w:val="00F0579A"/>
    <w:rsid w:val="00F07A01"/>
    <w:rsid w:val="00F21182"/>
    <w:rsid w:val="00F2259B"/>
    <w:rsid w:val="00F25D98"/>
    <w:rsid w:val="00F300FB"/>
    <w:rsid w:val="00F31D88"/>
    <w:rsid w:val="00F332FC"/>
    <w:rsid w:val="00F348E1"/>
    <w:rsid w:val="00F35F19"/>
    <w:rsid w:val="00F368F9"/>
    <w:rsid w:val="00F41B49"/>
    <w:rsid w:val="00F477C1"/>
    <w:rsid w:val="00F4787F"/>
    <w:rsid w:val="00F5261D"/>
    <w:rsid w:val="00F52D7C"/>
    <w:rsid w:val="00F5434B"/>
    <w:rsid w:val="00F55670"/>
    <w:rsid w:val="00F57B01"/>
    <w:rsid w:val="00F63DF5"/>
    <w:rsid w:val="00F7114B"/>
    <w:rsid w:val="00F7428D"/>
    <w:rsid w:val="00F8450E"/>
    <w:rsid w:val="00F84E3E"/>
    <w:rsid w:val="00F925DD"/>
    <w:rsid w:val="00F93098"/>
    <w:rsid w:val="00FA171A"/>
    <w:rsid w:val="00FA2BFA"/>
    <w:rsid w:val="00FA2DD2"/>
    <w:rsid w:val="00FA3A03"/>
    <w:rsid w:val="00FA5DB9"/>
    <w:rsid w:val="00FA5ED6"/>
    <w:rsid w:val="00FB4E03"/>
    <w:rsid w:val="00FB5FA5"/>
    <w:rsid w:val="00FB6386"/>
    <w:rsid w:val="00FC3402"/>
    <w:rsid w:val="00FC62D4"/>
    <w:rsid w:val="00FC67D0"/>
    <w:rsid w:val="00FD18F5"/>
    <w:rsid w:val="00FD5005"/>
    <w:rsid w:val="00FD71C6"/>
    <w:rsid w:val="00FE2E4A"/>
    <w:rsid w:val="00FE327B"/>
    <w:rsid w:val="00FE70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1E4E"/>
    <w:rPr>
      <w:rFonts w:ascii="Times New Roman" w:hAnsi="Times New Roman"/>
      <w:lang w:val="en-GB" w:eastAsia="en-US"/>
    </w:rPr>
  </w:style>
  <w:style w:type="character" w:customStyle="1" w:styleId="THChar">
    <w:name w:val="TH Char"/>
    <w:link w:val="TH"/>
    <w:qFormat/>
    <w:locked/>
    <w:rsid w:val="00981E4E"/>
    <w:rPr>
      <w:rFonts w:ascii="Arial" w:hAnsi="Arial"/>
      <w:b/>
      <w:lang w:val="en-GB" w:eastAsia="en-US"/>
    </w:rPr>
  </w:style>
  <w:style w:type="character" w:customStyle="1" w:styleId="TFChar">
    <w:name w:val="TF Char"/>
    <w:link w:val="TF"/>
    <w:qFormat/>
    <w:locked/>
    <w:rsid w:val="00981E4E"/>
    <w:rPr>
      <w:rFonts w:ascii="Arial" w:hAnsi="Arial"/>
      <w:b/>
      <w:lang w:val="en-GB" w:eastAsia="en-US"/>
    </w:rPr>
  </w:style>
  <w:style w:type="character" w:customStyle="1" w:styleId="B1Char">
    <w:name w:val="B1 Char"/>
    <w:link w:val="B1"/>
    <w:qFormat/>
    <w:locked/>
    <w:rsid w:val="00987BC8"/>
    <w:rPr>
      <w:rFonts w:ascii="Times New Roman" w:hAnsi="Times New Roman"/>
      <w:lang w:val="en-GB" w:eastAsia="en-US"/>
    </w:rPr>
  </w:style>
  <w:style w:type="character" w:customStyle="1" w:styleId="EXChar">
    <w:name w:val="EX Char"/>
    <w:link w:val="EX"/>
    <w:locked/>
    <w:rsid w:val="00241079"/>
    <w:rPr>
      <w:rFonts w:ascii="Times New Roman" w:hAnsi="Times New Roman"/>
      <w:lang w:val="en-GB" w:eastAsia="en-US"/>
    </w:rPr>
  </w:style>
  <w:style w:type="character" w:customStyle="1" w:styleId="EditorsNoteChar">
    <w:name w:val="Editor's Note Char"/>
    <w:aliases w:val="EN Char"/>
    <w:link w:val="EditorsNote"/>
    <w:locked/>
    <w:rsid w:val="00153BFD"/>
    <w:rPr>
      <w:rFonts w:ascii="Times New Roman" w:hAnsi="Times New Roman"/>
      <w:color w:val="FF0000"/>
      <w:lang w:val="en-GB" w:eastAsia="en-US"/>
    </w:rPr>
  </w:style>
  <w:style w:type="character" w:customStyle="1" w:styleId="TALCar">
    <w:name w:val="TAL Car"/>
    <w:link w:val="TAL"/>
    <w:locked/>
    <w:rsid w:val="00694E2D"/>
    <w:rPr>
      <w:rFonts w:ascii="Arial" w:hAnsi="Arial"/>
      <w:sz w:val="18"/>
      <w:lang w:val="en-GB" w:eastAsia="en-US"/>
    </w:rPr>
  </w:style>
  <w:style w:type="character" w:customStyle="1" w:styleId="TAHChar">
    <w:name w:val="TAH Char"/>
    <w:link w:val="TAH"/>
    <w:locked/>
    <w:rsid w:val="00694E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2.vsdx"/><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1566</TotalTime>
  <Pages>18</Pages>
  <Words>5401</Words>
  <Characters>30786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807</cp:revision>
  <cp:lastPrinted>1900-01-01T06:00:00Z</cp:lastPrinted>
  <dcterms:created xsi:type="dcterms:W3CDTF">2020-02-03T08:32:00Z</dcterms:created>
  <dcterms:modified xsi:type="dcterms:W3CDTF">2022-06-15T19:14:00Z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