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F934B" w14:textId="77777777" w:rsidR="000A2693" w:rsidRDefault="000A2693" w:rsidP="000A2693">
      <w:pPr>
        <w:pStyle w:val="CRCoverPage"/>
        <w:tabs>
          <w:tab w:val="right" w:pos="9639"/>
        </w:tabs>
        <w:spacing w:after="0"/>
        <w:rPr>
          <w:b/>
          <w:i/>
          <w:noProof/>
          <w:sz w:val="28"/>
        </w:rPr>
      </w:pPr>
      <w:r>
        <w:rPr>
          <w:b/>
          <w:noProof/>
          <w:sz w:val="24"/>
        </w:rPr>
        <w:t>3GPP TSG-</w:t>
      </w:r>
      <w:r w:rsidR="0082511D">
        <w:fldChar w:fldCharType="begin"/>
      </w:r>
      <w:r w:rsidR="0082511D">
        <w:instrText xml:space="preserve"> DOCPROPERTY  TSG/WGRef  \* MERGEFORMAT </w:instrText>
      </w:r>
      <w:r w:rsidR="0082511D">
        <w:fldChar w:fldCharType="separate"/>
      </w:r>
      <w:r>
        <w:rPr>
          <w:b/>
          <w:noProof/>
          <w:sz w:val="24"/>
        </w:rPr>
        <w:t>SA6</w:t>
      </w:r>
      <w:r w:rsidR="0082511D">
        <w:rPr>
          <w:b/>
          <w:noProof/>
          <w:sz w:val="24"/>
        </w:rPr>
        <w:fldChar w:fldCharType="end"/>
      </w:r>
      <w:r>
        <w:rPr>
          <w:b/>
          <w:noProof/>
          <w:sz w:val="24"/>
        </w:rPr>
        <w:t xml:space="preserve"> Meeting #</w:t>
      </w:r>
      <w:r w:rsidR="0082511D">
        <w:fldChar w:fldCharType="begin"/>
      </w:r>
      <w:r w:rsidR="0082511D">
        <w:instrText xml:space="preserve"> DOCPROPERTY  MtgSeq  \* MERGEFORMAT </w:instrText>
      </w:r>
      <w:r w:rsidR="0082511D">
        <w:fldChar w:fldCharType="separate"/>
      </w:r>
      <w:r w:rsidRPr="00EB09B7">
        <w:rPr>
          <w:b/>
          <w:noProof/>
          <w:sz w:val="24"/>
        </w:rPr>
        <w:t>49</w:t>
      </w:r>
      <w:r w:rsidR="0082511D">
        <w:rPr>
          <w:b/>
          <w:noProof/>
          <w:sz w:val="24"/>
        </w:rPr>
        <w:fldChar w:fldCharType="end"/>
      </w:r>
      <w:r w:rsidR="0082511D">
        <w:fldChar w:fldCharType="begin"/>
      </w:r>
      <w:r w:rsidR="0082511D">
        <w:instrText xml:space="preserve"> DOCPROPERTY  MtgTitle  \* MERGEFORMAT </w:instrText>
      </w:r>
      <w:r w:rsidR="0082511D">
        <w:fldChar w:fldCharType="separate"/>
      </w:r>
      <w:r>
        <w:rPr>
          <w:b/>
          <w:noProof/>
          <w:sz w:val="24"/>
        </w:rPr>
        <w:t>-bis-e</w:t>
      </w:r>
      <w:r w:rsidR="0082511D">
        <w:rPr>
          <w:b/>
          <w:noProof/>
          <w:sz w:val="24"/>
        </w:rPr>
        <w:fldChar w:fldCharType="end"/>
      </w:r>
      <w:r>
        <w:rPr>
          <w:b/>
          <w:i/>
          <w:noProof/>
          <w:sz w:val="28"/>
        </w:rPr>
        <w:tab/>
      </w:r>
      <w:r w:rsidR="0082511D">
        <w:fldChar w:fldCharType="begin"/>
      </w:r>
      <w:r w:rsidR="0082511D">
        <w:instrText xml:space="preserve"> DOCPROPERTY  Tdoc#  \* MERGEFORMAT </w:instrText>
      </w:r>
      <w:r w:rsidR="0082511D">
        <w:fldChar w:fldCharType="separate"/>
      </w:r>
      <w:r w:rsidRPr="00E13F3D">
        <w:rPr>
          <w:b/>
          <w:i/>
          <w:noProof/>
          <w:sz w:val="28"/>
        </w:rPr>
        <w:t>S6-221515</w:t>
      </w:r>
      <w:r w:rsidR="0082511D">
        <w:rPr>
          <w:b/>
          <w:i/>
          <w:noProof/>
          <w:sz w:val="28"/>
        </w:rPr>
        <w:fldChar w:fldCharType="end"/>
      </w:r>
    </w:p>
    <w:p w14:paraId="67E284D4" w14:textId="0D6CAC50" w:rsidR="000A2693" w:rsidRDefault="0082511D" w:rsidP="000A2693">
      <w:pPr>
        <w:pStyle w:val="CRCoverPage"/>
        <w:outlineLvl w:val="0"/>
        <w:rPr>
          <w:b/>
          <w:noProof/>
          <w:sz w:val="24"/>
        </w:rPr>
      </w:pPr>
      <w:r>
        <w:fldChar w:fldCharType="begin"/>
      </w:r>
      <w:r>
        <w:instrText xml:space="preserve"> DOCPROPERTY  Location  \* MERGEFORMAT </w:instrText>
      </w:r>
      <w:r>
        <w:fldChar w:fldCharType="separate"/>
      </w:r>
      <w:r w:rsidR="000A2693" w:rsidRPr="00BA51D9">
        <w:rPr>
          <w:b/>
          <w:noProof/>
          <w:sz w:val="24"/>
        </w:rPr>
        <w:t>Online</w:t>
      </w:r>
      <w:r>
        <w:rPr>
          <w:b/>
          <w:noProof/>
          <w:sz w:val="24"/>
        </w:rPr>
        <w:fldChar w:fldCharType="end"/>
      </w:r>
      <w:r w:rsidR="000A2693">
        <w:rPr>
          <w:b/>
          <w:noProof/>
          <w:sz w:val="24"/>
        </w:rPr>
        <w:t xml:space="preserve">, </w:t>
      </w:r>
      <w:r>
        <w:fldChar w:fldCharType="begin"/>
      </w:r>
      <w:r>
        <w:instrText xml:space="preserve"> DOCPROPERTY  Country  \* MERGEFORMAT </w:instrText>
      </w:r>
      <w:r>
        <w:fldChar w:fldCharType="separate"/>
      </w:r>
      <w:r>
        <w:fldChar w:fldCharType="end"/>
      </w:r>
      <w:r w:rsidR="000A2693">
        <w:rPr>
          <w:b/>
          <w:noProof/>
          <w:sz w:val="24"/>
        </w:rPr>
        <w:t xml:space="preserve"> </w:t>
      </w:r>
      <w:r>
        <w:fldChar w:fldCharType="begin"/>
      </w:r>
      <w:r>
        <w:instrText xml:space="preserve"> DOCPROPERTY  StartDate  \* MERGEFORMAT </w:instrText>
      </w:r>
      <w:r>
        <w:fldChar w:fldCharType="separate"/>
      </w:r>
      <w:r w:rsidR="000A2693" w:rsidRPr="00BA51D9">
        <w:rPr>
          <w:b/>
          <w:noProof/>
          <w:sz w:val="24"/>
        </w:rPr>
        <w:t>22nd Jun 2022</w:t>
      </w:r>
      <w:r>
        <w:rPr>
          <w:b/>
          <w:noProof/>
          <w:sz w:val="24"/>
        </w:rPr>
        <w:fldChar w:fldCharType="end"/>
      </w:r>
      <w:r w:rsidR="000A2693">
        <w:rPr>
          <w:b/>
          <w:noProof/>
          <w:sz w:val="24"/>
        </w:rPr>
        <w:t xml:space="preserve"> - </w:t>
      </w:r>
      <w:r>
        <w:fldChar w:fldCharType="begin"/>
      </w:r>
      <w:r>
        <w:instrText xml:space="preserve"> DOCPROPERTY  EndDate  \* MERGEFORMAT </w:instrText>
      </w:r>
      <w:r>
        <w:fldChar w:fldCharType="separate"/>
      </w:r>
      <w:r w:rsidR="000A2693" w:rsidRPr="00BA51D9">
        <w:rPr>
          <w:b/>
          <w:noProof/>
          <w:sz w:val="24"/>
        </w:rPr>
        <w:t>1st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2693" w14:paraId="62EB044E" w14:textId="77777777" w:rsidTr="00984852">
        <w:tc>
          <w:tcPr>
            <w:tcW w:w="9641" w:type="dxa"/>
            <w:gridSpan w:val="9"/>
            <w:tcBorders>
              <w:top w:val="single" w:sz="4" w:space="0" w:color="auto"/>
              <w:left w:val="single" w:sz="4" w:space="0" w:color="auto"/>
              <w:right w:val="single" w:sz="4" w:space="0" w:color="auto"/>
            </w:tcBorders>
          </w:tcPr>
          <w:p w14:paraId="780E9806" w14:textId="77777777" w:rsidR="000A2693" w:rsidRDefault="000A2693" w:rsidP="00984852">
            <w:pPr>
              <w:pStyle w:val="CRCoverPage"/>
              <w:spacing w:after="0"/>
              <w:jc w:val="right"/>
              <w:rPr>
                <w:i/>
                <w:noProof/>
              </w:rPr>
            </w:pPr>
            <w:r>
              <w:rPr>
                <w:i/>
                <w:noProof/>
                <w:sz w:val="14"/>
              </w:rPr>
              <w:t>CR-Form-v12.2</w:t>
            </w:r>
          </w:p>
        </w:tc>
      </w:tr>
      <w:tr w:rsidR="000A2693" w14:paraId="4346AFBD" w14:textId="77777777" w:rsidTr="00984852">
        <w:tc>
          <w:tcPr>
            <w:tcW w:w="9641" w:type="dxa"/>
            <w:gridSpan w:val="9"/>
            <w:tcBorders>
              <w:left w:val="single" w:sz="4" w:space="0" w:color="auto"/>
              <w:right w:val="single" w:sz="4" w:space="0" w:color="auto"/>
            </w:tcBorders>
          </w:tcPr>
          <w:p w14:paraId="6D11145A" w14:textId="77777777" w:rsidR="000A2693" w:rsidRDefault="000A2693" w:rsidP="00984852">
            <w:pPr>
              <w:pStyle w:val="CRCoverPage"/>
              <w:spacing w:after="0"/>
              <w:jc w:val="center"/>
              <w:rPr>
                <w:noProof/>
              </w:rPr>
            </w:pPr>
            <w:r>
              <w:rPr>
                <w:b/>
                <w:noProof/>
                <w:sz w:val="32"/>
              </w:rPr>
              <w:t>CHANGE REQUEST</w:t>
            </w:r>
          </w:p>
        </w:tc>
      </w:tr>
      <w:tr w:rsidR="000A2693" w14:paraId="296ED63E" w14:textId="77777777" w:rsidTr="00984852">
        <w:tc>
          <w:tcPr>
            <w:tcW w:w="9641" w:type="dxa"/>
            <w:gridSpan w:val="9"/>
            <w:tcBorders>
              <w:left w:val="single" w:sz="4" w:space="0" w:color="auto"/>
              <w:right w:val="single" w:sz="4" w:space="0" w:color="auto"/>
            </w:tcBorders>
          </w:tcPr>
          <w:p w14:paraId="09D0C6FF" w14:textId="77777777" w:rsidR="000A2693" w:rsidRDefault="000A2693" w:rsidP="00984852">
            <w:pPr>
              <w:pStyle w:val="CRCoverPage"/>
              <w:spacing w:after="0"/>
              <w:rPr>
                <w:noProof/>
                <w:sz w:val="8"/>
                <w:szCs w:val="8"/>
              </w:rPr>
            </w:pPr>
          </w:p>
        </w:tc>
      </w:tr>
      <w:tr w:rsidR="000A2693" w14:paraId="4A71C494" w14:textId="77777777" w:rsidTr="00984852">
        <w:tc>
          <w:tcPr>
            <w:tcW w:w="142" w:type="dxa"/>
            <w:tcBorders>
              <w:left w:val="single" w:sz="4" w:space="0" w:color="auto"/>
            </w:tcBorders>
          </w:tcPr>
          <w:p w14:paraId="1C1DC571" w14:textId="77777777" w:rsidR="000A2693" w:rsidRDefault="000A2693" w:rsidP="00984852">
            <w:pPr>
              <w:pStyle w:val="CRCoverPage"/>
              <w:spacing w:after="0"/>
              <w:jc w:val="right"/>
              <w:rPr>
                <w:noProof/>
              </w:rPr>
            </w:pPr>
          </w:p>
        </w:tc>
        <w:tc>
          <w:tcPr>
            <w:tcW w:w="1559" w:type="dxa"/>
            <w:shd w:val="pct30" w:color="FFFF00" w:fill="auto"/>
          </w:tcPr>
          <w:p w14:paraId="3D2C4D61" w14:textId="77777777" w:rsidR="000A2693" w:rsidRPr="00410371" w:rsidRDefault="0082511D" w:rsidP="00984852">
            <w:pPr>
              <w:pStyle w:val="CRCoverPage"/>
              <w:spacing w:after="0"/>
              <w:jc w:val="right"/>
              <w:rPr>
                <w:b/>
                <w:noProof/>
                <w:sz w:val="28"/>
              </w:rPr>
            </w:pPr>
            <w:r>
              <w:fldChar w:fldCharType="begin"/>
            </w:r>
            <w:r>
              <w:instrText xml:space="preserve"> DOCPROPERTY  Spec#  \* MERGEFORMAT </w:instrText>
            </w:r>
            <w:r>
              <w:fldChar w:fldCharType="separate"/>
            </w:r>
            <w:r w:rsidR="000A2693" w:rsidRPr="00410371">
              <w:rPr>
                <w:b/>
                <w:noProof/>
                <w:sz w:val="28"/>
              </w:rPr>
              <w:t>23.379</w:t>
            </w:r>
            <w:r>
              <w:rPr>
                <w:b/>
                <w:noProof/>
                <w:sz w:val="28"/>
              </w:rPr>
              <w:fldChar w:fldCharType="end"/>
            </w:r>
          </w:p>
        </w:tc>
        <w:tc>
          <w:tcPr>
            <w:tcW w:w="709" w:type="dxa"/>
          </w:tcPr>
          <w:p w14:paraId="67A14718" w14:textId="77777777" w:rsidR="000A2693" w:rsidRDefault="000A2693" w:rsidP="00984852">
            <w:pPr>
              <w:pStyle w:val="CRCoverPage"/>
              <w:spacing w:after="0"/>
              <w:jc w:val="center"/>
              <w:rPr>
                <w:noProof/>
              </w:rPr>
            </w:pPr>
            <w:r>
              <w:rPr>
                <w:b/>
                <w:noProof/>
                <w:sz w:val="28"/>
              </w:rPr>
              <w:t>CR</w:t>
            </w:r>
          </w:p>
        </w:tc>
        <w:tc>
          <w:tcPr>
            <w:tcW w:w="1276" w:type="dxa"/>
            <w:shd w:val="pct30" w:color="FFFF00" w:fill="auto"/>
          </w:tcPr>
          <w:p w14:paraId="31316126" w14:textId="77777777" w:rsidR="000A2693" w:rsidRPr="00410371" w:rsidRDefault="0082511D" w:rsidP="00984852">
            <w:pPr>
              <w:pStyle w:val="CRCoverPage"/>
              <w:spacing w:after="0"/>
              <w:rPr>
                <w:noProof/>
              </w:rPr>
            </w:pPr>
            <w:r>
              <w:fldChar w:fldCharType="begin"/>
            </w:r>
            <w:r>
              <w:instrText xml:space="preserve"> DOCPROPERTY  Cr#  \* MERGEFORMAT </w:instrText>
            </w:r>
            <w:r>
              <w:fldChar w:fldCharType="separate"/>
            </w:r>
            <w:r w:rsidR="000A2693" w:rsidRPr="00410371">
              <w:rPr>
                <w:b/>
                <w:noProof/>
                <w:sz w:val="28"/>
              </w:rPr>
              <w:t>0310</w:t>
            </w:r>
            <w:r>
              <w:rPr>
                <w:b/>
                <w:noProof/>
                <w:sz w:val="28"/>
              </w:rPr>
              <w:fldChar w:fldCharType="end"/>
            </w:r>
          </w:p>
        </w:tc>
        <w:tc>
          <w:tcPr>
            <w:tcW w:w="709" w:type="dxa"/>
          </w:tcPr>
          <w:p w14:paraId="4E68CB31" w14:textId="77777777" w:rsidR="000A2693" w:rsidRDefault="000A2693" w:rsidP="00984852">
            <w:pPr>
              <w:pStyle w:val="CRCoverPage"/>
              <w:tabs>
                <w:tab w:val="right" w:pos="625"/>
              </w:tabs>
              <w:spacing w:after="0"/>
              <w:jc w:val="center"/>
              <w:rPr>
                <w:noProof/>
              </w:rPr>
            </w:pPr>
            <w:r>
              <w:rPr>
                <w:b/>
                <w:bCs/>
                <w:noProof/>
                <w:sz w:val="28"/>
              </w:rPr>
              <w:t>rev</w:t>
            </w:r>
          </w:p>
        </w:tc>
        <w:tc>
          <w:tcPr>
            <w:tcW w:w="992" w:type="dxa"/>
            <w:shd w:val="pct30" w:color="FFFF00" w:fill="auto"/>
          </w:tcPr>
          <w:p w14:paraId="2547EF38" w14:textId="77777777" w:rsidR="000A2693" w:rsidRPr="00410371" w:rsidRDefault="0082511D" w:rsidP="00984852">
            <w:pPr>
              <w:pStyle w:val="CRCoverPage"/>
              <w:spacing w:after="0"/>
              <w:jc w:val="center"/>
              <w:rPr>
                <w:b/>
                <w:noProof/>
              </w:rPr>
            </w:pPr>
            <w:r>
              <w:fldChar w:fldCharType="begin"/>
            </w:r>
            <w:r>
              <w:instrText xml:space="preserve"> DOCPROPERTY  Revision  \* MERGEFORMAT </w:instrText>
            </w:r>
            <w:r>
              <w:fldChar w:fldCharType="separate"/>
            </w:r>
            <w:r w:rsidR="000A2693" w:rsidRPr="00410371">
              <w:rPr>
                <w:b/>
                <w:noProof/>
                <w:sz w:val="28"/>
              </w:rPr>
              <w:t>-</w:t>
            </w:r>
            <w:r>
              <w:rPr>
                <w:b/>
                <w:noProof/>
                <w:sz w:val="28"/>
              </w:rPr>
              <w:fldChar w:fldCharType="end"/>
            </w:r>
          </w:p>
        </w:tc>
        <w:tc>
          <w:tcPr>
            <w:tcW w:w="2410" w:type="dxa"/>
          </w:tcPr>
          <w:p w14:paraId="53B0F7B5" w14:textId="77777777" w:rsidR="000A2693" w:rsidRDefault="000A2693" w:rsidP="009848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1BB5B7" w14:textId="77777777" w:rsidR="000A2693" w:rsidRPr="00410371" w:rsidRDefault="0082511D" w:rsidP="00984852">
            <w:pPr>
              <w:pStyle w:val="CRCoverPage"/>
              <w:spacing w:after="0"/>
              <w:jc w:val="center"/>
              <w:rPr>
                <w:noProof/>
                <w:sz w:val="28"/>
              </w:rPr>
            </w:pPr>
            <w:r>
              <w:fldChar w:fldCharType="begin"/>
            </w:r>
            <w:r>
              <w:instrText xml:space="preserve"> DOCPROPERTY  Version  \* MERGEFORMAT </w:instrText>
            </w:r>
            <w:r>
              <w:fldChar w:fldCharType="separate"/>
            </w:r>
            <w:r w:rsidR="000A2693" w:rsidRPr="00410371">
              <w:rPr>
                <w:b/>
                <w:noProof/>
                <w:sz w:val="28"/>
              </w:rPr>
              <w:t>18.2.0</w:t>
            </w:r>
            <w:r>
              <w:rPr>
                <w:b/>
                <w:noProof/>
                <w:sz w:val="28"/>
              </w:rPr>
              <w:fldChar w:fldCharType="end"/>
            </w:r>
          </w:p>
        </w:tc>
        <w:tc>
          <w:tcPr>
            <w:tcW w:w="143" w:type="dxa"/>
            <w:tcBorders>
              <w:right w:val="single" w:sz="4" w:space="0" w:color="auto"/>
            </w:tcBorders>
          </w:tcPr>
          <w:p w14:paraId="0D171AF4" w14:textId="77777777" w:rsidR="000A2693" w:rsidRDefault="000A2693" w:rsidP="00984852">
            <w:pPr>
              <w:pStyle w:val="CRCoverPage"/>
              <w:spacing w:after="0"/>
              <w:rPr>
                <w:noProof/>
              </w:rPr>
            </w:pPr>
          </w:p>
        </w:tc>
      </w:tr>
      <w:tr w:rsidR="000A2693" w14:paraId="56088553" w14:textId="77777777" w:rsidTr="00984852">
        <w:tc>
          <w:tcPr>
            <w:tcW w:w="9641" w:type="dxa"/>
            <w:gridSpan w:val="9"/>
            <w:tcBorders>
              <w:left w:val="single" w:sz="4" w:space="0" w:color="auto"/>
              <w:right w:val="single" w:sz="4" w:space="0" w:color="auto"/>
            </w:tcBorders>
          </w:tcPr>
          <w:p w14:paraId="098F359D" w14:textId="77777777" w:rsidR="000A2693" w:rsidRDefault="000A2693" w:rsidP="00984852">
            <w:pPr>
              <w:pStyle w:val="CRCoverPage"/>
              <w:spacing w:after="0"/>
              <w:rPr>
                <w:noProof/>
              </w:rPr>
            </w:pPr>
          </w:p>
        </w:tc>
      </w:tr>
      <w:tr w:rsidR="000A2693" w14:paraId="49726D68" w14:textId="77777777" w:rsidTr="00984852">
        <w:tc>
          <w:tcPr>
            <w:tcW w:w="9641" w:type="dxa"/>
            <w:gridSpan w:val="9"/>
            <w:tcBorders>
              <w:top w:val="single" w:sz="4" w:space="0" w:color="auto"/>
            </w:tcBorders>
          </w:tcPr>
          <w:p w14:paraId="1FEFB153" w14:textId="77777777" w:rsidR="000A2693" w:rsidRPr="00F25D98" w:rsidRDefault="000A2693" w:rsidP="0098485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A2693" w14:paraId="25210EFD" w14:textId="77777777" w:rsidTr="00984852">
        <w:tc>
          <w:tcPr>
            <w:tcW w:w="9641" w:type="dxa"/>
            <w:gridSpan w:val="9"/>
          </w:tcPr>
          <w:p w14:paraId="45DC07B9" w14:textId="77777777" w:rsidR="000A2693" w:rsidRDefault="000A2693" w:rsidP="00984852">
            <w:pPr>
              <w:pStyle w:val="CRCoverPage"/>
              <w:spacing w:after="0"/>
              <w:rPr>
                <w:noProof/>
                <w:sz w:val="8"/>
                <w:szCs w:val="8"/>
              </w:rPr>
            </w:pPr>
          </w:p>
        </w:tc>
      </w:tr>
    </w:tbl>
    <w:p w14:paraId="0048BE08" w14:textId="77777777" w:rsidR="000A2693" w:rsidRDefault="000A2693" w:rsidP="000A26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2693" w14:paraId="77787EE4" w14:textId="77777777" w:rsidTr="00984852">
        <w:tc>
          <w:tcPr>
            <w:tcW w:w="2835" w:type="dxa"/>
          </w:tcPr>
          <w:p w14:paraId="01AEDC47" w14:textId="77777777" w:rsidR="000A2693" w:rsidRDefault="000A2693" w:rsidP="00984852">
            <w:pPr>
              <w:pStyle w:val="CRCoverPage"/>
              <w:tabs>
                <w:tab w:val="right" w:pos="2751"/>
              </w:tabs>
              <w:spacing w:after="0"/>
              <w:rPr>
                <w:b/>
                <w:i/>
                <w:noProof/>
              </w:rPr>
            </w:pPr>
            <w:r>
              <w:rPr>
                <w:b/>
                <w:i/>
                <w:noProof/>
              </w:rPr>
              <w:t>Proposed change affects:</w:t>
            </w:r>
          </w:p>
        </w:tc>
        <w:tc>
          <w:tcPr>
            <w:tcW w:w="1418" w:type="dxa"/>
          </w:tcPr>
          <w:p w14:paraId="2C453915" w14:textId="77777777" w:rsidR="000A2693" w:rsidRDefault="000A2693" w:rsidP="009848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AB9FB3" w14:textId="77777777" w:rsidR="000A2693" w:rsidRDefault="000A2693" w:rsidP="00984852">
            <w:pPr>
              <w:pStyle w:val="CRCoverPage"/>
              <w:spacing w:after="0"/>
              <w:jc w:val="center"/>
              <w:rPr>
                <w:b/>
                <w:caps/>
                <w:noProof/>
              </w:rPr>
            </w:pPr>
          </w:p>
        </w:tc>
        <w:tc>
          <w:tcPr>
            <w:tcW w:w="709" w:type="dxa"/>
            <w:tcBorders>
              <w:left w:val="single" w:sz="4" w:space="0" w:color="auto"/>
            </w:tcBorders>
          </w:tcPr>
          <w:p w14:paraId="311A821D" w14:textId="77777777" w:rsidR="000A2693" w:rsidRDefault="000A2693" w:rsidP="009848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FE59F1" w14:textId="3BAF455E" w:rsidR="000A2693" w:rsidRDefault="00006498" w:rsidP="00984852">
            <w:pPr>
              <w:pStyle w:val="CRCoverPage"/>
              <w:spacing w:after="0"/>
              <w:jc w:val="center"/>
              <w:rPr>
                <w:b/>
                <w:caps/>
                <w:noProof/>
              </w:rPr>
            </w:pPr>
            <w:r>
              <w:rPr>
                <w:b/>
                <w:caps/>
                <w:noProof/>
              </w:rPr>
              <w:t>x</w:t>
            </w:r>
          </w:p>
        </w:tc>
        <w:tc>
          <w:tcPr>
            <w:tcW w:w="2126" w:type="dxa"/>
          </w:tcPr>
          <w:p w14:paraId="18CD505D" w14:textId="77777777" w:rsidR="000A2693" w:rsidRDefault="000A2693" w:rsidP="009848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90C326" w14:textId="77777777" w:rsidR="000A2693" w:rsidRDefault="000A2693" w:rsidP="00984852">
            <w:pPr>
              <w:pStyle w:val="CRCoverPage"/>
              <w:spacing w:after="0"/>
              <w:jc w:val="center"/>
              <w:rPr>
                <w:b/>
                <w:caps/>
                <w:noProof/>
              </w:rPr>
            </w:pPr>
          </w:p>
        </w:tc>
        <w:tc>
          <w:tcPr>
            <w:tcW w:w="1418" w:type="dxa"/>
            <w:tcBorders>
              <w:left w:val="nil"/>
            </w:tcBorders>
          </w:tcPr>
          <w:p w14:paraId="279B4799" w14:textId="77777777" w:rsidR="000A2693" w:rsidRDefault="000A2693" w:rsidP="009848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16744E" w14:textId="7C3DF872" w:rsidR="000A2693" w:rsidRDefault="000A2693" w:rsidP="00984852">
            <w:pPr>
              <w:pStyle w:val="CRCoverPage"/>
              <w:spacing w:after="0"/>
              <w:jc w:val="center"/>
              <w:rPr>
                <w:b/>
                <w:bCs/>
                <w:caps/>
                <w:noProof/>
              </w:rPr>
            </w:pPr>
            <w:r>
              <w:rPr>
                <w:b/>
                <w:bCs/>
                <w:caps/>
                <w:noProof/>
              </w:rPr>
              <w:t>x</w:t>
            </w:r>
          </w:p>
        </w:tc>
      </w:tr>
    </w:tbl>
    <w:p w14:paraId="64A8F79F" w14:textId="77777777" w:rsidR="000A2693" w:rsidRDefault="000A2693" w:rsidP="000A269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2693" w14:paraId="7D9BFA67" w14:textId="77777777" w:rsidTr="00984852">
        <w:tc>
          <w:tcPr>
            <w:tcW w:w="9640" w:type="dxa"/>
            <w:gridSpan w:val="11"/>
          </w:tcPr>
          <w:p w14:paraId="41308646" w14:textId="77777777" w:rsidR="000A2693" w:rsidRDefault="000A2693" w:rsidP="00984852">
            <w:pPr>
              <w:pStyle w:val="CRCoverPage"/>
              <w:spacing w:after="0"/>
              <w:rPr>
                <w:noProof/>
                <w:sz w:val="8"/>
                <w:szCs w:val="8"/>
              </w:rPr>
            </w:pPr>
          </w:p>
        </w:tc>
      </w:tr>
      <w:tr w:rsidR="000A2693" w14:paraId="63FFB06A" w14:textId="77777777" w:rsidTr="00984852">
        <w:tc>
          <w:tcPr>
            <w:tcW w:w="1843" w:type="dxa"/>
            <w:tcBorders>
              <w:top w:val="single" w:sz="4" w:space="0" w:color="auto"/>
              <w:left w:val="single" w:sz="4" w:space="0" w:color="auto"/>
            </w:tcBorders>
          </w:tcPr>
          <w:p w14:paraId="63E22C7D" w14:textId="77777777" w:rsidR="000A2693" w:rsidRDefault="000A2693" w:rsidP="009848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D1A6FA" w14:textId="77777777" w:rsidR="000A2693" w:rsidRDefault="0082511D" w:rsidP="00984852">
            <w:pPr>
              <w:pStyle w:val="CRCoverPage"/>
              <w:spacing w:after="0"/>
              <w:ind w:left="100"/>
              <w:rPr>
                <w:noProof/>
              </w:rPr>
            </w:pPr>
            <w:r>
              <w:fldChar w:fldCharType="begin"/>
            </w:r>
            <w:r>
              <w:instrText xml:space="preserve"> DOCPROPERTY  CrTitle  \* MERGEFORMAT </w:instrText>
            </w:r>
            <w:r>
              <w:fldChar w:fldCharType="separate"/>
            </w:r>
            <w:r w:rsidR="000A2693">
              <w:t>Private call forwarding between several MCPTT systems</w:t>
            </w:r>
            <w:r>
              <w:fldChar w:fldCharType="end"/>
            </w:r>
          </w:p>
        </w:tc>
      </w:tr>
      <w:tr w:rsidR="000A2693" w14:paraId="3D109CF5" w14:textId="77777777" w:rsidTr="00984852">
        <w:tc>
          <w:tcPr>
            <w:tcW w:w="1843" w:type="dxa"/>
            <w:tcBorders>
              <w:left w:val="single" w:sz="4" w:space="0" w:color="auto"/>
            </w:tcBorders>
          </w:tcPr>
          <w:p w14:paraId="631FCC6A" w14:textId="77777777" w:rsidR="000A2693" w:rsidRDefault="000A2693" w:rsidP="00984852">
            <w:pPr>
              <w:pStyle w:val="CRCoverPage"/>
              <w:spacing w:after="0"/>
              <w:rPr>
                <w:b/>
                <w:i/>
                <w:noProof/>
                <w:sz w:val="8"/>
                <w:szCs w:val="8"/>
              </w:rPr>
            </w:pPr>
          </w:p>
        </w:tc>
        <w:tc>
          <w:tcPr>
            <w:tcW w:w="7797" w:type="dxa"/>
            <w:gridSpan w:val="10"/>
            <w:tcBorders>
              <w:right w:val="single" w:sz="4" w:space="0" w:color="auto"/>
            </w:tcBorders>
          </w:tcPr>
          <w:p w14:paraId="55F1ECA7" w14:textId="77777777" w:rsidR="000A2693" w:rsidRDefault="000A2693" w:rsidP="00984852">
            <w:pPr>
              <w:pStyle w:val="CRCoverPage"/>
              <w:spacing w:after="0"/>
              <w:rPr>
                <w:noProof/>
                <w:sz w:val="8"/>
                <w:szCs w:val="8"/>
              </w:rPr>
            </w:pPr>
          </w:p>
        </w:tc>
      </w:tr>
      <w:tr w:rsidR="000A2693" w14:paraId="2CB5BB5B" w14:textId="77777777" w:rsidTr="00984852">
        <w:tc>
          <w:tcPr>
            <w:tcW w:w="1843" w:type="dxa"/>
            <w:tcBorders>
              <w:left w:val="single" w:sz="4" w:space="0" w:color="auto"/>
            </w:tcBorders>
          </w:tcPr>
          <w:p w14:paraId="4162381F" w14:textId="77777777" w:rsidR="000A2693" w:rsidRDefault="000A2693" w:rsidP="009848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0FE449" w14:textId="77777777" w:rsidR="000A2693" w:rsidRDefault="0082511D" w:rsidP="00984852">
            <w:pPr>
              <w:pStyle w:val="CRCoverPage"/>
              <w:spacing w:after="0"/>
              <w:ind w:left="100"/>
              <w:rPr>
                <w:noProof/>
              </w:rPr>
            </w:pPr>
            <w:r>
              <w:fldChar w:fldCharType="begin"/>
            </w:r>
            <w:r>
              <w:instrText xml:space="preserve"> DOCPROPERTY  SourceIfWg  \* MERGEFORMAT </w:instrText>
            </w:r>
            <w:r>
              <w:fldChar w:fldCharType="separate"/>
            </w:r>
            <w:r w:rsidR="000A2693">
              <w:rPr>
                <w:noProof/>
              </w:rPr>
              <w:t>Kontron Transportation France, Nokia, Nokia Shanghai Bell</w:t>
            </w:r>
            <w:r>
              <w:rPr>
                <w:noProof/>
              </w:rPr>
              <w:fldChar w:fldCharType="end"/>
            </w:r>
          </w:p>
        </w:tc>
      </w:tr>
      <w:tr w:rsidR="000A2693" w14:paraId="482F45A6" w14:textId="77777777" w:rsidTr="00984852">
        <w:tc>
          <w:tcPr>
            <w:tcW w:w="1843" w:type="dxa"/>
            <w:tcBorders>
              <w:left w:val="single" w:sz="4" w:space="0" w:color="auto"/>
            </w:tcBorders>
          </w:tcPr>
          <w:p w14:paraId="52E16F32" w14:textId="77777777" w:rsidR="000A2693" w:rsidRDefault="000A2693" w:rsidP="009848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73A28A" w14:textId="77777777" w:rsidR="000A2693" w:rsidRDefault="0082511D" w:rsidP="00984852">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0A2693" w14:paraId="513140D1" w14:textId="77777777" w:rsidTr="00984852">
        <w:tc>
          <w:tcPr>
            <w:tcW w:w="1843" w:type="dxa"/>
            <w:tcBorders>
              <w:left w:val="single" w:sz="4" w:space="0" w:color="auto"/>
            </w:tcBorders>
          </w:tcPr>
          <w:p w14:paraId="588FD003" w14:textId="77777777" w:rsidR="000A2693" w:rsidRDefault="000A2693" w:rsidP="00984852">
            <w:pPr>
              <w:pStyle w:val="CRCoverPage"/>
              <w:spacing w:after="0"/>
              <w:rPr>
                <w:b/>
                <w:i/>
                <w:noProof/>
                <w:sz w:val="8"/>
                <w:szCs w:val="8"/>
              </w:rPr>
            </w:pPr>
          </w:p>
        </w:tc>
        <w:tc>
          <w:tcPr>
            <w:tcW w:w="7797" w:type="dxa"/>
            <w:gridSpan w:val="10"/>
            <w:tcBorders>
              <w:right w:val="single" w:sz="4" w:space="0" w:color="auto"/>
            </w:tcBorders>
          </w:tcPr>
          <w:p w14:paraId="202BF3B6" w14:textId="77777777" w:rsidR="000A2693" w:rsidRDefault="000A2693" w:rsidP="00984852">
            <w:pPr>
              <w:pStyle w:val="CRCoverPage"/>
              <w:spacing w:after="0"/>
              <w:rPr>
                <w:noProof/>
                <w:sz w:val="8"/>
                <w:szCs w:val="8"/>
              </w:rPr>
            </w:pPr>
          </w:p>
        </w:tc>
      </w:tr>
      <w:tr w:rsidR="000A2693" w14:paraId="3E5417A1" w14:textId="77777777" w:rsidTr="00984852">
        <w:tc>
          <w:tcPr>
            <w:tcW w:w="1843" w:type="dxa"/>
            <w:tcBorders>
              <w:left w:val="single" w:sz="4" w:space="0" w:color="auto"/>
            </w:tcBorders>
          </w:tcPr>
          <w:p w14:paraId="69907880" w14:textId="77777777" w:rsidR="000A2693" w:rsidRDefault="000A2693" w:rsidP="00984852">
            <w:pPr>
              <w:pStyle w:val="CRCoverPage"/>
              <w:tabs>
                <w:tab w:val="right" w:pos="1759"/>
              </w:tabs>
              <w:spacing w:after="0"/>
              <w:rPr>
                <w:b/>
                <w:i/>
                <w:noProof/>
              </w:rPr>
            </w:pPr>
            <w:r>
              <w:rPr>
                <w:b/>
                <w:i/>
                <w:noProof/>
              </w:rPr>
              <w:t>Work item code:</w:t>
            </w:r>
          </w:p>
        </w:tc>
        <w:tc>
          <w:tcPr>
            <w:tcW w:w="3686" w:type="dxa"/>
            <w:gridSpan w:val="5"/>
            <w:shd w:val="pct30" w:color="FFFF00" w:fill="auto"/>
          </w:tcPr>
          <w:p w14:paraId="666BB9E3" w14:textId="77777777" w:rsidR="000A2693" w:rsidRDefault="0082511D" w:rsidP="00984852">
            <w:pPr>
              <w:pStyle w:val="CRCoverPage"/>
              <w:spacing w:after="0"/>
              <w:ind w:left="100"/>
              <w:rPr>
                <w:noProof/>
              </w:rPr>
            </w:pPr>
            <w:r>
              <w:fldChar w:fldCharType="begin"/>
            </w:r>
            <w:r>
              <w:instrText xml:space="preserve"> DOCPROPERTY  RelatedWis  \* MERGEFORMAT </w:instrText>
            </w:r>
            <w:r>
              <w:fldChar w:fldCharType="separate"/>
            </w:r>
            <w:r w:rsidR="000A2693">
              <w:rPr>
                <w:noProof/>
              </w:rPr>
              <w:t>eMONASTERY2</w:t>
            </w:r>
            <w:r>
              <w:rPr>
                <w:noProof/>
              </w:rPr>
              <w:fldChar w:fldCharType="end"/>
            </w:r>
          </w:p>
        </w:tc>
        <w:tc>
          <w:tcPr>
            <w:tcW w:w="567" w:type="dxa"/>
            <w:tcBorders>
              <w:left w:val="nil"/>
            </w:tcBorders>
          </w:tcPr>
          <w:p w14:paraId="4DC72F2D" w14:textId="77777777" w:rsidR="000A2693" w:rsidRDefault="000A2693" w:rsidP="00984852">
            <w:pPr>
              <w:pStyle w:val="CRCoverPage"/>
              <w:spacing w:after="0"/>
              <w:ind w:right="100"/>
              <w:rPr>
                <w:noProof/>
              </w:rPr>
            </w:pPr>
          </w:p>
        </w:tc>
        <w:tc>
          <w:tcPr>
            <w:tcW w:w="1417" w:type="dxa"/>
            <w:gridSpan w:val="3"/>
            <w:tcBorders>
              <w:left w:val="nil"/>
            </w:tcBorders>
          </w:tcPr>
          <w:p w14:paraId="6D69B8E5" w14:textId="77777777" w:rsidR="000A2693" w:rsidRDefault="000A2693" w:rsidP="009848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E72A72" w14:textId="77777777" w:rsidR="000A2693" w:rsidRDefault="0082511D" w:rsidP="00984852">
            <w:pPr>
              <w:pStyle w:val="CRCoverPage"/>
              <w:spacing w:after="0"/>
              <w:ind w:left="100"/>
              <w:rPr>
                <w:noProof/>
              </w:rPr>
            </w:pPr>
            <w:r>
              <w:fldChar w:fldCharType="begin"/>
            </w:r>
            <w:r>
              <w:instrText xml:space="preserve"> DOCPROPERTY  ResDate  \* MERGEFORMAT </w:instrText>
            </w:r>
            <w:r>
              <w:fldChar w:fldCharType="separate"/>
            </w:r>
            <w:r w:rsidR="000A2693">
              <w:rPr>
                <w:noProof/>
              </w:rPr>
              <w:t>2022-06-14</w:t>
            </w:r>
            <w:r>
              <w:rPr>
                <w:noProof/>
              </w:rPr>
              <w:fldChar w:fldCharType="end"/>
            </w:r>
          </w:p>
        </w:tc>
      </w:tr>
      <w:tr w:rsidR="000A2693" w14:paraId="1F1CF2C5" w14:textId="77777777" w:rsidTr="00984852">
        <w:tc>
          <w:tcPr>
            <w:tcW w:w="1843" w:type="dxa"/>
            <w:tcBorders>
              <w:left w:val="single" w:sz="4" w:space="0" w:color="auto"/>
            </w:tcBorders>
          </w:tcPr>
          <w:p w14:paraId="3B1B4884" w14:textId="77777777" w:rsidR="000A2693" w:rsidRDefault="000A2693" w:rsidP="00984852">
            <w:pPr>
              <w:pStyle w:val="CRCoverPage"/>
              <w:spacing w:after="0"/>
              <w:rPr>
                <w:b/>
                <w:i/>
                <w:noProof/>
                <w:sz w:val="8"/>
                <w:szCs w:val="8"/>
              </w:rPr>
            </w:pPr>
          </w:p>
        </w:tc>
        <w:tc>
          <w:tcPr>
            <w:tcW w:w="1986" w:type="dxa"/>
            <w:gridSpan w:val="4"/>
          </w:tcPr>
          <w:p w14:paraId="20B9BF4E" w14:textId="77777777" w:rsidR="000A2693" w:rsidRDefault="000A2693" w:rsidP="00984852">
            <w:pPr>
              <w:pStyle w:val="CRCoverPage"/>
              <w:spacing w:after="0"/>
              <w:rPr>
                <w:noProof/>
                <w:sz w:val="8"/>
                <w:szCs w:val="8"/>
              </w:rPr>
            </w:pPr>
          </w:p>
        </w:tc>
        <w:tc>
          <w:tcPr>
            <w:tcW w:w="2267" w:type="dxa"/>
            <w:gridSpan w:val="2"/>
          </w:tcPr>
          <w:p w14:paraId="10ECD487" w14:textId="77777777" w:rsidR="000A2693" w:rsidRDefault="000A2693" w:rsidP="00984852">
            <w:pPr>
              <w:pStyle w:val="CRCoverPage"/>
              <w:spacing w:after="0"/>
              <w:rPr>
                <w:noProof/>
                <w:sz w:val="8"/>
                <w:szCs w:val="8"/>
              </w:rPr>
            </w:pPr>
          </w:p>
        </w:tc>
        <w:tc>
          <w:tcPr>
            <w:tcW w:w="1417" w:type="dxa"/>
            <w:gridSpan w:val="3"/>
          </w:tcPr>
          <w:p w14:paraId="68A1F391" w14:textId="77777777" w:rsidR="000A2693" w:rsidRDefault="000A2693" w:rsidP="00984852">
            <w:pPr>
              <w:pStyle w:val="CRCoverPage"/>
              <w:spacing w:after="0"/>
              <w:rPr>
                <w:noProof/>
                <w:sz w:val="8"/>
                <w:szCs w:val="8"/>
              </w:rPr>
            </w:pPr>
          </w:p>
        </w:tc>
        <w:tc>
          <w:tcPr>
            <w:tcW w:w="2127" w:type="dxa"/>
            <w:tcBorders>
              <w:right w:val="single" w:sz="4" w:space="0" w:color="auto"/>
            </w:tcBorders>
          </w:tcPr>
          <w:p w14:paraId="2809E82E" w14:textId="77777777" w:rsidR="000A2693" w:rsidRDefault="000A2693" w:rsidP="00984852">
            <w:pPr>
              <w:pStyle w:val="CRCoverPage"/>
              <w:spacing w:after="0"/>
              <w:rPr>
                <w:noProof/>
                <w:sz w:val="8"/>
                <w:szCs w:val="8"/>
              </w:rPr>
            </w:pPr>
          </w:p>
        </w:tc>
      </w:tr>
      <w:tr w:rsidR="000A2693" w14:paraId="20D6133E" w14:textId="77777777" w:rsidTr="00984852">
        <w:trPr>
          <w:cantSplit/>
        </w:trPr>
        <w:tc>
          <w:tcPr>
            <w:tcW w:w="1843" w:type="dxa"/>
            <w:tcBorders>
              <w:left w:val="single" w:sz="4" w:space="0" w:color="auto"/>
            </w:tcBorders>
          </w:tcPr>
          <w:p w14:paraId="349A430A" w14:textId="77777777" w:rsidR="000A2693" w:rsidRDefault="000A2693" w:rsidP="00984852">
            <w:pPr>
              <w:pStyle w:val="CRCoverPage"/>
              <w:tabs>
                <w:tab w:val="right" w:pos="1759"/>
              </w:tabs>
              <w:spacing w:after="0"/>
              <w:rPr>
                <w:b/>
                <w:i/>
                <w:noProof/>
              </w:rPr>
            </w:pPr>
            <w:r>
              <w:rPr>
                <w:b/>
                <w:i/>
                <w:noProof/>
              </w:rPr>
              <w:t>Category:</w:t>
            </w:r>
          </w:p>
        </w:tc>
        <w:tc>
          <w:tcPr>
            <w:tcW w:w="851" w:type="dxa"/>
            <w:shd w:val="pct30" w:color="FFFF00" w:fill="auto"/>
          </w:tcPr>
          <w:p w14:paraId="1D0A9773" w14:textId="77777777" w:rsidR="000A2693" w:rsidRDefault="0082511D" w:rsidP="00984852">
            <w:pPr>
              <w:pStyle w:val="CRCoverPage"/>
              <w:spacing w:after="0"/>
              <w:ind w:left="100" w:right="-609"/>
              <w:rPr>
                <w:b/>
                <w:noProof/>
              </w:rPr>
            </w:pPr>
            <w:r>
              <w:fldChar w:fldCharType="begin"/>
            </w:r>
            <w:r>
              <w:instrText xml:space="preserve"> DOCPROPERTY  Cat  \* MERGEFORMAT </w:instrText>
            </w:r>
            <w:r>
              <w:fldChar w:fldCharType="separate"/>
            </w:r>
            <w:r w:rsidR="000A2693">
              <w:rPr>
                <w:b/>
                <w:noProof/>
              </w:rPr>
              <w:t>B</w:t>
            </w:r>
            <w:r>
              <w:rPr>
                <w:b/>
                <w:noProof/>
              </w:rPr>
              <w:fldChar w:fldCharType="end"/>
            </w:r>
          </w:p>
        </w:tc>
        <w:tc>
          <w:tcPr>
            <w:tcW w:w="3402" w:type="dxa"/>
            <w:gridSpan w:val="5"/>
            <w:tcBorders>
              <w:left w:val="nil"/>
            </w:tcBorders>
          </w:tcPr>
          <w:p w14:paraId="3A60CED3" w14:textId="77777777" w:rsidR="000A2693" w:rsidRDefault="000A2693" w:rsidP="00984852">
            <w:pPr>
              <w:pStyle w:val="CRCoverPage"/>
              <w:spacing w:after="0"/>
              <w:rPr>
                <w:noProof/>
              </w:rPr>
            </w:pPr>
          </w:p>
        </w:tc>
        <w:tc>
          <w:tcPr>
            <w:tcW w:w="1417" w:type="dxa"/>
            <w:gridSpan w:val="3"/>
            <w:tcBorders>
              <w:left w:val="nil"/>
            </w:tcBorders>
          </w:tcPr>
          <w:p w14:paraId="2EEB4966" w14:textId="77777777" w:rsidR="000A2693" w:rsidRDefault="000A2693" w:rsidP="009848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6B923E" w14:textId="77777777" w:rsidR="000A2693" w:rsidRDefault="0082511D" w:rsidP="00984852">
            <w:pPr>
              <w:pStyle w:val="CRCoverPage"/>
              <w:spacing w:after="0"/>
              <w:ind w:left="100"/>
              <w:rPr>
                <w:noProof/>
              </w:rPr>
            </w:pPr>
            <w:r>
              <w:fldChar w:fldCharType="begin"/>
            </w:r>
            <w:r>
              <w:instrText xml:space="preserve"> DOCPROPERTY  Release  \* MERGEFORMAT </w:instrText>
            </w:r>
            <w:r>
              <w:fldChar w:fldCharType="separate"/>
            </w:r>
            <w:r w:rsidR="000A2693">
              <w:rPr>
                <w:noProof/>
              </w:rPr>
              <w:t>Rel-18</w:t>
            </w:r>
            <w:r>
              <w:rPr>
                <w:noProof/>
              </w:rPr>
              <w:fldChar w:fldCharType="end"/>
            </w:r>
          </w:p>
        </w:tc>
      </w:tr>
      <w:tr w:rsidR="000A2693" w14:paraId="4D4C90F8" w14:textId="77777777" w:rsidTr="00984852">
        <w:tc>
          <w:tcPr>
            <w:tcW w:w="1843" w:type="dxa"/>
            <w:tcBorders>
              <w:left w:val="single" w:sz="4" w:space="0" w:color="auto"/>
              <w:bottom w:val="single" w:sz="4" w:space="0" w:color="auto"/>
            </w:tcBorders>
          </w:tcPr>
          <w:p w14:paraId="4FACE646" w14:textId="77777777" w:rsidR="000A2693" w:rsidRDefault="000A2693" w:rsidP="00984852">
            <w:pPr>
              <w:pStyle w:val="CRCoverPage"/>
              <w:spacing w:after="0"/>
              <w:rPr>
                <w:b/>
                <w:i/>
                <w:noProof/>
              </w:rPr>
            </w:pPr>
          </w:p>
        </w:tc>
        <w:tc>
          <w:tcPr>
            <w:tcW w:w="4677" w:type="dxa"/>
            <w:gridSpan w:val="8"/>
            <w:tcBorders>
              <w:bottom w:val="single" w:sz="4" w:space="0" w:color="auto"/>
            </w:tcBorders>
          </w:tcPr>
          <w:p w14:paraId="370AE079" w14:textId="77777777" w:rsidR="000A2693" w:rsidRDefault="000A2693" w:rsidP="009848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26204" w14:textId="77777777" w:rsidR="000A2693" w:rsidRDefault="000A2693" w:rsidP="0098485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87080B" w14:textId="77777777" w:rsidR="000A2693" w:rsidRPr="007C2097" w:rsidRDefault="000A2693" w:rsidP="009848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A2693" w14:paraId="39D47219" w14:textId="77777777" w:rsidTr="00984852">
        <w:tc>
          <w:tcPr>
            <w:tcW w:w="1843" w:type="dxa"/>
          </w:tcPr>
          <w:p w14:paraId="0D62676B" w14:textId="77777777" w:rsidR="000A2693" w:rsidRDefault="000A2693" w:rsidP="00984852">
            <w:pPr>
              <w:pStyle w:val="CRCoverPage"/>
              <w:spacing w:after="0"/>
              <w:rPr>
                <w:b/>
                <w:i/>
                <w:noProof/>
                <w:sz w:val="8"/>
                <w:szCs w:val="8"/>
              </w:rPr>
            </w:pPr>
          </w:p>
        </w:tc>
        <w:tc>
          <w:tcPr>
            <w:tcW w:w="7797" w:type="dxa"/>
            <w:gridSpan w:val="10"/>
          </w:tcPr>
          <w:p w14:paraId="132627E0" w14:textId="77777777" w:rsidR="000A2693" w:rsidRDefault="000A2693" w:rsidP="00984852">
            <w:pPr>
              <w:pStyle w:val="CRCoverPage"/>
              <w:spacing w:after="0"/>
              <w:rPr>
                <w:noProof/>
                <w:sz w:val="8"/>
                <w:szCs w:val="8"/>
              </w:rPr>
            </w:pPr>
          </w:p>
        </w:tc>
      </w:tr>
      <w:tr w:rsidR="000A2693" w14:paraId="3A5520F1" w14:textId="77777777" w:rsidTr="00984852">
        <w:tc>
          <w:tcPr>
            <w:tcW w:w="2694" w:type="dxa"/>
            <w:gridSpan w:val="2"/>
            <w:tcBorders>
              <w:top w:val="single" w:sz="4" w:space="0" w:color="auto"/>
              <w:left w:val="single" w:sz="4" w:space="0" w:color="auto"/>
            </w:tcBorders>
          </w:tcPr>
          <w:p w14:paraId="262A0BFD" w14:textId="77777777" w:rsidR="000A2693" w:rsidRDefault="000A2693" w:rsidP="00984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1AB9C2" w14:textId="27A46511" w:rsidR="000A2693" w:rsidRDefault="000A2693" w:rsidP="00984852">
            <w:pPr>
              <w:pStyle w:val="CRCoverPage"/>
              <w:spacing w:after="0"/>
              <w:ind w:left="100"/>
              <w:rPr>
                <w:noProof/>
              </w:rPr>
            </w:pPr>
            <w:r>
              <w:rPr>
                <w:noProof/>
              </w:rPr>
              <w:t xml:space="preserve">MCPTT </w:t>
            </w:r>
            <w:r w:rsidR="006570B4">
              <w:rPr>
                <w:noProof/>
              </w:rPr>
              <w:t>p</w:t>
            </w:r>
            <w:r w:rsidRPr="000A2693">
              <w:rPr>
                <w:noProof/>
              </w:rPr>
              <w:t xml:space="preserve">rivate call forwarding </w:t>
            </w:r>
            <w:r>
              <w:rPr>
                <w:noProof/>
              </w:rPr>
              <w:t xml:space="preserve">is currently only specified within one MCPTT system. This CR adds the necessary </w:t>
            </w:r>
            <w:r w:rsidR="009B6C86">
              <w:rPr>
                <w:noProof/>
              </w:rPr>
              <w:t xml:space="preserve">changes to support </w:t>
            </w:r>
            <w:r w:rsidR="009B6C86" w:rsidRPr="009B6C86">
              <w:rPr>
                <w:noProof/>
              </w:rPr>
              <w:t xml:space="preserve">MCPTT </w:t>
            </w:r>
            <w:r w:rsidR="006570B4">
              <w:rPr>
                <w:noProof/>
              </w:rPr>
              <w:t>p</w:t>
            </w:r>
            <w:r w:rsidR="009B6C86" w:rsidRPr="009B6C86">
              <w:rPr>
                <w:noProof/>
              </w:rPr>
              <w:t>rivate call forwarding</w:t>
            </w:r>
            <w:r w:rsidR="009B6C86">
              <w:rPr>
                <w:noProof/>
              </w:rPr>
              <w:t xml:space="preserve"> </w:t>
            </w:r>
            <w:r w:rsidRPr="000A2693">
              <w:rPr>
                <w:noProof/>
              </w:rPr>
              <w:t>between several MCPTT systems</w:t>
            </w:r>
          </w:p>
        </w:tc>
      </w:tr>
      <w:tr w:rsidR="000A2693" w14:paraId="2D23992B" w14:textId="77777777" w:rsidTr="00984852">
        <w:tc>
          <w:tcPr>
            <w:tcW w:w="2694" w:type="dxa"/>
            <w:gridSpan w:val="2"/>
            <w:tcBorders>
              <w:left w:val="single" w:sz="4" w:space="0" w:color="auto"/>
            </w:tcBorders>
          </w:tcPr>
          <w:p w14:paraId="6EDD92BE"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45537105" w14:textId="77777777" w:rsidR="000A2693" w:rsidRDefault="000A2693" w:rsidP="00984852">
            <w:pPr>
              <w:pStyle w:val="CRCoverPage"/>
              <w:spacing w:after="0"/>
              <w:rPr>
                <w:noProof/>
                <w:sz w:val="8"/>
                <w:szCs w:val="8"/>
              </w:rPr>
            </w:pPr>
          </w:p>
        </w:tc>
      </w:tr>
      <w:tr w:rsidR="000A2693" w14:paraId="7CE25861" w14:textId="77777777" w:rsidTr="00984852">
        <w:tc>
          <w:tcPr>
            <w:tcW w:w="2694" w:type="dxa"/>
            <w:gridSpan w:val="2"/>
            <w:tcBorders>
              <w:left w:val="single" w:sz="4" w:space="0" w:color="auto"/>
            </w:tcBorders>
          </w:tcPr>
          <w:p w14:paraId="49B7E3FB" w14:textId="77777777" w:rsidR="000A2693" w:rsidRDefault="000A2693" w:rsidP="00984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3A006" w14:textId="77777777" w:rsidR="006570B4" w:rsidRDefault="006570B4" w:rsidP="006570B4">
            <w:pPr>
              <w:pStyle w:val="CRCoverPage"/>
              <w:spacing w:after="0"/>
              <w:ind w:left="100"/>
              <w:rPr>
                <w:noProof/>
              </w:rPr>
            </w:pPr>
            <w:r>
              <w:rPr>
                <w:noProof/>
              </w:rPr>
              <w:t>This CR consists of the following changes:</w:t>
            </w:r>
          </w:p>
          <w:p w14:paraId="4C94713F" w14:textId="77777777" w:rsidR="006570B4" w:rsidRDefault="006570B4" w:rsidP="006570B4">
            <w:pPr>
              <w:pStyle w:val="CRCoverPage"/>
              <w:spacing w:after="0"/>
              <w:ind w:left="100"/>
              <w:rPr>
                <w:noProof/>
              </w:rPr>
            </w:pPr>
            <w:r>
              <w:rPr>
                <w:noProof/>
              </w:rPr>
              <w:t xml:space="preserve">- enhancing the information flows for private calls to support </w:t>
            </w:r>
            <w:r w:rsidRPr="006570B4">
              <w:rPr>
                <w:noProof/>
              </w:rPr>
              <w:t>MCPTT private call forwarding between several MCPTT systems</w:t>
            </w:r>
          </w:p>
          <w:p w14:paraId="12BF92C5" w14:textId="77777777" w:rsidR="006570B4" w:rsidRDefault="006570B4" w:rsidP="006570B4">
            <w:pPr>
              <w:pStyle w:val="CRCoverPage"/>
              <w:spacing w:after="0"/>
              <w:ind w:left="100"/>
              <w:rPr>
                <w:noProof/>
              </w:rPr>
            </w:pPr>
            <w:r>
              <w:rPr>
                <w:noProof/>
              </w:rPr>
              <w:t xml:space="preserve">- adding new procedures to specify </w:t>
            </w:r>
            <w:r w:rsidRPr="006570B4">
              <w:rPr>
                <w:noProof/>
              </w:rPr>
              <w:t>MCPTT private call forwarding between several MCPTT systems</w:t>
            </w:r>
          </w:p>
          <w:p w14:paraId="2EB1FA76" w14:textId="69D9C6F9" w:rsidR="006570B4" w:rsidRDefault="006570B4" w:rsidP="006570B4">
            <w:pPr>
              <w:pStyle w:val="CRCoverPage"/>
              <w:spacing w:after="0"/>
              <w:ind w:left="100"/>
              <w:rPr>
                <w:noProof/>
              </w:rPr>
            </w:pPr>
            <w:r>
              <w:rPr>
                <w:noProof/>
              </w:rPr>
              <w:t xml:space="preserve">- adjust hierarchy of the clauses to allow separate clauses for </w:t>
            </w:r>
            <w:r w:rsidRPr="006570B4">
              <w:rPr>
                <w:noProof/>
              </w:rPr>
              <w:t>MCPTT private call forwarding within one MCPTT</w:t>
            </w:r>
            <w:r>
              <w:rPr>
                <w:noProof/>
              </w:rPr>
              <w:t xml:space="preserve"> and </w:t>
            </w:r>
            <w:r w:rsidRPr="006570B4">
              <w:rPr>
                <w:noProof/>
              </w:rPr>
              <w:t>MCPTT private call forwarding between several MCPTT systems</w:t>
            </w:r>
          </w:p>
        </w:tc>
      </w:tr>
      <w:tr w:rsidR="000A2693" w14:paraId="766A92B8" w14:textId="77777777" w:rsidTr="00984852">
        <w:tc>
          <w:tcPr>
            <w:tcW w:w="2694" w:type="dxa"/>
            <w:gridSpan w:val="2"/>
            <w:tcBorders>
              <w:left w:val="single" w:sz="4" w:space="0" w:color="auto"/>
            </w:tcBorders>
          </w:tcPr>
          <w:p w14:paraId="12658770"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5C099373" w14:textId="77777777" w:rsidR="000A2693" w:rsidRDefault="000A2693" w:rsidP="00984852">
            <w:pPr>
              <w:pStyle w:val="CRCoverPage"/>
              <w:spacing w:after="0"/>
              <w:rPr>
                <w:noProof/>
                <w:sz w:val="8"/>
                <w:szCs w:val="8"/>
              </w:rPr>
            </w:pPr>
          </w:p>
        </w:tc>
      </w:tr>
      <w:tr w:rsidR="000A2693" w14:paraId="42CA6673" w14:textId="77777777" w:rsidTr="00984852">
        <w:tc>
          <w:tcPr>
            <w:tcW w:w="2694" w:type="dxa"/>
            <w:gridSpan w:val="2"/>
            <w:tcBorders>
              <w:left w:val="single" w:sz="4" w:space="0" w:color="auto"/>
              <w:bottom w:val="single" w:sz="4" w:space="0" w:color="auto"/>
            </w:tcBorders>
          </w:tcPr>
          <w:p w14:paraId="718B84EB" w14:textId="77777777" w:rsidR="000A2693" w:rsidRDefault="000A2693" w:rsidP="00984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710C1" w14:textId="2D87B8D3" w:rsidR="000A2693" w:rsidRDefault="006570B4" w:rsidP="00984852">
            <w:pPr>
              <w:pStyle w:val="CRCoverPage"/>
              <w:spacing w:after="0"/>
              <w:ind w:left="100"/>
              <w:rPr>
                <w:noProof/>
              </w:rPr>
            </w:pPr>
            <w:r>
              <w:rPr>
                <w:noProof/>
              </w:rPr>
              <w:t xml:space="preserve">No support for </w:t>
            </w:r>
            <w:r w:rsidRPr="006570B4">
              <w:rPr>
                <w:noProof/>
              </w:rPr>
              <w:t>MCPTT private call forwarding between several MCPTT systems</w:t>
            </w:r>
          </w:p>
        </w:tc>
      </w:tr>
      <w:tr w:rsidR="000A2693" w14:paraId="466628D0" w14:textId="77777777" w:rsidTr="00984852">
        <w:tc>
          <w:tcPr>
            <w:tcW w:w="2694" w:type="dxa"/>
            <w:gridSpan w:val="2"/>
          </w:tcPr>
          <w:p w14:paraId="69C9154E" w14:textId="77777777" w:rsidR="000A2693" w:rsidRDefault="000A2693" w:rsidP="00984852">
            <w:pPr>
              <w:pStyle w:val="CRCoverPage"/>
              <w:spacing w:after="0"/>
              <w:rPr>
                <w:b/>
                <w:i/>
                <w:noProof/>
                <w:sz w:val="8"/>
                <w:szCs w:val="8"/>
              </w:rPr>
            </w:pPr>
          </w:p>
        </w:tc>
        <w:tc>
          <w:tcPr>
            <w:tcW w:w="6946" w:type="dxa"/>
            <w:gridSpan w:val="9"/>
          </w:tcPr>
          <w:p w14:paraId="62432EC5" w14:textId="77777777" w:rsidR="000A2693" w:rsidRDefault="000A2693" w:rsidP="00984852">
            <w:pPr>
              <w:pStyle w:val="CRCoverPage"/>
              <w:spacing w:after="0"/>
              <w:rPr>
                <w:noProof/>
                <w:sz w:val="8"/>
                <w:szCs w:val="8"/>
              </w:rPr>
            </w:pPr>
          </w:p>
        </w:tc>
      </w:tr>
      <w:tr w:rsidR="000A2693" w14:paraId="51D20B26" w14:textId="77777777" w:rsidTr="00984852">
        <w:tc>
          <w:tcPr>
            <w:tcW w:w="2694" w:type="dxa"/>
            <w:gridSpan w:val="2"/>
            <w:tcBorders>
              <w:top w:val="single" w:sz="4" w:space="0" w:color="auto"/>
              <w:left w:val="single" w:sz="4" w:space="0" w:color="auto"/>
            </w:tcBorders>
          </w:tcPr>
          <w:p w14:paraId="583886F5" w14:textId="77777777" w:rsidR="000A2693" w:rsidRDefault="000A2693" w:rsidP="00984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9E4537" w14:textId="5E4C6C6E" w:rsidR="000A2693" w:rsidRDefault="00D24C37" w:rsidP="00984852">
            <w:pPr>
              <w:pStyle w:val="CRCoverPage"/>
              <w:spacing w:after="0"/>
              <w:ind w:left="100"/>
              <w:rPr>
                <w:noProof/>
              </w:rPr>
            </w:pPr>
            <w:r>
              <w:rPr>
                <w:noProof/>
              </w:rPr>
              <w:t xml:space="preserve">10.7.2.1.2, </w:t>
            </w:r>
            <w:r w:rsidRPr="00D24C37">
              <w:rPr>
                <w:noProof/>
              </w:rPr>
              <w:t>10.7.5.1.2</w:t>
            </w:r>
            <w:r>
              <w:rPr>
                <w:noProof/>
              </w:rPr>
              <w:t xml:space="preserve">, </w:t>
            </w:r>
            <w:r>
              <w:t xml:space="preserve">10.7.5.1.5, 10.7.5.2.2, 10.7.5.2.2.1 (new), 10.7.5.2.2.2 (new), 10.7.5.2.2.3 (new), </w:t>
            </w:r>
            <w:r w:rsidR="008E7B6C">
              <w:t>10.7.5.2.3, 10.7.5.2.3.1</w:t>
            </w:r>
            <w:r w:rsidR="007B2ECE">
              <w:t xml:space="preserve"> (new), </w:t>
            </w:r>
            <w:r w:rsidR="007B2ECE" w:rsidRPr="007B2ECE">
              <w:t>10.7.5.2.3.</w:t>
            </w:r>
            <w:r w:rsidR="007B2ECE">
              <w:t>2</w:t>
            </w:r>
            <w:r w:rsidR="007B2ECE" w:rsidRPr="007B2ECE">
              <w:t xml:space="preserve"> (new)</w:t>
            </w:r>
            <w:r w:rsidR="007B2ECE">
              <w:t xml:space="preserve">, </w:t>
            </w:r>
            <w:r w:rsidR="007B2ECE" w:rsidRPr="007B2ECE">
              <w:t>10.7.5.2.3.</w:t>
            </w:r>
            <w:r w:rsidR="007B2ECE">
              <w:t>2.</w:t>
            </w:r>
            <w:r w:rsidR="007B2ECE" w:rsidRPr="007B2ECE">
              <w:t>1 (new)</w:t>
            </w:r>
            <w:r w:rsidR="007B2ECE">
              <w:t xml:space="preserve">, </w:t>
            </w:r>
            <w:r w:rsidR="007B2ECE" w:rsidRPr="007B2ECE">
              <w:t>10.7.5.2.3.</w:t>
            </w:r>
            <w:r w:rsidR="007B2ECE">
              <w:t>2.2</w:t>
            </w:r>
            <w:r w:rsidR="007B2ECE" w:rsidRPr="007B2ECE">
              <w:t xml:space="preserve"> (new)</w:t>
            </w:r>
          </w:p>
        </w:tc>
      </w:tr>
      <w:tr w:rsidR="000A2693" w14:paraId="0236076A" w14:textId="77777777" w:rsidTr="00984852">
        <w:tc>
          <w:tcPr>
            <w:tcW w:w="2694" w:type="dxa"/>
            <w:gridSpan w:val="2"/>
            <w:tcBorders>
              <w:left w:val="single" w:sz="4" w:space="0" w:color="auto"/>
            </w:tcBorders>
          </w:tcPr>
          <w:p w14:paraId="0202852E" w14:textId="77777777" w:rsidR="000A2693" w:rsidRDefault="000A2693" w:rsidP="00984852">
            <w:pPr>
              <w:pStyle w:val="CRCoverPage"/>
              <w:spacing w:after="0"/>
              <w:rPr>
                <w:b/>
                <w:i/>
                <w:noProof/>
                <w:sz w:val="8"/>
                <w:szCs w:val="8"/>
              </w:rPr>
            </w:pPr>
          </w:p>
        </w:tc>
        <w:tc>
          <w:tcPr>
            <w:tcW w:w="6946" w:type="dxa"/>
            <w:gridSpan w:val="9"/>
            <w:tcBorders>
              <w:right w:val="single" w:sz="4" w:space="0" w:color="auto"/>
            </w:tcBorders>
          </w:tcPr>
          <w:p w14:paraId="35BBD70E" w14:textId="77777777" w:rsidR="000A2693" w:rsidRDefault="000A2693" w:rsidP="00984852">
            <w:pPr>
              <w:pStyle w:val="CRCoverPage"/>
              <w:spacing w:after="0"/>
              <w:rPr>
                <w:noProof/>
                <w:sz w:val="8"/>
                <w:szCs w:val="8"/>
              </w:rPr>
            </w:pPr>
          </w:p>
        </w:tc>
      </w:tr>
      <w:tr w:rsidR="000A2693" w14:paraId="59A5117A" w14:textId="77777777" w:rsidTr="00984852">
        <w:tc>
          <w:tcPr>
            <w:tcW w:w="2694" w:type="dxa"/>
            <w:gridSpan w:val="2"/>
            <w:tcBorders>
              <w:left w:val="single" w:sz="4" w:space="0" w:color="auto"/>
            </w:tcBorders>
          </w:tcPr>
          <w:p w14:paraId="6DC71105" w14:textId="77777777" w:rsidR="000A2693" w:rsidRDefault="000A2693" w:rsidP="00984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E4F0C5" w14:textId="77777777" w:rsidR="000A2693" w:rsidRDefault="000A2693" w:rsidP="00984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57B06" w14:textId="77777777" w:rsidR="000A2693" w:rsidRDefault="000A2693" w:rsidP="00984852">
            <w:pPr>
              <w:pStyle w:val="CRCoverPage"/>
              <w:spacing w:after="0"/>
              <w:jc w:val="center"/>
              <w:rPr>
                <w:b/>
                <w:caps/>
                <w:noProof/>
              </w:rPr>
            </w:pPr>
            <w:r>
              <w:rPr>
                <w:b/>
                <w:caps/>
                <w:noProof/>
              </w:rPr>
              <w:t>N</w:t>
            </w:r>
          </w:p>
        </w:tc>
        <w:tc>
          <w:tcPr>
            <w:tcW w:w="2977" w:type="dxa"/>
            <w:gridSpan w:val="4"/>
          </w:tcPr>
          <w:p w14:paraId="517D7DA1" w14:textId="77777777" w:rsidR="000A2693" w:rsidRDefault="000A2693" w:rsidP="00984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496B45" w14:textId="77777777" w:rsidR="000A2693" w:rsidRDefault="000A2693" w:rsidP="00984852">
            <w:pPr>
              <w:pStyle w:val="CRCoverPage"/>
              <w:spacing w:after="0"/>
              <w:ind w:left="99"/>
              <w:rPr>
                <w:noProof/>
              </w:rPr>
            </w:pPr>
          </w:p>
        </w:tc>
      </w:tr>
      <w:tr w:rsidR="000A2693" w14:paraId="4619D938" w14:textId="77777777" w:rsidTr="00984852">
        <w:tc>
          <w:tcPr>
            <w:tcW w:w="2694" w:type="dxa"/>
            <w:gridSpan w:val="2"/>
            <w:tcBorders>
              <w:left w:val="single" w:sz="4" w:space="0" w:color="auto"/>
            </w:tcBorders>
          </w:tcPr>
          <w:p w14:paraId="2C9C663D" w14:textId="77777777" w:rsidR="000A2693" w:rsidRDefault="000A2693" w:rsidP="00984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B01BD"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E5F64" w14:textId="0741483A" w:rsidR="000A2693" w:rsidRDefault="000A2693" w:rsidP="00984852">
            <w:pPr>
              <w:pStyle w:val="CRCoverPage"/>
              <w:spacing w:after="0"/>
              <w:jc w:val="center"/>
              <w:rPr>
                <w:b/>
                <w:caps/>
                <w:noProof/>
              </w:rPr>
            </w:pPr>
            <w:r>
              <w:rPr>
                <w:b/>
                <w:caps/>
                <w:noProof/>
              </w:rPr>
              <w:t>x</w:t>
            </w:r>
          </w:p>
        </w:tc>
        <w:tc>
          <w:tcPr>
            <w:tcW w:w="2977" w:type="dxa"/>
            <w:gridSpan w:val="4"/>
          </w:tcPr>
          <w:p w14:paraId="75AE4DDA" w14:textId="77777777" w:rsidR="000A2693" w:rsidRDefault="000A2693" w:rsidP="00984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D8BD2" w14:textId="77777777" w:rsidR="000A2693" w:rsidRDefault="000A2693" w:rsidP="00984852">
            <w:pPr>
              <w:pStyle w:val="CRCoverPage"/>
              <w:spacing w:after="0"/>
              <w:ind w:left="99"/>
              <w:rPr>
                <w:noProof/>
              </w:rPr>
            </w:pPr>
            <w:r>
              <w:rPr>
                <w:noProof/>
              </w:rPr>
              <w:t xml:space="preserve">TS/TR ... CR ... </w:t>
            </w:r>
          </w:p>
        </w:tc>
      </w:tr>
      <w:tr w:rsidR="000A2693" w14:paraId="5D295526" w14:textId="77777777" w:rsidTr="00984852">
        <w:tc>
          <w:tcPr>
            <w:tcW w:w="2694" w:type="dxa"/>
            <w:gridSpan w:val="2"/>
            <w:tcBorders>
              <w:left w:val="single" w:sz="4" w:space="0" w:color="auto"/>
            </w:tcBorders>
          </w:tcPr>
          <w:p w14:paraId="68AF22B1" w14:textId="77777777" w:rsidR="000A2693" w:rsidRDefault="000A2693" w:rsidP="00984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C8FA"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EF25" w14:textId="6E7C93BD" w:rsidR="000A2693" w:rsidRDefault="000A2693" w:rsidP="00984852">
            <w:pPr>
              <w:pStyle w:val="CRCoverPage"/>
              <w:spacing w:after="0"/>
              <w:jc w:val="center"/>
              <w:rPr>
                <w:b/>
                <w:caps/>
                <w:noProof/>
              </w:rPr>
            </w:pPr>
            <w:r>
              <w:rPr>
                <w:b/>
                <w:caps/>
                <w:noProof/>
              </w:rPr>
              <w:t>x</w:t>
            </w:r>
          </w:p>
        </w:tc>
        <w:tc>
          <w:tcPr>
            <w:tcW w:w="2977" w:type="dxa"/>
            <w:gridSpan w:val="4"/>
          </w:tcPr>
          <w:p w14:paraId="57072D7D" w14:textId="77777777" w:rsidR="000A2693" w:rsidRDefault="000A2693" w:rsidP="00984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690673" w14:textId="77777777" w:rsidR="000A2693" w:rsidRDefault="000A2693" w:rsidP="00984852">
            <w:pPr>
              <w:pStyle w:val="CRCoverPage"/>
              <w:spacing w:after="0"/>
              <w:ind w:left="99"/>
              <w:rPr>
                <w:noProof/>
              </w:rPr>
            </w:pPr>
            <w:r>
              <w:rPr>
                <w:noProof/>
              </w:rPr>
              <w:t xml:space="preserve">TS/TR ... CR ... </w:t>
            </w:r>
          </w:p>
        </w:tc>
      </w:tr>
      <w:tr w:rsidR="000A2693" w14:paraId="55D8A6D1" w14:textId="77777777" w:rsidTr="00984852">
        <w:tc>
          <w:tcPr>
            <w:tcW w:w="2694" w:type="dxa"/>
            <w:gridSpan w:val="2"/>
            <w:tcBorders>
              <w:left w:val="single" w:sz="4" w:space="0" w:color="auto"/>
            </w:tcBorders>
          </w:tcPr>
          <w:p w14:paraId="15B477D0" w14:textId="77777777" w:rsidR="000A2693" w:rsidRDefault="000A2693" w:rsidP="00984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651458" w14:textId="77777777" w:rsidR="000A2693" w:rsidRDefault="000A2693" w:rsidP="00984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A4D23" w14:textId="3C3C9C1E" w:rsidR="000A2693" w:rsidRDefault="000A2693" w:rsidP="00984852">
            <w:pPr>
              <w:pStyle w:val="CRCoverPage"/>
              <w:spacing w:after="0"/>
              <w:jc w:val="center"/>
              <w:rPr>
                <w:b/>
                <w:caps/>
                <w:noProof/>
              </w:rPr>
            </w:pPr>
            <w:r>
              <w:rPr>
                <w:b/>
                <w:caps/>
                <w:noProof/>
              </w:rPr>
              <w:t>x</w:t>
            </w:r>
          </w:p>
        </w:tc>
        <w:tc>
          <w:tcPr>
            <w:tcW w:w="2977" w:type="dxa"/>
            <w:gridSpan w:val="4"/>
          </w:tcPr>
          <w:p w14:paraId="6AFDF108" w14:textId="77777777" w:rsidR="000A2693" w:rsidRDefault="000A2693" w:rsidP="00984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14BE63" w14:textId="77777777" w:rsidR="000A2693" w:rsidRDefault="000A2693" w:rsidP="00984852">
            <w:pPr>
              <w:pStyle w:val="CRCoverPage"/>
              <w:spacing w:after="0"/>
              <w:ind w:left="99"/>
              <w:rPr>
                <w:noProof/>
              </w:rPr>
            </w:pPr>
            <w:r>
              <w:rPr>
                <w:noProof/>
              </w:rPr>
              <w:t xml:space="preserve">TS/TR ... CR ... </w:t>
            </w:r>
          </w:p>
        </w:tc>
      </w:tr>
      <w:tr w:rsidR="000A2693" w14:paraId="3E9D1025" w14:textId="77777777" w:rsidTr="00984852">
        <w:tc>
          <w:tcPr>
            <w:tcW w:w="2694" w:type="dxa"/>
            <w:gridSpan w:val="2"/>
            <w:tcBorders>
              <w:left w:val="single" w:sz="4" w:space="0" w:color="auto"/>
            </w:tcBorders>
          </w:tcPr>
          <w:p w14:paraId="73848B5F" w14:textId="77777777" w:rsidR="000A2693" w:rsidRDefault="000A2693" w:rsidP="00984852">
            <w:pPr>
              <w:pStyle w:val="CRCoverPage"/>
              <w:spacing w:after="0"/>
              <w:rPr>
                <w:b/>
                <w:i/>
                <w:noProof/>
              </w:rPr>
            </w:pPr>
          </w:p>
        </w:tc>
        <w:tc>
          <w:tcPr>
            <w:tcW w:w="6946" w:type="dxa"/>
            <w:gridSpan w:val="9"/>
            <w:tcBorders>
              <w:right w:val="single" w:sz="4" w:space="0" w:color="auto"/>
            </w:tcBorders>
          </w:tcPr>
          <w:p w14:paraId="3EE3A77C" w14:textId="77777777" w:rsidR="000A2693" w:rsidRDefault="000A2693" w:rsidP="00984852">
            <w:pPr>
              <w:pStyle w:val="CRCoverPage"/>
              <w:spacing w:after="0"/>
              <w:rPr>
                <w:noProof/>
              </w:rPr>
            </w:pPr>
          </w:p>
        </w:tc>
      </w:tr>
      <w:tr w:rsidR="000A2693" w14:paraId="18D05AAD" w14:textId="77777777" w:rsidTr="00984852">
        <w:tc>
          <w:tcPr>
            <w:tcW w:w="2694" w:type="dxa"/>
            <w:gridSpan w:val="2"/>
            <w:tcBorders>
              <w:left w:val="single" w:sz="4" w:space="0" w:color="auto"/>
              <w:bottom w:val="single" w:sz="4" w:space="0" w:color="auto"/>
            </w:tcBorders>
          </w:tcPr>
          <w:p w14:paraId="2A813BF3" w14:textId="77777777" w:rsidR="000A2693" w:rsidRDefault="000A2693" w:rsidP="00984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E5B152" w14:textId="77777777" w:rsidR="000A2693" w:rsidRDefault="000A2693" w:rsidP="00984852">
            <w:pPr>
              <w:pStyle w:val="CRCoverPage"/>
              <w:spacing w:after="0"/>
              <w:ind w:left="100"/>
              <w:rPr>
                <w:noProof/>
              </w:rPr>
            </w:pPr>
          </w:p>
        </w:tc>
      </w:tr>
      <w:tr w:rsidR="000A2693" w:rsidRPr="008863B9" w14:paraId="44986B56" w14:textId="77777777" w:rsidTr="00984852">
        <w:tc>
          <w:tcPr>
            <w:tcW w:w="2694" w:type="dxa"/>
            <w:gridSpan w:val="2"/>
            <w:tcBorders>
              <w:top w:val="single" w:sz="4" w:space="0" w:color="auto"/>
              <w:bottom w:val="single" w:sz="4" w:space="0" w:color="auto"/>
            </w:tcBorders>
          </w:tcPr>
          <w:p w14:paraId="0C33680E" w14:textId="77777777" w:rsidR="000A2693" w:rsidRPr="008863B9" w:rsidRDefault="000A2693" w:rsidP="00984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2BA652" w14:textId="77777777" w:rsidR="000A2693" w:rsidRPr="008863B9" w:rsidRDefault="000A2693" w:rsidP="00984852">
            <w:pPr>
              <w:pStyle w:val="CRCoverPage"/>
              <w:spacing w:after="0"/>
              <w:ind w:left="100"/>
              <w:rPr>
                <w:noProof/>
                <w:sz w:val="8"/>
                <w:szCs w:val="8"/>
              </w:rPr>
            </w:pPr>
          </w:p>
        </w:tc>
      </w:tr>
      <w:tr w:rsidR="000A2693" w14:paraId="6495EAB6" w14:textId="77777777" w:rsidTr="00984852">
        <w:tc>
          <w:tcPr>
            <w:tcW w:w="2694" w:type="dxa"/>
            <w:gridSpan w:val="2"/>
            <w:tcBorders>
              <w:top w:val="single" w:sz="4" w:space="0" w:color="auto"/>
              <w:left w:val="single" w:sz="4" w:space="0" w:color="auto"/>
              <w:bottom w:val="single" w:sz="4" w:space="0" w:color="auto"/>
            </w:tcBorders>
          </w:tcPr>
          <w:p w14:paraId="265A8A06" w14:textId="77777777" w:rsidR="000A2693" w:rsidRDefault="000A2693" w:rsidP="00984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6DE277" w14:textId="77777777" w:rsidR="000A2693" w:rsidRDefault="000A2693" w:rsidP="00984852">
            <w:pPr>
              <w:pStyle w:val="CRCoverPage"/>
              <w:spacing w:after="0"/>
              <w:ind w:left="100"/>
              <w:rPr>
                <w:noProof/>
              </w:rPr>
            </w:pPr>
          </w:p>
        </w:tc>
      </w:tr>
    </w:tbl>
    <w:p w14:paraId="665A2F24" w14:textId="77777777" w:rsidR="000A2693" w:rsidRDefault="000A2693" w:rsidP="000A2693">
      <w:pPr>
        <w:pStyle w:val="CRCoverPage"/>
        <w:spacing w:after="0"/>
        <w:rPr>
          <w:noProof/>
          <w:sz w:val="8"/>
          <w:szCs w:val="8"/>
        </w:rPr>
      </w:pPr>
    </w:p>
    <w:p w14:paraId="2CCF6EEA" w14:textId="77777777" w:rsidR="000A2693" w:rsidRDefault="000A2693" w:rsidP="000A2693">
      <w:pPr>
        <w:rPr>
          <w:noProof/>
        </w:rPr>
        <w:sectPr w:rsidR="000A2693">
          <w:headerReference w:type="even" r:id="rId11"/>
          <w:footnotePr>
            <w:numRestart w:val="eachSect"/>
          </w:footnotePr>
          <w:pgSz w:w="11907" w:h="16840" w:code="9"/>
          <w:pgMar w:top="1418" w:right="1134" w:bottom="1134" w:left="1134" w:header="680" w:footer="567" w:gutter="0"/>
          <w:cols w:space="720"/>
        </w:sectPr>
      </w:pPr>
    </w:p>
    <w:p w14:paraId="2CDEE3FF" w14:textId="77777777" w:rsidR="000A2693" w:rsidRDefault="000A2693" w:rsidP="000A2693">
      <w:pPr>
        <w:rPr>
          <w:noProof/>
        </w:rPr>
      </w:pPr>
    </w:p>
    <w:p w14:paraId="56D4EF5C" w14:textId="4F4E2052" w:rsidR="000A2693" w:rsidRPr="009B6C86" w:rsidRDefault="000A2693" w:rsidP="009B6C8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1C3C7299" w14:textId="77777777" w:rsidR="000A2693" w:rsidRDefault="000A2693">
      <w:pPr>
        <w:rPr>
          <w:noProof/>
        </w:rPr>
      </w:pPr>
    </w:p>
    <w:p w14:paraId="0E01ADC8" w14:textId="77777777" w:rsidR="00952553" w:rsidRPr="00AB5FED" w:rsidRDefault="00952553" w:rsidP="00952553">
      <w:pPr>
        <w:pStyle w:val="berschrift5"/>
      </w:pPr>
      <w:bookmarkStart w:id="0" w:name="_Toc460616102"/>
      <w:bookmarkStart w:id="1" w:name="_Toc460616963"/>
      <w:bookmarkStart w:id="2" w:name="_Toc98853025"/>
      <w:r w:rsidRPr="00AB5FED">
        <w:t>10.7.2.1.2</w:t>
      </w:r>
      <w:r w:rsidRPr="00AB5FED">
        <w:tab/>
        <w:t xml:space="preserve">MCPTT private call request (MCPTT server </w:t>
      </w:r>
      <w:r>
        <w:t>to</w:t>
      </w:r>
      <w:r w:rsidRPr="00AB5FED">
        <w:t xml:space="preserve"> MCPTT server)</w:t>
      </w:r>
      <w:bookmarkEnd w:id="0"/>
      <w:bookmarkEnd w:id="1"/>
      <w:bookmarkEnd w:id="2"/>
    </w:p>
    <w:p w14:paraId="71748461" w14:textId="77777777" w:rsidR="00952553" w:rsidRPr="00AB5FED" w:rsidRDefault="00952553" w:rsidP="00952553">
      <w:r w:rsidRPr="00AB5FED">
        <w:t>Table 10.7.2.1.2-</w:t>
      </w:r>
      <w:r w:rsidRPr="00AB5FED">
        <w:rPr>
          <w:rFonts w:hint="eastAsia"/>
          <w:lang w:eastAsia="zh-CN"/>
        </w:rPr>
        <w:t>1</w:t>
      </w:r>
      <w:r w:rsidRPr="00AB5FED">
        <w:t xml:space="preserve"> describes the information flow MCPTT private call request from the MCPTT server to the MCPTT server.</w:t>
      </w:r>
    </w:p>
    <w:p w14:paraId="1E077C52" w14:textId="77777777" w:rsidR="00952553" w:rsidRPr="00AB5FED" w:rsidRDefault="00952553" w:rsidP="00952553">
      <w:pPr>
        <w:pStyle w:val="TH"/>
      </w:pPr>
      <w:r w:rsidRPr="00AB5FED">
        <w:t>Table 10.7.2.1.2-1: MCPTT private call request</w:t>
      </w:r>
      <w:r w:rsidRPr="00AB5FED">
        <w:rPr>
          <w:rFonts w:hint="eastAsia"/>
          <w:lang w:eastAsia="zh-CN"/>
        </w:rPr>
        <w:t xml:space="preserve"> (MCPTT server </w:t>
      </w:r>
      <w:r>
        <w:rPr>
          <w:lang w:eastAsia="zh-CN"/>
        </w:rPr>
        <w:t>to</w:t>
      </w:r>
      <w:r w:rsidRPr="00AB5FED">
        <w:rPr>
          <w:rFonts w:hint="eastAsia"/>
          <w:lang w:eastAsia="zh-CN"/>
        </w:rPr>
        <w:t xml:space="preserve"> MCPTT server)</w:t>
      </w:r>
      <w:r w:rsidRPr="00AB5FED">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952553" w:rsidRPr="00AB5FED" w14:paraId="431D906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90BAA" w14:textId="77777777" w:rsidR="00952553" w:rsidRPr="00AB5FED" w:rsidRDefault="00952553" w:rsidP="000F6116">
            <w:pPr>
              <w:pStyle w:val="TAH"/>
            </w:pPr>
            <w:r w:rsidRPr="00AB5FED">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81433D" w14:textId="77777777" w:rsidR="00952553" w:rsidRPr="00AB5FED" w:rsidRDefault="00952553" w:rsidP="000F6116">
            <w:pPr>
              <w:pStyle w:val="TAH"/>
            </w:pPr>
            <w:r w:rsidRPr="00AB5FED">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FD43C4" w14:textId="77777777" w:rsidR="00952553" w:rsidRPr="00AB5FED" w:rsidRDefault="00952553" w:rsidP="000F6116">
            <w:pPr>
              <w:pStyle w:val="TAH"/>
            </w:pPr>
            <w:r w:rsidRPr="00AB5FED">
              <w:t>Description</w:t>
            </w:r>
          </w:p>
        </w:tc>
      </w:tr>
      <w:tr w:rsidR="00952553" w:rsidRPr="00AB5FED" w14:paraId="006F8987"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2705" w14:textId="77777777" w:rsidR="00952553" w:rsidRPr="00AB5FED" w:rsidRDefault="00952553" w:rsidP="000F6116">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7D5F7" w14:textId="77777777" w:rsidR="00952553" w:rsidRPr="00AB5FED" w:rsidRDefault="00952553" w:rsidP="000F611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834D5" w14:textId="77777777" w:rsidR="00952553" w:rsidRPr="00AB5FED" w:rsidRDefault="00952553" w:rsidP="000F6116">
            <w:pPr>
              <w:pStyle w:val="TAL"/>
            </w:pPr>
            <w:r w:rsidRPr="00AB5FED">
              <w:t xml:space="preserve">The </w:t>
            </w:r>
            <w:r w:rsidRPr="00AB5FED">
              <w:rPr>
                <w:rFonts w:hint="eastAsia"/>
                <w:lang w:eastAsia="zh-CN"/>
              </w:rPr>
              <w:t>MCPTT ID</w:t>
            </w:r>
            <w:r w:rsidRPr="00AB5FED">
              <w:t xml:space="preserve"> of the calling party</w:t>
            </w:r>
          </w:p>
        </w:tc>
      </w:tr>
      <w:tr w:rsidR="00952553" w:rsidRPr="00AB5FED" w14:paraId="7986EC8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BB1B8" w14:textId="77777777" w:rsidR="00952553" w:rsidRPr="00AB5FED" w:rsidRDefault="00952553" w:rsidP="000F6116">
            <w:pPr>
              <w:pStyle w:val="TAL"/>
            </w:pPr>
            <w: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DCA18" w14:textId="77777777" w:rsidR="00952553" w:rsidRPr="00AB5FED" w:rsidRDefault="00952553" w:rsidP="000F611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ECF63" w14:textId="77777777" w:rsidR="00952553" w:rsidRPr="00AB5FED" w:rsidRDefault="00952553" w:rsidP="000F6116">
            <w:pPr>
              <w:pStyle w:val="TAL"/>
            </w:pPr>
            <w:r>
              <w:t>The functional alias of the calling party</w:t>
            </w:r>
          </w:p>
        </w:tc>
      </w:tr>
      <w:tr w:rsidR="00952553" w:rsidRPr="00AB5FED" w14:paraId="0B21B8DA"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2D79B2" w14:textId="77777777" w:rsidR="00952553" w:rsidRPr="00AB5FED" w:rsidRDefault="00952553" w:rsidP="000F6116">
            <w:pPr>
              <w:pStyle w:val="TAL"/>
            </w:pPr>
            <w:r w:rsidRPr="00AB5FED">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A27C68" w14:textId="77777777" w:rsidR="00952553" w:rsidRPr="00AB5FED" w:rsidRDefault="00952553" w:rsidP="000F611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53FB" w14:textId="77777777" w:rsidR="00952553" w:rsidRPr="00AB5FED" w:rsidRDefault="00952553" w:rsidP="000F6116">
            <w:pPr>
              <w:pStyle w:val="TAL"/>
            </w:pPr>
            <w:r w:rsidRPr="00AB5FED">
              <w:t xml:space="preserve">The </w:t>
            </w:r>
            <w:r w:rsidRPr="00AB5FED">
              <w:rPr>
                <w:rFonts w:hint="eastAsia"/>
                <w:lang w:eastAsia="zh-CN"/>
              </w:rPr>
              <w:t>MCPTT ID</w:t>
            </w:r>
            <w:r w:rsidRPr="00AB5FED">
              <w:t xml:space="preserve"> of the called party</w:t>
            </w:r>
          </w:p>
        </w:tc>
      </w:tr>
      <w:tr w:rsidR="00952553" w:rsidRPr="00AB5FED" w14:paraId="5607E9B2"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D2F8E" w14:textId="77777777" w:rsidR="00952553" w:rsidRPr="00AB5FED" w:rsidRDefault="00952553" w:rsidP="000F6116">
            <w:pPr>
              <w:pStyle w:val="TAL"/>
            </w:pPr>
            <w:r w:rsidRPr="001B5AA8">
              <w:rPr>
                <w:rFonts w:hint="eastAsia"/>
                <w:lang w:eastAsia="zh-CN"/>
              </w:rPr>
              <w:t>Functional alias</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62272" w14:textId="77777777" w:rsidR="00952553" w:rsidRPr="00AB5FED" w:rsidRDefault="00952553" w:rsidP="000F6116">
            <w:pPr>
              <w:pStyle w:val="TAL"/>
            </w:pPr>
            <w:r w:rsidRPr="001B5AA8">
              <w:rPr>
                <w:rFonts w:hint="eastAsia"/>
                <w:lang w:eastAsia="zh-CN"/>
              </w:rP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42A4E" w14:textId="77777777" w:rsidR="00952553" w:rsidRPr="00AB5FED" w:rsidRDefault="00952553" w:rsidP="000F6116">
            <w:pPr>
              <w:pStyle w:val="TAL"/>
            </w:pPr>
            <w:r w:rsidRPr="001B5AA8">
              <w:rPr>
                <w:rFonts w:hint="eastAsia"/>
                <w:lang w:eastAsia="zh-CN"/>
              </w:rPr>
              <w:t>The functional alias of the called party</w:t>
            </w:r>
          </w:p>
        </w:tc>
      </w:tr>
      <w:tr w:rsidR="00952553" w:rsidRPr="00AB5FED" w14:paraId="0ACFE207"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9D3925" w14:textId="77777777" w:rsidR="00952553" w:rsidRPr="00AB5FED" w:rsidRDefault="00952553" w:rsidP="000F6116">
            <w:pPr>
              <w:pStyle w:val="TAL"/>
            </w:pPr>
            <w:r w:rsidRPr="00AB5FED">
              <w:t>Use floor control indication</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A5EE00" w14:textId="77777777" w:rsidR="00952553" w:rsidRPr="00AB5FED" w:rsidRDefault="00952553" w:rsidP="000F611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A83A44" w14:textId="77777777" w:rsidR="00952553" w:rsidRPr="00AB5FED" w:rsidRDefault="00952553" w:rsidP="000F6116">
            <w:pPr>
              <w:pStyle w:val="TAL"/>
            </w:pPr>
            <w:r w:rsidRPr="00AB5FED">
              <w:t>This element indicates whether floor control will be used for the private call.</w:t>
            </w:r>
          </w:p>
        </w:tc>
      </w:tr>
      <w:tr w:rsidR="00952553" w:rsidRPr="00AB5FED" w14:paraId="068D993E"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1ED72C" w14:textId="77777777" w:rsidR="00952553" w:rsidRPr="00AB5FED" w:rsidRDefault="00952553" w:rsidP="000F6116">
            <w:pPr>
              <w:pStyle w:val="TAL"/>
            </w:pPr>
            <w:r w:rsidRPr="00AB5FED">
              <w:rPr>
                <w:rFonts w:hint="eastAsia"/>
                <w:lang w:eastAsia="zh-CN"/>
              </w:rPr>
              <w:t>SDP offer</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19F66" w14:textId="77777777" w:rsidR="00952553" w:rsidRPr="00AB5FED" w:rsidRDefault="00952553" w:rsidP="000F6116">
            <w:pPr>
              <w:pStyle w:val="TAL"/>
            </w:pPr>
            <w:r w:rsidRPr="00AB5FED">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CD03E" w14:textId="77777777" w:rsidR="00952553" w:rsidRPr="00AB5FED" w:rsidRDefault="00952553" w:rsidP="000F6116">
            <w:pPr>
              <w:pStyle w:val="TAL"/>
            </w:pPr>
            <w:r w:rsidRPr="00AB5FED">
              <w:t xml:space="preserve">Media parameters of MCPTT client. </w:t>
            </w:r>
          </w:p>
        </w:tc>
      </w:tr>
      <w:tr w:rsidR="00952553" w:rsidRPr="00AB5FED" w14:paraId="1045798D"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9447" w14:textId="77777777" w:rsidR="00952553" w:rsidRPr="00AB5FED" w:rsidRDefault="00952553" w:rsidP="000F6116">
            <w:pPr>
              <w:pStyle w:val="TAL"/>
            </w:pPr>
            <w:r w:rsidRPr="00AB5FED">
              <w:t>Requested commencement mode</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1167A" w14:textId="77777777" w:rsidR="00952553" w:rsidRPr="00AB5FED" w:rsidRDefault="00952553" w:rsidP="000F611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80005" w14:textId="77777777" w:rsidR="00952553" w:rsidRPr="00AB5FED" w:rsidRDefault="00952553" w:rsidP="000F6116">
            <w:pPr>
              <w:pStyle w:val="TAL"/>
            </w:pPr>
            <w:r w:rsidRPr="00AB5FED">
              <w:t>An indication of the commencement mode to be used.</w:t>
            </w:r>
          </w:p>
        </w:tc>
      </w:tr>
      <w:tr w:rsidR="00952553" w:rsidRPr="00AB5FED" w14:paraId="1AC24B2D"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54DB1E" w14:textId="77777777" w:rsidR="00952553" w:rsidRPr="00AB5FED" w:rsidRDefault="00952553" w:rsidP="000F6116">
            <w:pPr>
              <w:pStyle w:val="TAL"/>
            </w:pPr>
            <w:r w:rsidRPr="00AB5FED">
              <w:t>Implicit floor request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6FBA1" w14:textId="77777777" w:rsidR="00952553" w:rsidRPr="00AB5FED" w:rsidRDefault="00952553" w:rsidP="000F6116">
            <w:pPr>
              <w:pStyle w:val="TAL"/>
            </w:pPr>
            <w:r w:rsidRPr="00AB5FE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D03D09" w14:textId="77777777" w:rsidR="00952553" w:rsidRPr="00AB5FED" w:rsidRDefault="00952553" w:rsidP="000F6116">
            <w:pPr>
              <w:pStyle w:val="TAL"/>
            </w:pPr>
            <w:r w:rsidRPr="00AB5FED">
              <w:t xml:space="preserve">An indication that the user is also requesting the floor. </w:t>
            </w:r>
          </w:p>
        </w:tc>
      </w:tr>
      <w:tr w:rsidR="00952553" w:rsidRPr="00AB5FED" w14:paraId="0392A42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CD13" w14:textId="77777777" w:rsidR="00952553" w:rsidRPr="00AB5FED" w:rsidRDefault="00952553" w:rsidP="000F6116">
            <w:pPr>
              <w:pStyle w:val="TAL"/>
            </w:pPr>
            <w:r>
              <w:t>Requested priority</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A0F92" w14:textId="77777777" w:rsidR="00952553" w:rsidRPr="00AB5FED" w:rsidRDefault="00952553" w:rsidP="000F611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1A53" w14:textId="77777777" w:rsidR="00952553" w:rsidRPr="00AB5FED" w:rsidRDefault="00952553" w:rsidP="000F6116">
            <w:pPr>
              <w:pStyle w:val="TAL"/>
            </w:pPr>
            <w:r>
              <w:t>Priority level requested for the call.</w:t>
            </w:r>
          </w:p>
        </w:tc>
      </w:tr>
      <w:tr w:rsidR="00952553" w:rsidRPr="00AB5FED" w14:paraId="448751B0" w14:textId="77777777" w:rsidTr="000F6116">
        <w:trPr>
          <w:jc w:val="center"/>
          <w:ins w:id="3" w:author="Beicht Peter" w:date="2022-06-10T09:54: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D643E" w14:textId="5EE44BCC" w:rsidR="00952553" w:rsidRDefault="00952553" w:rsidP="00952553">
            <w:pPr>
              <w:pStyle w:val="TAL"/>
              <w:rPr>
                <w:ins w:id="4" w:author="Beicht Peter" w:date="2022-06-10T09:54:00Z"/>
              </w:rPr>
            </w:pPr>
            <w:ins w:id="5" w:author="Beicht Peter" w:date="2022-06-10T09:55:00Z">
              <w:r w:rsidRPr="00C84362">
                <w:t>Forwarding indicator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B6F98" w14:textId="773CC1E0" w:rsidR="00952553" w:rsidRDefault="00952553" w:rsidP="00952553">
            <w:pPr>
              <w:pStyle w:val="TAL"/>
              <w:rPr>
                <w:ins w:id="6" w:author="Beicht Peter" w:date="2022-06-10T09:54:00Z"/>
              </w:rPr>
            </w:pPr>
            <w:ins w:id="7" w:author="Beicht Peter" w:date="2022-06-10T09:55:00Z">
              <w:r w:rsidRPr="00C84362">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50897" w14:textId="03625007" w:rsidR="00952553" w:rsidRDefault="00952553" w:rsidP="00952553">
            <w:pPr>
              <w:pStyle w:val="TAL"/>
              <w:rPr>
                <w:ins w:id="8" w:author="Beicht Peter" w:date="2022-06-10T09:54:00Z"/>
              </w:rPr>
            </w:pPr>
            <w:ins w:id="9" w:author="Beicht Peter" w:date="2022-06-10T09:55:00Z">
              <w:r w:rsidRPr="00C84362">
                <w:t>Indicates that the MCPTT private call request is a result of a call forwarding.</w:t>
              </w:r>
            </w:ins>
            <w:ins w:id="10" w:author="Beicht Peter" w:date="2022-06-14T15:25:00Z">
              <w:r w:rsidR="0060649F">
                <w:t xml:space="preserve"> </w:t>
              </w:r>
            </w:ins>
            <w:ins w:id="11" w:author="Beicht Peter" w:date="2022-06-10T09:55:00Z">
              <w:r w:rsidRPr="00C84362">
                <w:t>(true/false)</w:t>
              </w:r>
            </w:ins>
          </w:p>
        </w:tc>
      </w:tr>
      <w:tr w:rsidR="00952553" w:rsidRPr="00AB5FED" w14:paraId="27B773BA"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0BA13" w14:textId="77777777" w:rsidR="00952553" w:rsidRPr="00AB5FED" w:rsidRDefault="00952553" w:rsidP="000F6116">
            <w:pPr>
              <w:pStyle w:val="TAL"/>
            </w:pPr>
            <w:r w:rsidRPr="003E442D">
              <w:t xml:space="preserve">Location information </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2413" w14:textId="77777777" w:rsidR="00952553" w:rsidRPr="00AB5FED" w:rsidRDefault="00952553" w:rsidP="000F6116">
            <w:pPr>
              <w:pStyle w:val="TAL"/>
            </w:pPr>
            <w:r w:rsidRPr="003E442D">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7B715" w14:textId="77777777" w:rsidR="00952553" w:rsidRPr="00AB5FED" w:rsidRDefault="00952553" w:rsidP="000F6116">
            <w:pPr>
              <w:pStyle w:val="TAL"/>
            </w:pPr>
            <w:r w:rsidRPr="003E442D">
              <w:t>Location</w:t>
            </w:r>
            <w:r>
              <w:t xml:space="preserve"> of the calling party</w:t>
            </w:r>
          </w:p>
        </w:tc>
      </w:tr>
    </w:tbl>
    <w:p w14:paraId="43DF6AE8" w14:textId="77777777" w:rsidR="00952553" w:rsidRPr="00AB5FED" w:rsidRDefault="00952553" w:rsidP="00952553"/>
    <w:p w14:paraId="0F618B64" w14:textId="77777777" w:rsidR="00952553" w:rsidRPr="009C22C0" w:rsidRDefault="00952553" w:rsidP="0095255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3DE7386" w14:textId="77777777" w:rsidR="00952553" w:rsidRDefault="00952553">
      <w:pPr>
        <w:rPr>
          <w:noProof/>
        </w:rPr>
      </w:pPr>
    </w:p>
    <w:p w14:paraId="2F7322B9" w14:textId="64292725" w:rsidR="002F5814" w:rsidRDefault="002F5814" w:rsidP="002F5814">
      <w:pPr>
        <w:pStyle w:val="berschrift5"/>
      </w:pPr>
      <w:bookmarkStart w:id="12" w:name="_Toc98853076"/>
      <w:r>
        <w:t>10.7.5.1.2</w:t>
      </w:r>
      <w:r>
        <w:tab/>
        <w:t xml:space="preserve">MCPTT private call forwarding request </w:t>
      </w:r>
      <w:r w:rsidRPr="00805B7E">
        <w:t>(MCPTT client to MCPTT server</w:t>
      </w:r>
      <w:ins w:id="13" w:author="Beicht Peter" w:date="2022-06-10T09:34:00Z">
        <w:r w:rsidR="007573D9">
          <w:t xml:space="preserve"> </w:t>
        </w:r>
        <w:r w:rsidR="007573D9" w:rsidRPr="009627DD">
          <w:t>and MCPTT server to MCPTT server</w:t>
        </w:r>
      </w:ins>
      <w:r w:rsidRPr="00805B7E">
        <w:t>)</w:t>
      </w:r>
      <w:bookmarkEnd w:id="12"/>
    </w:p>
    <w:p w14:paraId="6F07EF4B" w14:textId="357C25CE" w:rsidR="002F5814" w:rsidRDefault="002F5814" w:rsidP="002F5814">
      <w:r>
        <w:t xml:space="preserve">Table 10.7.5.1.2-1 describes the information flow of the MCPTT private call </w:t>
      </w:r>
      <w:r w:rsidRPr="006C3412">
        <w:t>forwarding</w:t>
      </w:r>
      <w:r>
        <w:t xml:space="preserve"> request from the MCPTT client to the MCPTT server</w:t>
      </w:r>
      <w:ins w:id="14" w:author="Beicht Peter" w:date="2022-06-10T11:10:00Z">
        <w:r w:rsidR="0041201A">
          <w:t xml:space="preserve"> </w:t>
        </w:r>
        <w:r w:rsidR="0041201A" w:rsidRPr="0041201A">
          <w:t>and MCPTT server to MCPTT server</w:t>
        </w:r>
      </w:ins>
      <w:r>
        <w:t>.</w:t>
      </w:r>
    </w:p>
    <w:p w14:paraId="1E73F327" w14:textId="05C66ECE" w:rsidR="002F5814" w:rsidRDefault="002F5814" w:rsidP="002F5814">
      <w:pPr>
        <w:pStyle w:val="TH"/>
      </w:pPr>
      <w:r>
        <w:t xml:space="preserve">Table 10.7.5.1.2-1: MCPTT private call forwarding request </w:t>
      </w:r>
      <w:bookmarkStart w:id="15" w:name="_Hlk29949296"/>
      <w:r w:rsidRPr="009B2B01">
        <w:t>(MCPTT client to MCPTT server</w:t>
      </w:r>
      <w:ins w:id="16" w:author="Beicht Peter" w:date="2022-06-10T09:59:00Z">
        <w:r w:rsidR="006B7155">
          <w:t xml:space="preserve"> </w:t>
        </w:r>
        <w:bookmarkStart w:id="17" w:name="_Hlk105751783"/>
        <w:r w:rsidR="006B7155" w:rsidRPr="006B7155">
          <w:t>and MCPTT server to MCPTT server</w:t>
        </w:r>
      </w:ins>
      <w:bookmarkEnd w:id="17"/>
      <w:r w:rsidRPr="009B2B01">
        <w:t>)</w:t>
      </w:r>
      <w:r>
        <w:t xml:space="preserve"> </w:t>
      </w:r>
      <w:bookmarkEnd w:id="15"/>
      <w:r>
        <w:t>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F5814" w14:paraId="1FEB104F"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43F004" w14:textId="77777777" w:rsidR="002F5814" w:rsidRDefault="002F5814" w:rsidP="000F611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BA2EC" w14:textId="77777777" w:rsidR="002F5814" w:rsidRDefault="002F5814" w:rsidP="000F611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5E692" w14:textId="77777777" w:rsidR="002F5814" w:rsidRDefault="002F5814" w:rsidP="000F6116">
            <w:pPr>
              <w:pStyle w:val="TAH"/>
            </w:pPr>
            <w:r>
              <w:t>Description</w:t>
            </w:r>
          </w:p>
        </w:tc>
      </w:tr>
      <w:tr w:rsidR="002F5814" w14:paraId="720229C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730E" w14:textId="77777777" w:rsidR="002F5814" w:rsidRDefault="002F5814" w:rsidP="000F611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39716" w14:textId="77777777" w:rsidR="002F5814" w:rsidRDefault="002F5814" w:rsidP="000F611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7E6E8" w14:textId="77777777" w:rsidR="002F5814" w:rsidRDefault="002F5814" w:rsidP="000F6116">
            <w:pPr>
              <w:pStyle w:val="TAL"/>
            </w:pPr>
            <w:r>
              <w:t xml:space="preserve">The </w:t>
            </w:r>
            <w:r>
              <w:rPr>
                <w:lang w:eastAsia="zh-CN"/>
              </w:rPr>
              <w:t>MCPTT ID</w:t>
            </w:r>
            <w:r>
              <w:t xml:space="preserve"> requesting the call forwarding</w:t>
            </w:r>
          </w:p>
        </w:tc>
      </w:tr>
      <w:tr w:rsidR="002F5814" w14:paraId="30072276"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A56F1" w14:textId="77777777" w:rsidR="002F5814" w:rsidRDefault="002F5814" w:rsidP="000F611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41AE" w14:textId="77777777" w:rsidR="002F5814" w:rsidRDefault="002F5814" w:rsidP="000F611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79CB" w14:textId="77777777" w:rsidR="002F5814" w:rsidRDefault="002F5814" w:rsidP="000F6116">
            <w:pPr>
              <w:pStyle w:val="TAL"/>
            </w:pPr>
            <w:r>
              <w:t xml:space="preserve">The </w:t>
            </w:r>
            <w:r>
              <w:rPr>
                <w:lang w:eastAsia="zh-CN"/>
              </w:rPr>
              <w:t>MCPTT ID</w:t>
            </w:r>
            <w:r>
              <w:t xml:space="preserve"> originating the MCPTT private call</w:t>
            </w:r>
          </w:p>
        </w:tc>
      </w:tr>
      <w:tr w:rsidR="002F5814" w14:paraId="163E9858"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1C7CF" w14:textId="77777777" w:rsidR="002F5814" w:rsidRDefault="002F5814" w:rsidP="000F6116">
            <w:pPr>
              <w:pStyle w:val="TAL"/>
            </w:pPr>
            <w:r>
              <w:t>MCPTT ID (</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B19DA" w14:textId="77777777" w:rsidR="002F5814" w:rsidRDefault="002F5814" w:rsidP="000F611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BBAF3E" w14:textId="77777777" w:rsidR="002F5814" w:rsidRDefault="002F5814" w:rsidP="000F6116">
            <w:pPr>
              <w:pStyle w:val="TAL"/>
            </w:pPr>
            <w:r>
              <w:t xml:space="preserve">The target </w:t>
            </w:r>
            <w:r>
              <w:rPr>
                <w:lang w:eastAsia="zh-CN"/>
              </w:rPr>
              <w:t>MCPTT ID</w:t>
            </w:r>
            <w:r>
              <w:t xml:space="preserve"> of the call forwarding</w:t>
            </w:r>
          </w:p>
        </w:tc>
      </w:tr>
      <w:tr w:rsidR="002F5814" w14:paraId="1F5501BB"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731FF" w14:textId="77777777" w:rsidR="002F5814" w:rsidRDefault="002F5814" w:rsidP="000F6116">
            <w:pPr>
              <w:pStyle w:val="TAL"/>
            </w:pPr>
            <w:r>
              <w:t>Functional alias (</w:t>
            </w:r>
            <w:r w:rsidRPr="00B07A13">
              <w:t>see</w:t>
            </w:r>
            <w:r>
              <w:t> </w:t>
            </w:r>
            <w:r w:rsidRPr="00B07A13">
              <w:t>NOTE</w:t>
            </w:r>
            <w:r>
              <w: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F5EF28" w14:textId="77777777" w:rsidR="002F5814" w:rsidRDefault="002F5814" w:rsidP="000F6116">
            <w:pPr>
              <w:pStyle w:val="TAL"/>
            </w:pPr>
            <w:r>
              <w:t>O</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4C48B" w14:textId="77777777" w:rsidR="002F5814" w:rsidRDefault="002F5814" w:rsidP="000F6116">
            <w:pPr>
              <w:pStyle w:val="TAL"/>
            </w:pPr>
            <w:r>
              <w:t>The target functional alias of the call forwarding</w:t>
            </w:r>
          </w:p>
        </w:tc>
      </w:tr>
      <w:tr w:rsidR="002F5814" w14:paraId="2402D054" w14:textId="77777777" w:rsidTr="000F6116">
        <w:trPr>
          <w:jc w:val="center"/>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038E1" w14:textId="77777777" w:rsidR="002F5814" w:rsidRDefault="002F5814" w:rsidP="000F6116">
            <w:pPr>
              <w:pStyle w:val="TAN"/>
            </w:pPr>
            <w:r>
              <w:t>NOTE:</w:t>
            </w:r>
            <w:r>
              <w:tab/>
              <w:t>One identity shall be present</w:t>
            </w:r>
          </w:p>
        </w:tc>
      </w:tr>
    </w:tbl>
    <w:p w14:paraId="1AFEF006" w14:textId="77777777" w:rsidR="002F5814" w:rsidRDefault="002F5814" w:rsidP="002F5814"/>
    <w:p w14:paraId="72CE03AA" w14:textId="77777777" w:rsidR="00FB24E7" w:rsidRPr="009C22C0" w:rsidRDefault="00FB24E7" w:rsidP="00FB24E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A0ED527" w14:textId="77777777" w:rsidR="002F5814" w:rsidRDefault="002F5814" w:rsidP="002F5814"/>
    <w:p w14:paraId="36140A9E" w14:textId="62C3D340" w:rsidR="002F5814" w:rsidRDefault="002F5814" w:rsidP="002F5814">
      <w:pPr>
        <w:pStyle w:val="berschrift5"/>
      </w:pPr>
      <w:bookmarkStart w:id="18" w:name="_Toc98853079"/>
      <w:r>
        <w:t>10.7.5.1.5</w:t>
      </w:r>
      <w:r>
        <w:tab/>
        <w:t xml:space="preserve">MCPTT private call forwarding response </w:t>
      </w:r>
      <w:r w:rsidRPr="009B2B01">
        <w:t>(MCPTT client to MCPTT server</w:t>
      </w:r>
      <w:ins w:id="19" w:author="Beicht Peter" w:date="2022-06-10T11:09:00Z">
        <w:r w:rsidR="0041201A">
          <w:t xml:space="preserve"> </w:t>
        </w:r>
        <w:r w:rsidR="0041201A" w:rsidRPr="0041201A">
          <w:t>and MCPTT server to MCPTT server</w:t>
        </w:r>
      </w:ins>
      <w:r w:rsidRPr="009B2B01">
        <w:t>)</w:t>
      </w:r>
      <w:bookmarkEnd w:id="18"/>
    </w:p>
    <w:p w14:paraId="39E813E2" w14:textId="000751B2" w:rsidR="002F5814" w:rsidRDefault="002F5814" w:rsidP="002F5814">
      <w:r>
        <w:t>Table 10.7.5.1.5-1 describes the information flow of the MCPTT private call forwarding response from the MCPTT client to the MCPTT server</w:t>
      </w:r>
      <w:ins w:id="20" w:author="Beicht Peter" w:date="2022-06-10T11:09:00Z">
        <w:r w:rsidR="0041201A">
          <w:t xml:space="preserve"> </w:t>
        </w:r>
        <w:r w:rsidR="0041201A" w:rsidRPr="0041201A">
          <w:t>and MCPTT server to MCPTT server</w:t>
        </w:r>
      </w:ins>
      <w:r>
        <w:t>.</w:t>
      </w:r>
    </w:p>
    <w:p w14:paraId="174F9FB1" w14:textId="6FEBA47F" w:rsidR="002F5814" w:rsidRDefault="002F5814" w:rsidP="002F5814">
      <w:pPr>
        <w:pStyle w:val="TH"/>
      </w:pPr>
      <w:r>
        <w:t xml:space="preserve">Table 10.7.5.1.5-1: MCPTT private call forwarding response </w:t>
      </w:r>
      <w:r w:rsidRPr="00F90AD2">
        <w:t>(MCPTT client to MCPTT server</w:t>
      </w:r>
      <w:ins w:id="21" w:author="Beicht Peter" w:date="2022-06-10T11:10:00Z">
        <w:r w:rsidR="0041201A">
          <w:t xml:space="preserve"> </w:t>
        </w:r>
        <w:r w:rsidR="0041201A" w:rsidRPr="0041201A">
          <w:t>and MCPTT server to MCPTT server</w:t>
        </w:r>
      </w:ins>
      <w:r w:rsidRPr="00F90AD2">
        <w:t>)</w:t>
      </w:r>
      <w:r>
        <w:t xml:space="preserve">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F5814" w14:paraId="62307224"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AE13ED" w14:textId="77777777" w:rsidR="002F5814" w:rsidRDefault="002F5814" w:rsidP="000F6116">
            <w:pPr>
              <w:pStyle w:val="TAH"/>
            </w:pPr>
            <w:r>
              <w:t>Information Element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3F6802" w14:textId="77777777" w:rsidR="002F5814" w:rsidRDefault="002F5814" w:rsidP="000F6116">
            <w:pPr>
              <w:pStyle w:val="TAH"/>
            </w:pPr>
            <w:r>
              <w:t>Status</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85C055" w14:textId="77777777" w:rsidR="002F5814" w:rsidRDefault="002F5814" w:rsidP="000F6116">
            <w:pPr>
              <w:pStyle w:val="TAH"/>
            </w:pPr>
            <w:r>
              <w:t>Description</w:t>
            </w:r>
          </w:p>
        </w:tc>
      </w:tr>
      <w:tr w:rsidR="002F5814" w14:paraId="2CEF5C2C"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7B341" w14:textId="77777777" w:rsidR="002F5814" w:rsidRDefault="002F5814" w:rsidP="000F6116">
            <w:pPr>
              <w:pStyle w:val="TAL"/>
            </w:pPr>
            <w:r>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C4BF33" w14:textId="77777777" w:rsidR="002F5814" w:rsidRDefault="002F5814" w:rsidP="000F611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7C14C" w14:textId="77777777" w:rsidR="002F5814" w:rsidRDefault="002F5814" w:rsidP="000F6116">
            <w:pPr>
              <w:pStyle w:val="TAL"/>
            </w:pPr>
            <w:r>
              <w:t xml:space="preserve">The </w:t>
            </w:r>
            <w:r>
              <w:rPr>
                <w:lang w:eastAsia="zh-CN"/>
              </w:rPr>
              <w:t>MCPTT ID</w:t>
            </w:r>
            <w:r>
              <w:t xml:space="preserve"> of the party to be forwarded</w:t>
            </w:r>
          </w:p>
        </w:tc>
      </w:tr>
      <w:tr w:rsidR="002F5814" w14:paraId="0574C526"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FDC79" w14:textId="77777777" w:rsidR="002F5814" w:rsidRDefault="002F5814" w:rsidP="000F6116">
            <w:pPr>
              <w:pStyle w:val="TAL"/>
            </w:pPr>
            <w:r w:rsidRPr="00427AD1">
              <w:t>MCPTT ID</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9FBA6" w14:textId="77777777" w:rsidR="002F5814" w:rsidRDefault="002F5814" w:rsidP="000F6116">
            <w:pPr>
              <w:pStyle w:val="TAL"/>
            </w:pPr>
            <w:r w:rsidRPr="00427AD1">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0C82" w14:textId="77777777" w:rsidR="002F5814" w:rsidRDefault="002F5814" w:rsidP="000F6116">
            <w:pPr>
              <w:pStyle w:val="TAL"/>
            </w:pPr>
            <w:r w:rsidRPr="00427AD1">
              <w:t>The</w:t>
            </w:r>
            <w:r w:rsidRPr="00427AD1">
              <w:rPr>
                <w:rFonts w:hint="eastAsia"/>
                <w:lang w:eastAsia="zh-CN"/>
              </w:rPr>
              <w:t xml:space="preserve"> MCPTT ID</w:t>
            </w:r>
            <w:r w:rsidRPr="00427AD1">
              <w:t xml:space="preserve"> of the </w:t>
            </w:r>
            <w:r>
              <w:t>target of the forwarding</w:t>
            </w:r>
          </w:p>
        </w:tc>
      </w:tr>
      <w:tr w:rsidR="002F5814" w14:paraId="3E2A3B6A" w14:textId="77777777" w:rsidTr="000F6116">
        <w:trPr>
          <w:jc w:val="center"/>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BC0843" w14:textId="77777777" w:rsidR="002F5814" w:rsidRDefault="002F5814" w:rsidP="000F6116">
            <w:pPr>
              <w:pStyle w:val="TAL"/>
            </w:pPr>
            <w:r>
              <w:t>Result</w:t>
            </w:r>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DACB" w14:textId="77777777" w:rsidR="002F5814" w:rsidRDefault="002F5814" w:rsidP="000F6116">
            <w:pPr>
              <w:pStyle w:val="TAL"/>
            </w:pPr>
            <w:r>
              <w:t>M</w:t>
            </w:r>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F75951" w14:textId="77777777" w:rsidR="002F5814" w:rsidRDefault="002F5814" w:rsidP="000F6116">
            <w:pPr>
              <w:pStyle w:val="TAL"/>
            </w:pPr>
            <w:r w:rsidRPr="00E72668">
              <w:t>Result of the</w:t>
            </w:r>
            <w:r>
              <w:t xml:space="preserve"> call forwarding</w:t>
            </w:r>
            <w:r w:rsidRPr="00E72668">
              <w:t xml:space="preserve"> request – success or fail</w:t>
            </w:r>
          </w:p>
        </w:tc>
      </w:tr>
    </w:tbl>
    <w:p w14:paraId="753613D1" w14:textId="77777777" w:rsidR="002F5814" w:rsidRPr="00AB5FED" w:rsidRDefault="002F5814" w:rsidP="002F5814"/>
    <w:p w14:paraId="4FA2DC59" w14:textId="2B31B9A9" w:rsidR="00257944" w:rsidRPr="009C22C0" w:rsidRDefault="00257944" w:rsidP="002579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2" w:name="_Toc98853082"/>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AE8CA39" w14:textId="77777777" w:rsidR="00257944" w:rsidRPr="00257944" w:rsidRDefault="00257944" w:rsidP="00257944"/>
    <w:p w14:paraId="6B56577E" w14:textId="2C64D6AB" w:rsidR="002F5814" w:rsidRDefault="002F5814" w:rsidP="002F5814">
      <w:pPr>
        <w:pStyle w:val="berschrift5"/>
      </w:pPr>
      <w:bookmarkStart w:id="23" w:name="_Hlk105680862"/>
      <w:r>
        <w:t>10.7.5.2.2</w:t>
      </w:r>
      <w:r>
        <w:tab/>
        <w:t xml:space="preserve">MCPTT </w:t>
      </w:r>
      <w:ins w:id="24" w:author="Beicht Peter" w:date="2022-06-09T15:27:00Z">
        <w:r w:rsidR="00680899">
          <w:t>private call forwarding within one MCPTT syste</w:t>
        </w:r>
      </w:ins>
      <w:ins w:id="25" w:author="Beicht Peter" w:date="2022-06-09T15:28:00Z">
        <w:r w:rsidR="00680899">
          <w:t>m</w:t>
        </w:r>
      </w:ins>
      <w:del w:id="26" w:author="Beicht Peter" w:date="2022-06-09T15:27:00Z">
        <w:r w:rsidDel="00680899">
          <w:delText>immediate private call forwarding</w:delText>
        </w:r>
      </w:del>
      <w:bookmarkEnd w:id="22"/>
      <w:bookmarkEnd w:id="23"/>
    </w:p>
    <w:p w14:paraId="14FA540E" w14:textId="204799F9" w:rsidR="00680899" w:rsidRDefault="00680899" w:rsidP="00680899">
      <w:pPr>
        <w:pStyle w:val="berschrift6"/>
        <w:rPr>
          <w:ins w:id="27" w:author="Beicht Peter" w:date="2022-06-09T15:26:00Z"/>
        </w:rPr>
      </w:pPr>
      <w:ins w:id="28" w:author="Beicht Peter" w:date="2022-06-09T15:27:00Z">
        <w:r w:rsidRPr="00680899">
          <w:t>10.7.5.2.2</w:t>
        </w:r>
      </w:ins>
      <w:ins w:id="29" w:author="Beicht Peter" w:date="2022-06-09T15:31:00Z">
        <w:r>
          <w:t>.1</w:t>
        </w:r>
      </w:ins>
      <w:ins w:id="30" w:author="Beicht Peter" w:date="2022-06-09T15:27:00Z">
        <w:r w:rsidRPr="00680899">
          <w:tab/>
          <w:t>MCPTT immediate private call forwarding</w:t>
        </w:r>
      </w:ins>
    </w:p>
    <w:p w14:paraId="6A6761C6" w14:textId="78324A5B" w:rsidR="002F5814" w:rsidRDefault="002F5814" w:rsidP="002F5814">
      <w:pPr>
        <w:rPr>
          <w:lang w:eastAsia="zh-CN"/>
        </w:rPr>
      </w:pPr>
      <w:r>
        <w:t>Figure 10.7.5.2.2</w:t>
      </w:r>
      <w:ins w:id="31" w:author="Beicht Peter" w:date="2022-06-10T11:18:00Z">
        <w:r w:rsidR="00E74C14">
          <w:t>.1</w:t>
        </w:r>
      </w:ins>
      <w:r>
        <w:t xml:space="preserve">-1 below illustrates the </w:t>
      </w:r>
      <w:r>
        <w:rPr>
          <w:lang w:eastAsia="zh-CN"/>
        </w:rPr>
        <w:t xml:space="preserve">procedure </w:t>
      </w:r>
      <w:r>
        <w:t>of immediate call forwarding of MCPTT private calls</w:t>
      </w:r>
      <w:r>
        <w:rPr>
          <w:lang w:eastAsia="zh-CN"/>
        </w:rPr>
        <w:t>.</w:t>
      </w:r>
    </w:p>
    <w:p w14:paraId="1B1EE371" w14:textId="77777777" w:rsidR="002F5814" w:rsidRDefault="002F5814" w:rsidP="002F5814">
      <w:r>
        <w:t>Pre-conditions:</w:t>
      </w:r>
    </w:p>
    <w:p w14:paraId="0B0818DB" w14:textId="77777777" w:rsidR="002F5814" w:rsidRDefault="002F5814" w:rsidP="002F5814">
      <w:pPr>
        <w:pStyle w:val="B1"/>
      </w:pPr>
      <w:r>
        <w:t>1.</w:t>
      </w:r>
      <w:r>
        <w:tab/>
        <w:t>MCPTT client 2 is authorized to use call forwarding and has immediate call forwarding enabled with the destination MCPTT client 3.</w:t>
      </w:r>
    </w:p>
    <w:p w14:paraId="50AE42E1" w14:textId="77777777" w:rsidR="002F5814" w:rsidRDefault="002F5814" w:rsidP="002F5814">
      <w:pPr>
        <w:pStyle w:val="B1"/>
      </w:pPr>
      <w:r>
        <w:t>2.</w:t>
      </w:r>
      <w:r>
        <w:tab/>
        <w:t>MCPTT client 1 is authorized to make private calls to client 2.</w:t>
      </w:r>
    </w:p>
    <w:p w14:paraId="484889DB" w14:textId="77777777" w:rsidR="002F5814" w:rsidRDefault="002F5814" w:rsidP="002F5814">
      <w:pPr>
        <w:pStyle w:val="B1"/>
      </w:pPr>
      <w:r>
        <w:t>3.</w:t>
      </w:r>
      <w:r>
        <w:tab/>
        <w:t>The redirection counter is below the limit.</w:t>
      </w:r>
      <w:r w:rsidRPr="005B4D0F">
        <w:t xml:space="preserve"> </w:t>
      </w:r>
    </w:p>
    <w:p w14:paraId="21DD616A" w14:textId="577835AF" w:rsidR="002F5814" w:rsidRPr="00AA05A2" w:rsidRDefault="002F5814" w:rsidP="002F5814">
      <w:pPr>
        <w:pStyle w:val="B1"/>
      </w:pPr>
      <w:r>
        <w:t>4.</w:t>
      </w:r>
      <w:r>
        <w:tab/>
      </w:r>
      <w:r w:rsidRPr="00916757">
        <w:t>MCPTT client 1 has the necessary security information to initiate a private call with MCPTT client 2 and MCPTT client 3 if end</w:t>
      </w:r>
      <w:ins w:id="32" w:author="Beicht Peter" w:date="2022-06-14T13:23:00Z">
        <w:r w:rsidR="00B23884">
          <w:t>-to-</w:t>
        </w:r>
      </w:ins>
      <w:del w:id="33" w:author="Beicht Peter" w:date="2022-06-14T13:23:00Z">
        <w:r w:rsidRPr="00916757" w:rsidDel="00B23884">
          <w:delText>2</w:delText>
        </w:r>
      </w:del>
      <w:r w:rsidRPr="00916757">
        <w:t>end encryption is required for the private call</w:t>
      </w:r>
      <w:r>
        <w:t>.</w:t>
      </w:r>
    </w:p>
    <w:p w14:paraId="44EEE497" w14:textId="77777777" w:rsidR="002F5814" w:rsidRDefault="002F5814" w:rsidP="002F5814">
      <w:pPr>
        <w:pStyle w:val="TH"/>
      </w:pPr>
      <w:r>
        <w:object w:dxaOrig="16051" w:dyaOrig="19230" w14:anchorId="1329B6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546.75pt" o:ole="">
            <v:imagedata r:id="rId12" o:title=""/>
          </v:shape>
          <o:OLEObject Type="Embed" ProgID="Visio.Drawing.11" ShapeID="_x0000_i1025" DrawAspect="Content" ObjectID="_1716790432" r:id="rId13"/>
        </w:object>
      </w:r>
    </w:p>
    <w:p w14:paraId="1BC460D4" w14:textId="1D0BB8FD" w:rsidR="002F5814" w:rsidRDefault="002F5814" w:rsidP="002F5814">
      <w:pPr>
        <w:pStyle w:val="TF"/>
      </w:pPr>
      <w:r>
        <w:t>Figure 10.7.5.2.2</w:t>
      </w:r>
      <w:ins w:id="34" w:author="Beicht Peter" w:date="2022-06-10T11:18:00Z">
        <w:r w:rsidR="00E74C14">
          <w:t>.1</w:t>
        </w:r>
      </w:ins>
      <w:r>
        <w:t>-1: Call forwarding immediate for private calls</w:t>
      </w:r>
    </w:p>
    <w:p w14:paraId="57C3750A" w14:textId="77777777" w:rsidR="002F5814" w:rsidRDefault="002F5814" w:rsidP="002F5814"/>
    <w:p w14:paraId="006DDA2D" w14:textId="77777777" w:rsidR="002F5814" w:rsidRDefault="002F5814" w:rsidP="002F5814">
      <w:pPr>
        <w:pStyle w:val="B1"/>
      </w:pPr>
      <w:r>
        <w:t>1.</w:t>
      </w:r>
      <w:r>
        <w:tab/>
        <w:t>MCPTT client 1 sends an MCPTT private call request towards the MCPTT server.</w:t>
      </w:r>
    </w:p>
    <w:p w14:paraId="1157A626" w14:textId="77777777" w:rsidR="002F5814" w:rsidRDefault="002F5814" w:rsidP="002F5814">
      <w:pPr>
        <w:pStyle w:val="B1"/>
      </w:pPr>
      <w:r>
        <w:t>2.</w:t>
      </w:r>
      <w:r>
        <w:tab/>
        <w:t>The MCPTT server detects that MCPTT client 2 has immediate call forwarding enabled.</w:t>
      </w:r>
    </w:p>
    <w:p w14:paraId="6A8DC350" w14:textId="77777777" w:rsidR="002F5814" w:rsidRDefault="002F5814" w:rsidP="002F5814">
      <w:pPr>
        <w:pStyle w:val="B1"/>
      </w:pPr>
      <w:r>
        <w:t>3.</w:t>
      </w:r>
      <w:r>
        <w:tab/>
        <w:t>The MCPTT server checks that the limit of immediate forwardings is not reached. The MCPTT server increments the redirection counter for immediate forwardings.</w:t>
      </w:r>
      <w:r w:rsidRPr="005B4D0F">
        <w:t xml:space="preserve"> </w:t>
      </w:r>
      <w:r w:rsidRPr="00BD3C8D">
        <w:t>If the target of the MCPTT private call forwarding is a functional alias instead of an MCPTT ID the MCPTT server</w:t>
      </w:r>
      <w:r>
        <w:t xml:space="preserve"> </w:t>
      </w:r>
      <w:r w:rsidRPr="00346899">
        <w:t>resolves the functional alias to the corresponding MCPTT ID for which the functional alias is active</w:t>
      </w:r>
      <w:r>
        <w:t>.</w:t>
      </w:r>
      <w:r w:rsidRPr="00756567">
        <w:t xml:space="preserve"> </w:t>
      </w:r>
    </w:p>
    <w:p w14:paraId="5B8AD2A7" w14:textId="77777777" w:rsidR="002F5814" w:rsidRDefault="002F5814" w:rsidP="002F5814">
      <w:pPr>
        <w:pStyle w:val="NO"/>
      </w:pPr>
      <w:r w:rsidRPr="00D03D2B">
        <w:lastRenderedPageBreak/>
        <w:t>NOTE</w:t>
      </w:r>
      <w:r>
        <w:t> </w:t>
      </w:r>
      <w:r w:rsidRPr="00D03D2B">
        <w:t>1:</w:t>
      </w:r>
      <w:r w:rsidRPr="00D03D2B">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D03D2B">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p>
    <w:p w14:paraId="77C0391D" w14:textId="15AB1FD3" w:rsidR="002F5814" w:rsidRDefault="002F5814" w:rsidP="002F5814">
      <w:pPr>
        <w:pStyle w:val="B1"/>
      </w:pPr>
      <w:r>
        <w:t>3a.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w:t>
      </w:r>
      <w:ins w:id="35" w:author="Beicht Peter" w:date="2022-06-14T13:27:00Z">
        <w:r w:rsidR="002E51BD">
          <w:t>,</w:t>
        </w:r>
      </w:ins>
      <w:r>
        <w:t xml:space="preserve"> the procedure continues with step 4.</w:t>
      </w:r>
    </w:p>
    <w:p w14:paraId="245C15AF" w14:textId="77777777" w:rsidR="002F5814" w:rsidRDefault="002F5814" w:rsidP="002F5814">
      <w:pPr>
        <w:pStyle w:val="B1"/>
      </w:pPr>
      <w:r>
        <w:t>3b.</w:t>
      </w:r>
      <w:r>
        <w:tab/>
      </w:r>
      <w:r w:rsidRPr="00C959A2">
        <w:t xml:space="preserve">MCPTT client 1 sends an MCPTT call private </w:t>
      </w:r>
      <w:r>
        <w:t>cancel</w:t>
      </w:r>
      <w:r w:rsidRPr="00C959A2">
        <w:t xml:space="preserve"> response back to the MCPTT server</w:t>
      </w:r>
      <w:r>
        <w:t>, and the procedure ends</w:t>
      </w:r>
      <w:r w:rsidRPr="00C959A2">
        <w:t>.</w:t>
      </w:r>
    </w:p>
    <w:p w14:paraId="7BB88FB2" w14:textId="77777777" w:rsidR="002F5814" w:rsidRDefault="002F5814" w:rsidP="002F5814">
      <w:pPr>
        <w:pStyle w:val="B1"/>
      </w:pPr>
      <w:r>
        <w:t>4.</w:t>
      </w:r>
      <w:r>
        <w:tab/>
      </w:r>
      <w:r w:rsidRPr="00502BA6">
        <w:t>The MCPTT server sends a</w:t>
      </w:r>
      <w:r>
        <w:t>n</w:t>
      </w:r>
      <w:r w:rsidRPr="00502BA6">
        <w:t xml:space="preserve"> MCPTT </w:t>
      </w:r>
      <w:r>
        <w:t xml:space="preserve">private </w:t>
      </w:r>
      <w:r w:rsidRPr="00502BA6">
        <w:t>call forwarding request towards MCPTT client 1.</w:t>
      </w:r>
    </w:p>
    <w:p w14:paraId="726D978C" w14:textId="77777777" w:rsidR="002F5814" w:rsidRDefault="002F5814" w:rsidP="002F5814">
      <w:pPr>
        <w:pStyle w:val="NO"/>
      </w:pPr>
      <w:r w:rsidRPr="00DD685C">
        <w:t>NOTE</w:t>
      </w:r>
      <w:r>
        <w:t> 2</w:t>
      </w:r>
      <w:r w:rsidRPr="00DD685C">
        <w:t>:</w:t>
      </w:r>
      <w:r w:rsidRPr="00DD685C">
        <w:tab/>
        <w:t>The target MCPTT ID is based on the entry in the user profile for call forwarding immediate.</w:t>
      </w:r>
    </w:p>
    <w:p w14:paraId="715BC7AC" w14:textId="77777777" w:rsidR="002F5814" w:rsidRDefault="002F5814" w:rsidP="002F5814">
      <w:pPr>
        <w:pStyle w:val="B1"/>
      </w:pPr>
      <w:r>
        <w:t>5.</w:t>
      </w:r>
      <w:r>
        <w:tab/>
      </w:r>
      <w:r w:rsidRPr="00EE1B81">
        <w:t>The user at MCPTT client 1 is notified that a call forwarding is in process.</w:t>
      </w:r>
    </w:p>
    <w:p w14:paraId="69080E63" w14:textId="77777777" w:rsidR="002F5814" w:rsidRDefault="002F5814" w:rsidP="002F5814">
      <w:pPr>
        <w:pStyle w:val="B1"/>
      </w:pPr>
      <w:r>
        <w:t>6.</w:t>
      </w:r>
      <w:r>
        <w:tab/>
      </w:r>
      <w:r w:rsidRPr="00502BA6">
        <w:t>MCPTT client 1 sends a</w:t>
      </w:r>
      <w:r>
        <w:t>n</w:t>
      </w:r>
      <w:r w:rsidRPr="00502BA6">
        <w:t xml:space="preserve"> MCPTT call </w:t>
      </w:r>
      <w:r>
        <w:t xml:space="preserve">private </w:t>
      </w:r>
      <w:r w:rsidRPr="00502BA6">
        <w:t>forwarding response back to the MCPTT server.</w:t>
      </w:r>
    </w:p>
    <w:p w14:paraId="751CE45F" w14:textId="77777777" w:rsidR="002F5814" w:rsidRDefault="002F5814" w:rsidP="002F5814">
      <w:pPr>
        <w:pStyle w:val="B1"/>
      </w:pPr>
      <w:r>
        <w:t>7.</w:t>
      </w:r>
      <w:r>
        <w:tab/>
      </w:r>
      <w:r w:rsidRPr="00502BA6">
        <w:t>MCPTT client 1 sends a</w:t>
      </w:r>
      <w:r>
        <w:t>n</w:t>
      </w:r>
      <w:r w:rsidRPr="00502BA6">
        <w:t xml:space="preserve"> MCPTT private call request towards the MCPTT server that includes a call forwarding indication set to true.</w:t>
      </w:r>
      <w:r>
        <w:t xml:space="preserve"> </w:t>
      </w:r>
      <w:r w:rsidRPr="00916757">
        <w:t>MCPTT client 1 and MCPTT client 3 set up a security association if end-to-end encryption is used for this call.</w:t>
      </w:r>
    </w:p>
    <w:p w14:paraId="70720CBD" w14:textId="77777777" w:rsidR="002F5814" w:rsidRDefault="002F5814" w:rsidP="002F5814">
      <w:pPr>
        <w:pStyle w:val="B1"/>
      </w:pPr>
      <w:r>
        <w:t>8.</w:t>
      </w:r>
      <w:r>
        <w:tab/>
      </w:r>
      <w:r w:rsidRPr="00502BA6">
        <w:t>The MCPTT server verifies that client 1 is authorized to perform the MCPTT private call as a result of the MCPTT private call forwarding request</w:t>
      </w:r>
      <w:r w:rsidRPr="00C5316B">
        <w:t xml:space="preserve">. The MCPTT server verifies that the MCPTT private call request contains MCPTT client 3 that is the authorized target from step </w:t>
      </w:r>
      <w:r>
        <w:t>4</w:t>
      </w:r>
      <w:r w:rsidRPr="00C5316B">
        <w:t>, and the forwarding indication is set to true</w:t>
      </w:r>
      <w:r w:rsidRPr="00502BA6">
        <w:t>.</w:t>
      </w:r>
    </w:p>
    <w:p w14:paraId="625FB528" w14:textId="77777777" w:rsidR="002F5814" w:rsidRDefault="002F5814" w:rsidP="002F5814">
      <w:pPr>
        <w:pStyle w:val="B1"/>
      </w:pPr>
      <w:r>
        <w:t>9.</w:t>
      </w:r>
      <w:r>
        <w:tab/>
        <w:t>The MCPTT server sends an MCPTT private call request towards MCPTT client 3.</w:t>
      </w:r>
    </w:p>
    <w:p w14:paraId="0CB59B2C" w14:textId="77777777" w:rsidR="002F5814" w:rsidRDefault="002F5814" w:rsidP="002F5814">
      <w:pPr>
        <w:pStyle w:val="B1"/>
      </w:pPr>
      <w:r>
        <w:t>10.</w:t>
      </w:r>
      <w:r>
        <w:tab/>
      </w:r>
      <w:r w:rsidRPr="00C5316B">
        <w:t xml:space="preserve">Optionally </w:t>
      </w:r>
      <w:r>
        <w:t>the MCPTT server sends an MCPTT progress indication to MCPTT client 1.</w:t>
      </w:r>
    </w:p>
    <w:p w14:paraId="2E0EA015" w14:textId="77777777" w:rsidR="002F5814" w:rsidRDefault="002F5814" w:rsidP="002F5814">
      <w:pPr>
        <w:pStyle w:val="B1"/>
      </w:pPr>
      <w:r>
        <w:t>11.</w:t>
      </w:r>
      <w:r>
        <w:tab/>
        <w:t>The user at MCPTT client 3 is alerted. MCPTT client 3 sends an MCPTT ringing to the MCPTT server.</w:t>
      </w:r>
      <w:r w:rsidRPr="00C5316B">
        <w:t xml:space="preserve"> This step is not required in case of automatic commencement mode.</w:t>
      </w:r>
    </w:p>
    <w:p w14:paraId="022008D8" w14:textId="77777777" w:rsidR="002F5814" w:rsidRDefault="002F5814" w:rsidP="002F5814">
      <w:pPr>
        <w:pStyle w:val="B1"/>
      </w:pPr>
      <w:r>
        <w:t>12.</w:t>
      </w:r>
      <w:r>
        <w:tab/>
        <w:t>The MCPTT server sends an MCPTT ringing to MCPTT client 1.</w:t>
      </w:r>
      <w:r w:rsidRPr="00C5316B">
        <w:t xml:space="preserve"> This step is not required in case of automatic commencement mode.</w:t>
      </w:r>
    </w:p>
    <w:p w14:paraId="21FFF753" w14:textId="77777777" w:rsidR="002F5814" w:rsidRDefault="002F5814" w:rsidP="002F5814">
      <w:pPr>
        <w:pStyle w:val="B1"/>
      </w:pPr>
      <w:r>
        <w:t>13.</w:t>
      </w:r>
      <w:r>
        <w:tab/>
        <w:t>MCPTT client 3 sends an MCPTT private call response to the MCPTT server.</w:t>
      </w:r>
      <w:r w:rsidRPr="00C5316B">
        <w:t xml:space="preserve"> In manual commencement mode this occurs after the user at MCPTT client 3 has accepted the call.</w:t>
      </w:r>
    </w:p>
    <w:p w14:paraId="73BFEF1D" w14:textId="77777777" w:rsidR="002F5814" w:rsidRDefault="002F5814" w:rsidP="002F5814">
      <w:pPr>
        <w:pStyle w:val="B1"/>
      </w:pPr>
      <w:r>
        <w:t>14.</w:t>
      </w:r>
      <w:r>
        <w:tab/>
        <w:t>The MCPTT server sends an MCPTT private call response to MCPTT client 1 indicating that MCPTT client 3 has accepted the call.</w:t>
      </w:r>
    </w:p>
    <w:p w14:paraId="697E4184" w14:textId="77777777" w:rsidR="00240181" w:rsidRDefault="002F5814" w:rsidP="00F64C9C">
      <w:pPr>
        <w:pStyle w:val="B1"/>
      </w:pPr>
      <w:r>
        <w:t>15.</w:t>
      </w:r>
      <w:r>
        <w:tab/>
        <w:t>The media plane for communication between MCPTT client 1 and MCPTT client 3 is established.</w:t>
      </w:r>
    </w:p>
    <w:p w14:paraId="333397E4" w14:textId="77777777" w:rsidR="00240181" w:rsidRPr="009C22C0" w:rsidRDefault="00240181" w:rsidP="002401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C69B8F9" w14:textId="77777777" w:rsidR="00240181" w:rsidRDefault="00240181" w:rsidP="00240181">
      <w:pPr>
        <w:pStyle w:val="berschrift6"/>
        <w:rPr>
          <w:ins w:id="36" w:author="Beicht Peter" w:date="2022-06-09T15:33:00Z"/>
        </w:rPr>
      </w:pPr>
      <w:ins w:id="37" w:author="Beicht Peter" w:date="2022-06-09T15:30:00Z">
        <w:r w:rsidRPr="00680899">
          <w:t>10.7.5.2.2</w:t>
        </w:r>
      </w:ins>
      <w:ins w:id="38" w:author="Beicht Peter" w:date="2022-06-09T15:35:00Z">
        <w:r>
          <w:t>.2</w:t>
        </w:r>
      </w:ins>
      <w:ins w:id="39" w:author="Beicht Peter" w:date="2022-06-09T15:30:00Z">
        <w:r w:rsidRPr="00680899">
          <w:tab/>
          <w:t>MCPTT private call</w:t>
        </w:r>
      </w:ins>
      <w:ins w:id="40" w:author="Beicht Peter" w:date="2022-06-09T15:31:00Z">
        <w:r>
          <w:t xml:space="preserve"> forwarding no answer</w:t>
        </w:r>
      </w:ins>
    </w:p>
    <w:p w14:paraId="7EEA2A4E" w14:textId="77777777" w:rsidR="00240181" w:rsidRDefault="00240181" w:rsidP="00240181">
      <w:pPr>
        <w:rPr>
          <w:ins w:id="41" w:author="Beicht Peter" w:date="2022-06-09T15:34:00Z"/>
          <w:lang w:eastAsia="zh-CN"/>
        </w:rPr>
      </w:pPr>
      <w:ins w:id="42" w:author="Beicht Peter" w:date="2022-06-09T15:34:00Z">
        <w:r>
          <w:t>Figure 10.7.5.2.</w:t>
        </w:r>
      </w:ins>
      <w:ins w:id="43" w:author="Beicht Peter" w:date="2022-06-10T11:19:00Z">
        <w:r>
          <w:t>2.2</w:t>
        </w:r>
      </w:ins>
      <w:ins w:id="44" w:author="Beicht Peter" w:date="2022-06-09T15:34:00Z">
        <w:r>
          <w:t xml:space="preserve">-1 below illustrates the </w:t>
        </w:r>
        <w:r>
          <w:rPr>
            <w:lang w:eastAsia="zh-CN"/>
          </w:rPr>
          <w:t xml:space="preserve">procedure </w:t>
        </w:r>
        <w:r>
          <w:t>of call forwarding no answer of MCPTT private calls</w:t>
        </w:r>
        <w:r>
          <w:rPr>
            <w:lang w:eastAsia="zh-CN"/>
          </w:rPr>
          <w:t>.</w:t>
        </w:r>
      </w:ins>
    </w:p>
    <w:p w14:paraId="7865EA4B" w14:textId="77777777" w:rsidR="00240181" w:rsidRDefault="00240181" w:rsidP="00240181">
      <w:pPr>
        <w:pStyle w:val="NO"/>
        <w:rPr>
          <w:ins w:id="45" w:author="Beicht Peter" w:date="2022-06-09T15:34:00Z"/>
          <w:lang w:eastAsia="zh-CN"/>
        </w:rPr>
      </w:pPr>
      <w:ins w:id="46" w:author="Beicht Peter" w:date="2022-06-09T15:34:00Z">
        <w:r>
          <w:rPr>
            <w:lang w:eastAsia="zh-CN"/>
          </w:rPr>
          <w:t>NOTE 1:</w:t>
        </w:r>
        <w:r>
          <w:rPr>
            <w:lang w:eastAsia="zh-CN"/>
          </w:rPr>
          <w:tab/>
          <w:t>The condition no answer covers both the cases in which the user does not answer because he is not reachable, as well as the case in which he is reachable but does not answer.</w:t>
        </w:r>
      </w:ins>
    </w:p>
    <w:p w14:paraId="78DA381A" w14:textId="77777777" w:rsidR="00240181" w:rsidRDefault="00240181" w:rsidP="00240181">
      <w:pPr>
        <w:rPr>
          <w:ins w:id="47" w:author="Beicht Peter" w:date="2022-06-09T15:34:00Z"/>
        </w:rPr>
      </w:pPr>
      <w:ins w:id="48" w:author="Beicht Peter" w:date="2022-06-09T15:34:00Z">
        <w:r>
          <w:t>Pre-conditions:</w:t>
        </w:r>
      </w:ins>
    </w:p>
    <w:p w14:paraId="66A73D32" w14:textId="77777777" w:rsidR="00240181" w:rsidRDefault="00240181" w:rsidP="00240181">
      <w:pPr>
        <w:pStyle w:val="B1"/>
        <w:rPr>
          <w:ins w:id="49" w:author="Beicht Peter" w:date="2022-06-09T15:34:00Z"/>
        </w:rPr>
      </w:pPr>
      <w:ins w:id="50" w:author="Beicht Peter" w:date="2022-06-09T15:34:00Z">
        <w:r>
          <w:t>1.</w:t>
        </w:r>
        <w:r>
          <w:tab/>
          <w:t>MCPTT client 2 is authorized to use call forwarding and has call forwarding no answer enabled with the destination MCPTT client 3.</w:t>
        </w:r>
      </w:ins>
    </w:p>
    <w:p w14:paraId="38E39BD4" w14:textId="77777777" w:rsidR="00240181" w:rsidRDefault="00240181" w:rsidP="00240181">
      <w:pPr>
        <w:pStyle w:val="B1"/>
        <w:rPr>
          <w:ins w:id="51" w:author="Beicht Peter" w:date="2022-06-09T15:34:00Z"/>
        </w:rPr>
      </w:pPr>
      <w:ins w:id="52" w:author="Beicht Peter" w:date="2022-06-09T15:34:00Z">
        <w:r>
          <w:t>2.</w:t>
        </w:r>
        <w:r>
          <w:tab/>
          <w:t>MCPTT client 1 is authorized to make private calls to MCPTT client 2.</w:t>
        </w:r>
      </w:ins>
    </w:p>
    <w:p w14:paraId="0EDDE6BD" w14:textId="77777777" w:rsidR="00240181" w:rsidRDefault="00240181" w:rsidP="00240181">
      <w:pPr>
        <w:pStyle w:val="B1"/>
        <w:rPr>
          <w:ins w:id="53" w:author="Beicht Peter" w:date="2022-06-09T15:34:00Z"/>
        </w:rPr>
      </w:pPr>
      <w:ins w:id="54" w:author="Beicht Peter" w:date="2022-06-09T15:34:00Z">
        <w:r>
          <w:lastRenderedPageBreak/>
          <w:t>3.</w:t>
        </w:r>
        <w:r>
          <w:tab/>
          <w:t>No forwarding with no answer or based on manual user input has so far occurred in this call.</w:t>
        </w:r>
      </w:ins>
    </w:p>
    <w:p w14:paraId="71E9A883" w14:textId="77777777" w:rsidR="00240181" w:rsidRDefault="00240181" w:rsidP="00240181">
      <w:pPr>
        <w:pStyle w:val="B1"/>
        <w:rPr>
          <w:ins w:id="55" w:author="Beicht Peter" w:date="2022-06-09T15:34:00Z"/>
        </w:rPr>
      </w:pPr>
      <w:ins w:id="56" w:author="Beicht Peter" w:date="2022-06-09T15:34:00Z">
        <w:r>
          <w:t>4.</w:t>
        </w:r>
        <w:r>
          <w:tab/>
        </w:r>
        <w:r w:rsidRPr="00CF16C3">
          <w:t>MCPTT client 1 has the necessary security information to initiate a private call with MCPTT client 2 and MCPTT client 3 if end</w:t>
        </w:r>
      </w:ins>
      <w:ins w:id="57" w:author="Beicht Peter" w:date="2022-06-14T13:23:00Z">
        <w:r>
          <w:t>-to-</w:t>
        </w:r>
      </w:ins>
      <w:ins w:id="58" w:author="Beicht Peter" w:date="2022-06-09T15:34:00Z">
        <w:r w:rsidRPr="00CF16C3">
          <w:t>end encryption is required for the private call</w:t>
        </w:r>
        <w:r>
          <w:t>.</w:t>
        </w:r>
      </w:ins>
    </w:p>
    <w:p w14:paraId="2BF2B136" w14:textId="77777777" w:rsidR="00240181" w:rsidRDefault="00240181" w:rsidP="00240181">
      <w:pPr>
        <w:pStyle w:val="TH"/>
        <w:rPr>
          <w:ins w:id="59" w:author="Beicht Peter" w:date="2022-06-09T15:34:00Z"/>
        </w:rPr>
      </w:pPr>
      <w:ins w:id="60" w:author="Beicht Peter" w:date="2022-06-09T15:34:00Z">
        <w:r>
          <w:object w:dxaOrig="16051" w:dyaOrig="25471" w14:anchorId="6DFAEEA8">
            <v:shape id="_x0000_i1026" type="#_x0000_t75" style="width:6in;height:691.5pt" o:ole="">
              <v:imagedata r:id="rId14" o:title=""/>
            </v:shape>
            <o:OLEObject Type="Embed" ProgID="Visio.Drawing.11" ShapeID="_x0000_i1026" DrawAspect="Content" ObjectID="_1716790433" r:id="rId15"/>
          </w:object>
        </w:r>
      </w:ins>
    </w:p>
    <w:p w14:paraId="188535C4" w14:textId="77777777" w:rsidR="00240181" w:rsidRDefault="00240181" w:rsidP="00240181">
      <w:pPr>
        <w:pStyle w:val="TF"/>
        <w:rPr>
          <w:ins w:id="61" w:author="Beicht Peter" w:date="2022-06-09T15:34:00Z"/>
        </w:rPr>
      </w:pPr>
      <w:ins w:id="62" w:author="Beicht Peter" w:date="2022-06-09T15:34:00Z">
        <w:r>
          <w:t>Figure 10.7.5.2.</w:t>
        </w:r>
      </w:ins>
      <w:ins w:id="63" w:author="Beicht Peter" w:date="2022-06-10T11:19:00Z">
        <w:r>
          <w:t>2.2</w:t>
        </w:r>
      </w:ins>
      <w:ins w:id="64" w:author="Beicht Peter" w:date="2022-06-09T15:34:00Z">
        <w:r>
          <w:t>-1: MCPTT call forwarding no answer</w:t>
        </w:r>
      </w:ins>
    </w:p>
    <w:p w14:paraId="5FF1FC6B" w14:textId="77777777" w:rsidR="00240181" w:rsidRDefault="00240181" w:rsidP="00240181">
      <w:pPr>
        <w:pStyle w:val="B1"/>
        <w:rPr>
          <w:ins w:id="65" w:author="Beicht Peter" w:date="2022-06-09T15:34:00Z"/>
        </w:rPr>
      </w:pPr>
      <w:ins w:id="66" w:author="Beicht Peter" w:date="2022-06-09T15:34:00Z">
        <w:r>
          <w:lastRenderedPageBreak/>
          <w:t>1.</w:t>
        </w:r>
        <w:r>
          <w:tab/>
          <w:t>MCPTT client 1 sends an MCPTT private call request towards the MCPTT server.</w:t>
        </w:r>
      </w:ins>
    </w:p>
    <w:p w14:paraId="616D845D" w14:textId="77777777" w:rsidR="00240181" w:rsidRDefault="00240181" w:rsidP="00240181">
      <w:pPr>
        <w:pStyle w:val="B1"/>
        <w:rPr>
          <w:ins w:id="67" w:author="Beicht Peter" w:date="2022-06-09T15:34:00Z"/>
        </w:rPr>
      </w:pPr>
      <w:ins w:id="68" w:author="Beicht Peter" w:date="2022-06-09T15:34:00Z">
        <w:r>
          <w:t>2.</w:t>
        </w:r>
        <w:r>
          <w:tab/>
          <w:t xml:space="preserve">The MCPTT server checks if MCPTT client 2 has call forwarding no answer enabled. </w:t>
        </w:r>
        <w:r w:rsidRPr="001F05EB">
          <w:t xml:space="preserve">If the MCPTT server detects that MCPTT client 2 is not registered, the procedure continues with step </w:t>
        </w:r>
        <w:r>
          <w:t>7</w:t>
        </w:r>
        <w:r w:rsidRPr="001F05EB">
          <w:t>. Otherwise</w:t>
        </w:r>
      </w:ins>
      <w:ins w:id="69" w:author="Beicht Peter" w:date="2022-06-14T13:28:00Z">
        <w:r>
          <w:t>,</w:t>
        </w:r>
      </w:ins>
      <w:ins w:id="70" w:author="Beicht Peter" w:date="2022-06-09T15:34:00Z">
        <w:r>
          <w:t xml:space="preserve"> the MCPTT server starts a timer with the configured no answer timeout.</w:t>
        </w:r>
      </w:ins>
    </w:p>
    <w:p w14:paraId="417BC86A" w14:textId="77777777" w:rsidR="00240181" w:rsidRDefault="00240181" w:rsidP="00240181">
      <w:pPr>
        <w:pStyle w:val="B1"/>
        <w:rPr>
          <w:ins w:id="71" w:author="Beicht Peter" w:date="2022-06-09T15:34:00Z"/>
        </w:rPr>
      </w:pPr>
      <w:ins w:id="72" w:author="Beicht Peter" w:date="2022-06-09T15:34:00Z">
        <w:r>
          <w:t>3.</w:t>
        </w:r>
        <w:r>
          <w:tab/>
          <w:t>The MCPTT server sends an MCPTT private call request in manual commencement mode towards MCPTT client 2. If the MCPTT server detects that MCPTT client 2 is not reachable, the procedure continues with step 7.</w:t>
        </w:r>
      </w:ins>
    </w:p>
    <w:p w14:paraId="44C4622D" w14:textId="77777777" w:rsidR="00240181" w:rsidRDefault="00240181" w:rsidP="00240181">
      <w:pPr>
        <w:pStyle w:val="B1"/>
        <w:rPr>
          <w:ins w:id="73" w:author="Beicht Peter" w:date="2022-06-09T15:34:00Z"/>
        </w:rPr>
      </w:pPr>
      <w:ins w:id="74" w:author="Beicht Peter" w:date="2022-06-09T15:34:00Z">
        <w:r>
          <w:t>4.</w:t>
        </w:r>
        <w:r>
          <w:tab/>
          <w:t>The user at MCPTT client 2 is alerted. MCPTT client 2 sends an MCPTT ringing to the MCPTT server.</w:t>
        </w:r>
      </w:ins>
    </w:p>
    <w:p w14:paraId="3CF71FC1" w14:textId="77777777" w:rsidR="00240181" w:rsidRDefault="00240181" w:rsidP="00240181">
      <w:pPr>
        <w:pStyle w:val="B1"/>
        <w:rPr>
          <w:ins w:id="75" w:author="Beicht Peter" w:date="2022-06-09T15:34:00Z"/>
        </w:rPr>
      </w:pPr>
      <w:ins w:id="76" w:author="Beicht Peter" w:date="2022-06-09T15:34:00Z">
        <w:r>
          <w:t>5.</w:t>
        </w:r>
        <w:r>
          <w:tab/>
          <w:t>The MCPTT server sends an MCPTT ringing to the MCPTT client 1.</w:t>
        </w:r>
        <w:r w:rsidRPr="00433963">
          <w:t xml:space="preserve"> </w:t>
        </w:r>
        <w:r w:rsidRPr="00B401B6">
          <w:t>This step is not required in case of automatic commencement mode.</w:t>
        </w:r>
      </w:ins>
    </w:p>
    <w:p w14:paraId="6F8A0CEC" w14:textId="77777777" w:rsidR="00240181" w:rsidRDefault="00240181" w:rsidP="00240181">
      <w:pPr>
        <w:pStyle w:val="B1"/>
        <w:rPr>
          <w:ins w:id="77" w:author="Beicht Peter" w:date="2022-06-09T15:34:00Z"/>
        </w:rPr>
      </w:pPr>
      <w:ins w:id="78" w:author="Beicht Peter" w:date="2022-06-09T15:34:00Z">
        <w:r>
          <w:t>6.</w:t>
        </w:r>
        <w:r>
          <w:tab/>
          <w:t>The MCPPT server detects that MCPTT client 2 does not answer within the specified time interval.</w:t>
        </w:r>
      </w:ins>
    </w:p>
    <w:p w14:paraId="1E1EA376" w14:textId="77777777" w:rsidR="00240181" w:rsidRDefault="00240181" w:rsidP="00240181">
      <w:pPr>
        <w:pStyle w:val="B1"/>
        <w:rPr>
          <w:ins w:id="79" w:author="Beicht Peter" w:date="2022-06-09T15:34:00Z"/>
        </w:rPr>
      </w:pPr>
      <w:ins w:id="80" w:author="Beicht Peter" w:date="2022-06-09T15:34:00Z">
        <w:r>
          <w:t>7.</w:t>
        </w:r>
        <w:r>
          <w:tab/>
          <w:t xml:space="preserve">The MCPTT server verifies that no other forwarding with the condition no answer or based on manual user input has occurred so far. </w:t>
        </w:r>
        <w:r w:rsidRPr="002B01A1">
          <w:t>If the target of the MCPTT private call forwarding is a functional alias instead of a</w:t>
        </w:r>
        <w:r>
          <w:t>n</w:t>
        </w:r>
        <w:r w:rsidRPr="002B01A1">
          <w:t xml:space="preserve"> MCPTT ID the MCPTT server resolves the functional alias to the corresponding MCPTT ID for which the functional alias is active.</w:t>
        </w:r>
        <w:r w:rsidRPr="00756567">
          <w:t xml:space="preserve"> </w:t>
        </w:r>
      </w:ins>
    </w:p>
    <w:p w14:paraId="1871A4BC" w14:textId="77777777" w:rsidR="00240181" w:rsidRDefault="00240181" w:rsidP="00240181">
      <w:pPr>
        <w:pStyle w:val="NO"/>
        <w:rPr>
          <w:ins w:id="81" w:author="Beicht Peter" w:date="2022-06-09T15:34:00Z"/>
        </w:rPr>
      </w:pPr>
      <w:ins w:id="82" w:author="Beicht Peter" w:date="2022-06-09T15:34:00Z">
        <w:r w:rsidRPr="002B01A1">
          <w:t>NOTE</w:t>
        </w:r>
        <w:r>
          <w:t> 2</w:t>
        </w:r>
        <w:r w:rsidRPr="002B01A1">
          <w:t>:</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5AC982FB" w14:textId="77777777" w:rsidR="00240181" w:rsidRDefault="00240181" w:rsidP="00240181">
      <w:pPr>
        <w:pStyle w:val="B1"/>
        <w:rPr>
          <w:ins w:id="83" w:author="Beicht Peter" w:date="2022-06-09T15:34:00Z"/>
        </w:rPr>
      </w:pPr>
      <w:ins w:id="84" w:author="Beicht Peter" w:date="2022-06-09T15:34:00Z">
        <w:r>
          <w:t>7a.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w:t>
        </w:r>
      </w:ins>
      <w:ins w:id="85" w:author="Beicht Peter" w:date="2022-06-14T13:28:00Z">
        <w:r>
          <w:t>,</w:t>
        </w:r>
      </w:ins>
      <w:ins w:id="86" w:author="Beicht Peter" w:date="2022-06-09T15:34:00Z">
        <w:r>
          <w:t xml:space="preserve"> the procedure continues with step 8.</w:t>
        </w:r>
      </w:ins>
    </w:p>
    <w:p w14:paraId="7FB2CA58" w14:textId="77777777" w:rsidR="00240181" w:rsidRDefault="00240181" w:rsidP="00240181">
      <w:pPr>
        <w:pStyle w:val="B1"/>
        <w:rPr>
          <w:ins w:id="87" w:author="Beicht Peter" w:date="2022-06-09T15:34:00Z"/>
        </w:rPr>
      </w:pPr>
      <w:ins w:id="88" w:author="Beicht Peter" w:date="2022-06-09T15:34:00Z">
        <w:r>
          <w:t>7b.</w:t>
        </w:r>
        <w:r>
          <w:tab/>
        </w:r>
        <w:r w:rsidRPr="00C959A2">
          <w:t xml:space="preserve">MCPTT client 1 sends an MCPTT call private </w:t>
        </w:r>
        <w:r>
          <w:t>cancel</w:t>
        </w:r>
        <w:r w:rsidRPr="00C959A2">
          <w:t xml:space="preserve"> response back to the MCPTT server</w:t>
        </w:r>
        <w:r>
          <w:t>, and the procedure ends.</w:t>
        </w:r>
      </w:ins>
    </w:p>
    <w:p w14:paraId="09099925" w14:textId="77777777" w:rsidR="00240181" w:rsidRDefault="00240181" w:rsidP="00240181">
      <w:pPr>
        <w:pStyle w:val="B1"/>
        <w:rPr>
          <w:ins w:id="89" w:author="Beicht Peter" w:date="2022-06-09T15:34:00Z"/>
        </w:rPr>
      </w:pPr>
      <w:ins w:id="90" w:author="Beicht Peter" w:date="2022-06-09T15:34:00Z">
        <w:r>
          <w:t>8.</w:t>
        </w:r>
        <w:r>
          <w:tab/>
        </w:r>
        <w:r w:rsidRPr="005B2A18">
          <w:t>The</w:t>
        </w:r>
        <w:r>
          <w:t xml:space="preserve"> MCPTT server sends an MCPTT private call forwarding request towards the MCPTT client 1.</w:t>
        </w:r>
        <w:r w:rsidRPr="00E532C3">
          <w:t xml:space="preserve"> </w:t>
        </w:r>
      </w:ins>
    </w:p>
    <w:p w14:paraId="5044C7A1" w14:textId="77777777" w:rsidR="00240181" w:rsidRDefault="00240181" w:rsidP="00240181">
      <w:pPr>
        <w:pStyle w:val="NO"/>
        <w:rPr>
          <w:ins w:id="91" w:author="Beicht Peter" w:date="2022-06-09T15:34:00Z"/>
        </w:rPr>
      </w:pPr>
      <w:ins w:id="92" w:author="Beicht Peter" w:date="2022-06-09T15:34:00Z">
        <w:r w:rsidRPr="00C85069">
          <w:t>NOTE</w:t>
        </w:r>
        <w:r>
          <w:t> 3</w:t>
        </w:r>
        <w:r w:rsidRPr="00C85069">
          <w:t>:</w:t>
        </w:r>
        <w:r w:rsidRPr="00C85069">
          <w:tab/>
          <w:t xml:space="preserve">The target MCPTT ID is </w:t>
        </w:r>
        <w:r>
          <w:t xml:space="preserve">based on the entry </w:t>
        </w:r>
        <w:r w:rsidRPr="00C85069">
          <w:t>in</w:t>
        </w:r>
        <w:r>
          <w:t xml:space="preserve"> </w:t>
        </w:r>
        <w:r w:rsidRPr="00C85069">
          <w:t>the user profile for call forwarding no answe</w:t>
        </w:r>
        <w:r>
          <w:t>r</w:t>
        </w:r>
        <w:r w:rsidRPr="00C85069">
          <w:t>.</w:t>
        </w:r>
      </w:ins>
    </w:p>
    <w:p w14:paraId="79AB4540" w14:textId="77777777" w:rsidR="00240181" w:rsidRDefault="00240181" w:rsidP="00240181">
      <w:pPr>
        <w:pStyle w:val="B1"/>
        <w:rPr>
          <w:ins w:id="93" w:author="Beicht Peter" w:date="2022-06-09T15:34:00Z"/>
        </w:rPr>
      </w:pPr>
      <w:ins w:id="94" w:author="Beicht Peter" w:date="2022-06-09T15:34:00Z">
        <w:r>
          <w:t>9</w:t>
        </w:r>
        <w:r w:rsidRPr="007771C1">
          <w:t>.</w:t>
        </w:r>
        <w:r>
          <w:tab/>
          <w:t>The user at MCPTT client 1 is notified that a call forwarding is in process.</w:t>
        </w:r>
      </w:ins>
    </w:p>
    <w:p w14:paraId="3A8C9951" w14:textId="77777777" w:rsidR="00240181" w:rsidRDefault="00240181" w:rsidP="00240181">
      <w:pPr>
        <w:pStyle w:val="B1"/>
        <w:rPr>
          <w:ins w:id="95" w:author="Beicht Peter" w:date="2022-06-09T15:34:00Z"/>
        </w:rPr>
      </w:pPr>
      <w:ins w:id="96" w:author="Beicht Peter" w:date="2022-06-09T15:34:00Z">
        <w:r>
          <w:t>10</w:t>
        </w:r>
        <w:r w:rsidRPr="00CF0A72">
          <w:t>.</w:t>
        </w:r>
        <w:r w:rsidRPr="00CF0A72">
          <w:tab/>
        </w:r>
        <w:r>
          <w:t>MCPTT client 1 sends an MCPTT private call forwarding response back to the MCPTT server.</w:t>
        </w:r>
      </w:ins>
    </w:p>
    <w:p w14:paraId="3EE29603" w14:textId="77777777" w:rsidR="00240181" w:rsidRDefault="00240181" w:rsidP="00240181">
      <w:pPr>
        <w:pStyle w:val="B1"/>
        <w:rPr>
          <w:ins w:id="97" w:author="Beicht Peter" w:date="2022-06-09T15:34:00Z"/>
          <w:lang w:val="en-US"/>
        </w:rPr>
      </w:pPr>
      <w:ins w:id="98" w:author="Beicht Peter" w:date="2022-06-09T15:34:00Z">
        <w:r>
          <w:t>11</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w:t>
        </w:r>
        <w:r w:rsidRPr="00E532C3">
          <w:rPr>
            <w:lang w:val="en-US"/>
          </w:rPr>
          <w:t xml:space="preserve"> </w:t>
        </w:r>
        <w:r w:rsidRPr="00CF16C3">
          <w:rPr>
            <w:lang w:val="en-US"/>
          </w:rPr>
          <w:t>MCPTT client 1 and MCPTT client 3 set up a security association if end-to-end encryption is used for this call</w:t>
        </w:r>
        <w:r>
          <w:rPr>
            <w:lang w:val="en-US"/>
          </w:rPr>
          <w:t>.</w:t>
        </w:r>
      </w:ins>
    </w:p>
    <w:p w14:paraId="15A1C5E9" w14:textId="77777777" w:rsidR="00240181" w:rsidRDefault="00240181" w:rsidP="00240181">
      <w:pPr>
        <w:pStyle w:val="B1"/>
        <w:rPr>
          <w:ins w:id="99" w:author="Beicht Peter" w:date="2022-06-09T15:34:00Z"/>
        </w:rPr>
      </w:pPr>
      <w:ins w:id="100" w:author="Beicht Peter" w:date="2022-06-09T15:34:00Z">
        <w:r>
          <w:t>12</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8, and </w:t>
        </w:r>
        <w:r w:rsidRPr="00122808">
          <w:t>the forwarding ind</w:t>
        </w:r>
        <w:r>
          <w:t>ication is</w:t>
        </w:r>
        <w:r w:rsidRPr="00122808">
          <w:t xml:space="preserve"> set to true.</w:t>
        </w:r>
      </w:ins>
    </w:p>
    <w:p w14:paraId="7A3246CB" w14:textId="77777777" w:rsidR="00240181" w:rsidRDefault="00240181" w:rsidP="00240181">
      <w:pPr>
        <w:pStyle w:val="NO"/>
        <w:rPr>
          <w:ins w:id="101" w:author="Beicht Peter" w:date="2022-06-09T15:34:00Z"/>
          <w:lang w:eastAsia="zh-CN"/>
        </w:rPr>
      </w:pPr>
      <w:ins w:id="102" w:author="Beicht Peter" w:date="2022-06-09T15:34:00Z">
        <w:r>
          <w:t>NOTE 4:</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r w:rsidRPr="00E532C3">
          <w:rPr>
            <w:lang w:eastAsia="zh-CN"/>
          </w:rPr>
          <w:t xml:space="preserve"> </w:t>
        </w:r>
      </w:ins>
    </w:p>
    <w:p w14:paraId="75D2E110" w14:textId="77777777" w:rsidR="00240181" w:rsidRDefault="00240181" w:rsidP="00240181">
      <w:pPr>
        <w:pStyle w:val="B1"/>
        <w:rPr>
          <w:ins w:id="103" w:author="Beicht Peter" w:date="2022-06-09T15:34:00Z"/>
        </w:rPr>
      </w:pPr>
      <w:ins w:id="104" w:author="Beicht Peter" w:date="2022-06-09T15:34:00Z">
        <w:r>
          <w:t>13.</w:t>
        </w:r>
        <w:r>
          <w:tab/>
          <w:t>The MCPTT server sends an MCPTT private call request towards MCPTT client 3.</w:t>
        </w:r>
      </w:ins>
    </w:p>
    <w:p w14:paraId="361124D0" w14:textId="77777777" w:rsidR="00240181" w:rsidRDefault="00240181" w:rsidP="00240181">
      <w:pPr>
        <w:pStyle w:val="B1"/>
        <w:rPr>
          <w:ins w:id="105" w:author="Beicht Peter" w:date="2022-06-09T15:34:00Z"/>
        </w:rPr>
      </w:pPr>
      <w:ins w:id="106" w:author="Beicht Peter" w:date="2022-06-09T15:34:00Z">
        <w:r>
          <w:t>14.</w:t>
        </w:r>
        <w:r>
          <w:tab/>
          <w:t>Optionally the MCPTT server sends an MCPTT progress indication to MCPTT client 1.</w:t>
        </w:r>
      </w:ins>
    </w:p>
    <w:p w14:paraId="4ABE1F19" w14:textId="77777777" w:rsidR="00240181" w:rsidRDefault="00240181" w:rsidP="00240181">
      <w:pPr>
        <w:pStyle w:val="B1"/>
        <w:rPr>
          <w:ins w:id="107" w:author="Beicht Peter" w:date="2022-06-09T15:34:00Z"/>
        </w:rPr>
      </w:pPr>
      <w:ins w:id="108" w:author="Beicht Peter" w:date="2022-06-09T15:34:00Z">
        <w:r>
          <w:t>15.</w:t>
        </w:r>
        <w:r>
          <w:tab/>
          <w:t xml:space="preserve">The user at MCPTT client 3 is alerted. MCPTT client 3 sends an MCPTT ringing to the MCPTT server. </w:t>
        </w:r>
        <w:r w:rsidRPr="00E174C1">
          <w:t>This step is not required in case of automatic commencement mode.</w:t>
        </w:r>
      </w:ins>
    </w:p>
    <w:p w14:paraId="7ABBCC42" w14:textId="77777777" w:rsidR="00240181" w:rsidRDefault="00240181" w:rsidP="00240181">
      <w:pPr>
        <w:pStyle w:val="B1"/>
        <w:rPr>
          <w:ins w:id="109" w:author="Beicht Peter" w:date="2022-06-09T15:34:00Z"/>
        </w:rPr>
      </w:pPr>
      <w:ins w:id="110" w:author="Beicht Peter" w:date="2022-06-09T15:34:00Z">
        <w:r>
          <w:t>16.</w:t>
        </w:r>
        <w:r>
          <w:tab/>
          <w:t xml:space="preserve">The MCPTT server sends an MCPTT ringing to MCPTT client 1. </w:t>
        </w:r>
        <w:r w:rsidRPr="00E174C1">
          <w:t>This step is not required in case of automatic commencement mode.</w:t>
        </w:r>
      </w:ins>
    </w:p>
    <w:p w14:paraId="1197F970" w14:textId="77777777" w:rsidR="00240181" w:rsidRDefault="00240181" w:rsidP="00240181">
      <w:pPr>
        <w:pStyle w:val="B1"/>
        <w:rPr>
          <w:ins w:id="111" w:author="Beicht Peter" w:date="2022-06-09T15:34:00Z"/>
        </w:rPr>
      </w:pPr>
      <w:ins w:id="112" w:author="Beicht Peter" w:date="2022-06-09T15:34:00Z">
        <w:r>
          <w:lastRenderedPageBreak/>
          <w:t>17.</w:t>
        </w:r>
        <w:r>
          <w:tab/>
          <w:t xml:space="preserve">MCPTT client 3 sends an MCPTT private call response to the MCPTT server. </w:t>
        </w:r>
        <w:r w:rsidRPr="00E174C1">
          <w:t>In manual commencement mode this occurs after the user at MCPTT client 3 has accepted the call.</w:t>
        </w:r>
      </w:ins>
    </w:p>
    <w:p w14:paraId="0E49021A" w14:textId="77777777" w:rsidR="00240181" w:rsidRDefault="00240181" w:rsidP="00240181">
      <w:pPr>
        <w:pStyle w:val="B1"/>
        <w:rPr>
          <w:ins w:id="113" w:author="Beicht Peter" w:date="2022-06-09T15:34:00Z"/>
        </w:rPr>
      </w:pPr>
      <w:ins w:id="114" w:author="Beicht Peter" w:date="2022-06-09T15:34:00Z">
        <w:r>
          <w:t>18.</w:t>
        </w:r>
        <w:r>
          <w:tab/>
          <w:t>The MCPTT server sends an MCPTT private call response to MCPTT client 1 indicating that MCPTT client 3 has accepted the call.</w:t>
        </w:r>
      </w:ins>
    </w:p>
    <w:p w14:paraId="6F670E15" w14:textId="1D7C8EBC" w:rsidR="00324369" w:rsidRDefault="00240181" w:rsidP="00324369">
      <w:pPr>
        <w:pStyle w:val="B1"/>
      </w:pPr>
      <w:ins w:id="115" w:author="Beicht Peter" w:date="2022-06-09T15:34:00Z">
        <w:r>
          <w:t>19.</w:t>
        </w:r>
        <w:r>
          <w:tab/>
          <w:t>The media plane for communication between MCPTT client 1 and MCPTT client 3 is established.</w:t>
        </w:r>
      </w:ins>
    </w:p>
    <w:p w14:paraId="522A6A55" w14:textId="4E7C91DF" w:rsidR="00324369" w:rsidRPr="00324369" w:rsidRDefault="00324369" w:rsidP="003243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1A56425" w14:textId="77777777" w:rsidR="00240181" w:rsidRDefault="00240181" w:rsidP="00240181">
      <w:pPr>
        <w:pStyle w:val="berschrift6"/>
        <w:rPr>
          <w:ins w:id="116" w:author="Beicht Peter" w:date="2022-06-09T15:39:00Z"/>
        </w:rPr>
      </w:pPr>
      <w:ins w:id="117" w:author="Beicht Peter" w:date="2022-06-09T15:37:00Z">
        <w:r w:rsidRPr="00F64C9C">
          <w:t>10.7.5.2.2.</w:t>
        </w:r>
      </w:ins>
      <w:ins w:id="118" w:author="Beicht Peter" w:date="2022-06-09T15:38:00Z">
        <w:r>
          <w:t>3</w:t>
        </w:r>
      </w:ins>
      <w:ins w:id="119" w:author="Beicht Peter" w:date="2022-06-09T15:37:00Z">
        <w:r w:rsidRPr="00F64C9C">
          <w:tab/>
          <w:t xml:space="preserve">MCPTT </w:t>
        </w:r>
      </w:ins>
      <w:ins w:id="120" w:author="Beicht Peter" w:date="2022-06-09T15:38:00Z">
        <w:r>
          <w:t>private call forwarding based on manual user input</w:t>
        </w:r>
      </w:ins>
    </w:p>
    <w:p w14:paraId="40FF8F3F" w14:textId="77777777" w:rsidR="00240181" w:rsidRDefault="00240181" w:rsidP="00240181">
      <w:pPr>
        <w:rPr>
          <w:ins w:id="121" w:author="Beicht Peter" w:date="2022-06-09T15:39:00Z"/>
          <w:lang w:eastAsia="zh-CN"/>
        </w:rPr>
      </w:pPr>
      <w:ins w:id="122" w:author="Beicht Peter" w:date="2022-06-09T15:39:00Z">
        <w:r>
          <w:t>Figure 10.7.5.2.</w:t>
        </w:r>
      </w:ins>
      <w:ins w:id="123" w:author="Beicht Peter" w:date="2022-06-10T11:20:00Z">
        <w:r>
          <w:t>2.</w:t>
        </w:r>
      </w:ins>
      <w:ins w:id="124" w:author="Beicht Peter" w:date="2022-06-09T15:39:00Z">
        <w:r>
          <w:t xml:space="preserve">3-1 below illustrates the </w:t>
        </w:r>
        <w:r>
          <w:rPr>
            <w:lang w:eastAsia="zh-CN"/>
          </w:rPr>
          <w:t xml:space="preserve">procedure </w:t>
        </w:r>
        <w:r>
          <w:t xml:space="preserve">of call forwarding </w:t>
        </w:r>
        <w:r w:rsidRPr="00224DF8">
          <w:t xml:space="preserve">based on manual user input </w:t>
        </w:r>
        <w:r>
          <w:t>of MCPTT private calls</w:t>
        </w:r>
        <w:r>
          <w:rPr>
            <w:lang w:eastAsia="zh-CN"/>
          </w:rPr>
          <w:t>.</w:t>
        </w:r>
        <w:r w:rsidRPr="00E92050">
          <w:rPr>
            <w:lang w:eastAsia="zh-CN"/>
          </w:rPr>
          <w:t xml:space="preserve"> </w:t>
        </w:r>
      </w:ins>
    </w:p>
    <w:p w14:paraId="27273962" w14:textId="77777777" w:rsidR="00240181" w:rsidRDefault="00240181" w:rsidP="00240181">
      <w:pPr>
        <w:rPr>
          <w:ins w:id="125" w:author="Beicht Peter" w:date="2022-06-09T15:39:00Z"/>
        </w:rPr>
      </w:pPr>
      <w:ins w:id="126" w:author="Beicht Peter" w:date="2022-06-09T15:39:00Z">
        <w:r>
          <w:t>Pre-conditions:</w:t>
        </w:r>
      </w:ins>
    </w:p>
    <w:p w14:paraId="26D12D35" w14:textId="77777777" w:rsidR="00240181" w:rsidRDefault="00240181" w:rsidP="00240181">
      <w:pPr>
        <w:pStyle w:val="B1"/>
        <w:rPr>
          <w:ins w:id="127" w:author="Beicht Peter" w:date="2022-06-09T15:39:00Z"/>
        </w:rPr>
      </w:pPr>
      <w:ins w:id="128" w:author="Beicht Peter" w:date="2022-06-09T15:39:00Z">
        <w:r>
          <w:t>1.</w:t>
        </w:r>
        <w:r>
          <w:tab/>
        </w:r>
        <w:r w:rsidRPr="00EF1726">
          <w:t>MCPTT client 2 is authorized to perform call forwarding based on manual input</w:t>
        </w:r>
        <w:r>
          <w:t>.</w:t>
        </w:r>
      </w:ins>
    </w:p>
    <w:p w14:paraId="41C02478" w14:textId="77777777" w:rsidR="00240181" w:rsidRDefault="00240181" w:rsidP="00240181">
      <w:pPr>
        <w:pStyle w:val="B1"/>
        <w:rPr>
          <w:ins w:id="129" w:author="Beicht Peter" w:date="2022-06-09T15:39:00Z"/>
        </w:rPr>
      </w:pPr>
      <w:ins w:id="130" w:author="Beicht Peter" w:date="2022-06-09T15:39:00Z">
        <w:r>
          <w:t>2.</w:t>
        </w:r>
        <w:r>
          <w:tab/>
          <w:t>MCPTT client 1 is authorized to make private calls to MCPTT client 2.</w:t>
        </w:r>
      </w:ins>
    </w:p>
    <w:p w14:paraId="0343DDBF" w14:textId="77777777" w:rsidR="00240181" w:rsidRDefault="00240181" w:rsidP="00240181">
      <w:pPr>
        <w:pStyle w:val="B1"/>
        <w:rPr>
          <w:ins w:id="131" w:author="Beicht Peter" w:date="2022-06-09T15:39:00Z"/>
        </w:rPr>
      </w:pPr>
      <w:ins w:id="132" w:author="Beicht Peter" w:date="2022-06-09T15:39:00Z">
        <w:r>
          <w:t>3.</w:t>
        </w:r>
        <w:r>
          <w:tab/>
          <w:t>No forwarding with no answer or based on manual user input has so far occurred in this call.</w:t>
        </w:r>
      </w:ins>
    </w:p>
    <w:p w14:paraId="5D9EAD2B" w14:textId="77777777" w:rsidR="00240181" w:rsidRDefault="00240181" w:rsidP="00240181">
      <w:pPr>
        <w:pStyle w:val="B1"/>
        <w:rPr>
          <w:ins w:id="133" w:author="Beicht Peter" w:date="2022-06-09T15:39:00Z"/>
        </w:rPr>
      </w:pPr>
      <w:ins w:id="134" w:author="Beicht Peter" w:date="2022-06-09T15:39:00Z">
        <w:r>
          <w:t>4.</w:t>
        </w:r>
        <w:r>
          <w:tab/>
        </w:r>
        <w:r w:rsidRPr="00CF16C3">
          <w:rPr>
            <w:lang w:val="en-US"/>
          </w:rPr>
          <w:t>MCPTT client 1 has the necessary security information to initiate a private call with MCPTT client 2 and MCPTT client 3 if end</w:t>
        </w:r>
      </w:ins>
      <w:ins w:id="135" w:author="Beicht Peter" w:date="2022-06-14T13:24:00Z">
        <w:r>
          <w:rPr>
            <w:lang w:val="en-US"/>
          </w:rPr>
          <w:t>-to-</w:t>
        </w:r>
      </w:ins>
      <w:ins w:id="136" w:author="Beicht Peter" w:date="2022-06-09T15:39:00Z">
        <w:r w:rsidRPr="00CF16C3">
          <w:rPr>
            <w:lang w:val="en-US"/>
          </w:rPr>
          <w:t>end encryption is required for the private call</w:t>
        </w:r>
        <w:r>
          <w:t>.</w:t>
        </w:r>
      </w:ins>
    </w:p>
    <w:p w14:paraId="2B664116" w14:textId="77777777" w:rsidR="00240181" w:rsidRDefault="00240181" w:rsidP="00240181">
      <w:pPr>
        <w:pStyle w:val="TH"/>
        <w:rPr>
          <w:ins w:id="137" w:author="Beicht Peter" w:date="2022-06-09T15:39:00Z"/>
        </w:rPr>
      </w:pPr>
      <w:ins w:id="138" w:author="Beicht Peter" w:date="2022-06-09T15:39:00Z">
        <w:r>
          <w:rPr>
            <w:b w:val="0"/>
          </w:rPr>
          <w:object w:dxaOrig="16051" w:dyaOrig="27496" w14:anchorId="4EA29F09">
            <v:shape id="_x0000_i1027" type="#_x0000_t75" style="width:396pt;height:684.75pt" o:ole="">
              <v:imagedata r:id="rId16" o:title=""/>
            </v:shape>
            <o:OLEObject Type="Embed" ProgID="Visio.Drawing.11" ShapeID="_x0000_i1027" DrawAspect="Content" ObjectID="_1716790434" r:id="rId17"/>
          </w:object>
        </w:r>
      </w:ins>
    </w:p>
    <w:p w14:paraId="0CDBBA25" w14:textId="77777777" w:rsidR="00240181" w:rsidRDefault="00240181" w:rsidP="00240181">
      <w:pPr>
        <w:pStyle w:val="TF"/>
        <w:rPr>
          <w:ins w:id="139" w:author="Beicht Peter" w:date="2022-06-09T15:39:00Z"/>
        </w:rPr>
      </w:pPr>
      <w:ins w:id="140" w:author="Beicht Peter" w:date="2022-06-09T15:39:00Z">
        <w:r>
          <w:t>Figure 10.7.5.2.</w:t>
        </w:r>
      </w:ins>
      <w:ins w:id="141" w:author="Beicht Peter" w:date="2022-06-10T11:20:00Z">
        <w:r>
          <w:t>2.</w:t>
        </w:r>
      </w:ins>
      <w:ins w:id="142" w:author="Beicht Peter" w:date="2022-06-09T15:39:00Z">
        <w:r>
          <w:t>3-1: MCPTT call forwarding based on manual user input</w:t>
        </w:r>
      </w:ins>
    </w:p>
    <w:p w14:paraId="6480C60D" w14:textId="77777777" w:rsidR="00240181" w:rsidRDefault="00240181" w:rsidP="00240181">
      <w:pPr>
        <w:pStyle w:val="B1"/>
        <w:rPr>
          <w:ins w:id="143" w:author="Beicht Peter" w:date="2022-06-09T15:39:00Z"/>
        </w:rPr>
      </w:pPr>
      <w:ins w:id="144" w:author="Beicht Peter" w:date="2022-06-09T15:39:00Z">
        <w:r>
          <w:lastRenderedPageBreak/>
          <w:t>1.</w:t>
        </w:r>
        <w:r>
          <w:tab/>
          <w:t>MCPTT client 1 sends an MCPTT private call request towards the MCPTT server.</w:t>
        </w:r>
      </w:ins>
    </w:p>
    <w:p w14:paraId="3B3ACBCC" w14:textId="77777777" w:rsidR="00240181" w:rsidRDefault="00240181" w:rsidP="00240181">
      <w:pPr>
        <w:pStyle w:val="B1"/>
        <w:rPr>
          <w:ins w:id="145" w:author="Beicht Peter" w:date="2022-06-09T15:39:00Z"/>
        </w:rPr>
      </w:pPr>
      <w:ins w:id="146" w:author="Beicht Peter" w:date="2022-06-09T15:39:00Z">
        <w:r>
          <w:t>2.</w:t>
        </w:r>
        <w:r>
          <w:tab/>
          <w:t xml:space="preserve">The MCPTT server checks if MCPTT client 2 has call forwarding no answer enabled. </w:t>
        </w:r>
        <w:r w:rsidRPr="001F05EB">
          <w:t xml:space="preserve">If the MCPTT server detects that MCPTT client 2 is not registered, the procedure continues with step </w:t>
        </w:r>
        <w:r>
          <w:t>10</w:t>
        </w:r>
        <w:r w:rsidRPr="001F05EB">
          <w:t>. Otherwise</w:t>
        </w:r>
      </w:ins>
      <w:ins w:id="147" w:author="Beicht Peter" w:date="2022-06-14T13:28:00Z">
        <w:r>
          <w:t>,</w:t>
        </w:r>
      </w:ins>
      <w:ins w:id="148" w:author="Beicht Peter" w:date="2022-06-09T15:39:00Z">
        <w:r>
          <w:t xml:space="preserve"> the MCPTT server starts a timer with the configured no answer timeout.</w:t>
        </w:r>
      </w:ins>
    </w:p>
    <w:p w14:paraId="59A91A3D" w14:textId="77777777" w:rsidR="00240181" w:rsidRDefault="00240181" w:rsidP="00240181">
      <w:pPr>
        <w:pStyle w:val="B1"/>
        <w:rPr>
          <w:ins w:id="149" w:author="Beicht Peter" w:date="2022-06-09T15:39:00Z"/>
        </w:rPr>
      </w:pPr>
      <w:ins w:id="150" w:author="Beicht Peter" w:date="2022-06-09T15:39:00Z">
        <w:r>
          <w:t>3.</w:t>
        </w:r>
        <w:r>
          <w:tab/>
          <w:t>The MCPTT server sends an MCPTT private call request</w:t>
        </w:r>
        <w:r w:rsidRPr="007767EC">
          <w:t xml:space="preserve"> </w:t>
        </w:r>
        <w:r>
          <w:t>in</w:t>
        </w:r>
        <w:r w:rsidRPr="007767EC">
          <w:t xml:space="preserve"> manual commencement mode</w:t>
        </w:r>
        <w:r>
          <w:t xml:space="preserve"> towards MCPTT client 2. If the MCPTT server detects that MCPTT client 2 is not reachable, the procedure continues with step 10.</w:t>
        </w:r>
      </w:ins>
    </w:p>
    <w:p w14:paraId="47607ACA" w14:textId="77777777" w:rsidR="00240181" w:rsidRDefault="00240181" w:rsidP="00240181">
      <w:pPr>
        <w:pStyle w:val="B1"/>
        <w:rPr>
          <w:ins w:id="151" w:author="Beicht Peter" w:date="2022-06-09T15:39:00Z"/>
        </w:rPr>
      </w:pPr>
      <w:ins w:id="152" w:author="Beicht Peter" w:date="2022-06-09T15:39:00Z">
        <w:r>
          <w:t>4.</w:t>
        </w:r>
        <w:r>
          <w:tab/>
          <w:t>The user at MCPTT client 2 is alerted. MCPTT client 2 sends an MCPTT ringing to the MCPTT server.</w:t>
        </w:r>
      </w:ins>
    </w:p>
    <w:p w14:paraId="5B536F0C" w14:textId="77777777" w:rsidR="00240181" w:rsidRDefault="00240181" w:rsidP="00240181">
      <w:pPr>
        <w:pStyle w:val="B1"/>
        <w:rPr>
          <w:ins w:id="153" w:author="Beicht Peter" w:date="2022-06-09T15:39:00Z"/>
        </w:rPr>
      </w:pPr>
      <w:ins w:id="154" w:author="Beicht Peter" w:date="2022-06-09T15:39:00Z">
        <w:r>
          <w:t>5.</w:t>
        </w:r>
        <w:r>
          <w:tab/>
        </w:r>
        <w:r w:rsidRPr="00892D35">
          <w:t xml:space="preserve">In manual commencement mode </w:t>
        </w:r>
        <w:r>
          <w:t>the MCPTT server sends an MCPTT ringing to the MCPTT client 1.</w:t>
        </w:r>
      </w:ins>
    </w:p>
    <w:p w14:paraId="2AD80D22" w14:textId="77777777" w:rsidR="00240181" w:rsidRDefault="00240181" w:rsidP="00240181">
      <w:pPr>
        <w:pStyle w:val="B1"/>
        <w:rPr>
          <w:ins w:id="155" w:author="Beicht Peter" w:date="2022-06-09T15:39:00Z"/>
        </w:rPr>
      </w:pPr>
      <w:ins w:id="156" w:author="Beicht Peter" w:date="2022-06-09T15:39:00Z">
        <w:r>
          <w:t>6.</w:t>
        </w:r>
        <w:r>
          <w:tab/>
          <w:t>During ringing the user at MCPTT client 2 requests the call to be forwarded based on manual input.</w:t>
        </w:r>
      </w:ins>
    </w:p>
    <w:p w14:paraId="3D7C88CD" w14:textId="77777777" w:rsidR="00240181" w:rsidRDefault="00240181" w:rsidP="00240181">
      <w:pPr>
        <w:pStyle w:val="B1"/>
        <w:rPr>
          <w:ins w:id="157" w:author="Beicht Peter" w:date="2022-06-09T15:39:00Z"/>
        </w:rPr>
      </w:pPr>
      <w:ins w:id="158" w:author="Beicht Peter" w:date="2022-06-09T15:39:00Z">
        <w:r>
          <w:t>7.</w:t>
        </w:r>
        <w:r>
          <w:tab/>
          <w:t>MCPTT client 2 sends an MCPTT private call forwarding request to the MCPTT server.</w:t>
        </w:r>
      </w:ins>
    </w:p>
    <w:p w14:paraId="6D98E3D5" w14:textId="77777777" w:rsidR="00240181" w:rsidRDefault="00240181" w:rsidP="00240181">
      <w:pPr>
        <w:pStyle w:val="B1"/>
        <w:rPr>
          <w:ins w:id="159" w:author="Beicht Peter" w:date="2022-06-09T15:39:00Z"/>
        </w:rPr>
      </w:pPr>
      <w:ins w:id="160" w:author="Beicht Peter" w:date="2022-06-09T15:39:00Z">
        <w:r>
          <w:t>8.</w:t>
        </w:r>
        <w:r>
          <w:tab/>
          <w:t>The MCPTT server verifies if the user at client 2 is allowed to perform forwarding based on manual input.</w:t>
        </w:r>
        <w:r w:rsidRPr="006254F7">
          <w:t xml:space="preserve"> </w:t>
        </w:r>
        <w:r w:rsidRPr="0037572A">
          <w:t>If the target of the MCPTT private call forwarding is a functional alias instead of a</w:t>
        </w:r>
        <w:r>
          <w:t>n</w:t>
        </w:r>
        <w:r w:rsidRPr="0037572A">
          <w:t xml:space="preserve"> MCPTT ID the MCPTT server resolves the functional alias to the corresponding MCPTT ID for which the functional alias is active.</w:t>
        </w:r>
      </w:ins>
    </w:p>
    <w:p w14:paraId="1D694789" w14:textId="77777777" w:rsidR="00240181" w:rsidRDefault="00240181" w:rsidP="00240181">
      <w:pPr>
        <w:pStyle w:val="NO"/>
        <w:rPr>
          <w:ins w:id="161" w:author="Beicht Peter" w:date="2022-06-09T15:39:00Z"/>
        </w:rPr>
      </w:pPr>
      <w:ins w:id="162" w:author="Beicht Peter" w:date="2022-06-09T15:39:00Z">
        <w:r w:rsidRPr="002B01A1">
          <w:t>NOTE</w:t>
        </w:r>
        <w:r>
          <w:t> </w:t>
        </w:r>
        <w:r w:rsidRPr="002B01A1">
          <w:t>1:</w:t>
        </w:r>
        <w:r w:rsidRPr="002B01A1">
          <w:tab/>
        </w:r>
        <w:r w:rsidRPr="00FD3B1A">
          <w:t xml:space="preserve">Depending on implementation the MCPTT server can apply additional call restrictions and </w:t>
        </w:r>
        <w:r w:rsidRPr="00076E13">
          <w:t>decide whether the call is allowed to proceed with the resolved MCPTT ID(s) (e.g. whether the MCPTT ID is within the allowed area of the functional alias).</w:t>
        </w:r>
        <w:r>
          <w:rPr>
            <w:rFonts w:hint="eastAsia"/>
            <w:lang w:eastAsia="zh-CN"/>
          </w:rPr>
          <w:t xml:space="preserve"> </w:t>
        </w:r>
        <w:r w:rsidRPr="002B01A1">
          <w: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t>
        </w:r>
        <w:r>
          <w:t>.</w:t>
        </w:r>
      </w:ins>
    </w:p>
    <w:p w14:paraId="6AEA0EA3" w14:textId="77777777" w:rsidR="00240181" w:rsidRDefault="00240181" w:rsidP="00240181">
      <w:pPr>
        <w:pStyle w:val="B1"/>
        <w:rPr>
          <w:ins w:id="163" w:author="Beicht Peter" w:date="2022-06-09T15:39:00Z"/>
        </w:rPr>
      </w:pPr>
      <w:ins w:id="164" w:author="Beicht Peter" w:date="2022-06-09T15:39:00Z">
        <w:r>
          <w:t>8a.</w:t>
        </w:r>
        <w:r>
          <w:tab/>
          <w:t xml:space="preserve">If the target of the call forwarding is a functional alias that is not active, or if the target functional is </w:t>
        </w:r>
        <w:r w:rsidRPr="00C959A2">
          <w:t xml:space="preserve">simultaneously active by multiple users and the outcome of the selection is a rejection, the MCPTT private call </w:t>
        </w:r>
        <w:r>
          <w:t>forwarding</w:t>
        </w:r>
        <w:r w:rsidRPr="00C959A2">
          <w:t xml:space="preserve"> is cancelled</w:t>
        </w:r>
        <w:r>
          <w:t xml:space="preserve">, and the MCPTT server sends an </w:t>
        </w:r>
        <w:r w:rsidRPr="00502BA6">
          <w:t xml:space="preserve">MCPTT </w:t>
        </w:r>
        <w:r>
          <w:t xml:space="preserve">private </w:t>
        </w:r>
        <w:r w:rsidRPr="00502BA6">
          <w:t xml:space="preserve">call </w:t>
        </w:r>
        <w:r>
          <w:t>cancel</w:t>
        </w:r>
        <w:r w:rsidRPr="00502BA6">
          <w:t xml:space="preserve"> request towards MCPTT client 1</w:t>
        </w:r>
        <w:r>
          <w:t>. Otherwise</w:t>
        </w:r>
      </w:ins>
      <w:ins w:id="165" w:author="Beicht Peter" w:date="2022-06-14T13:28:00Z">
        <w:r>
          <w:t>,</w:t>
        </w:r>
      </w:ins>
      <w:ins w:id="166" w:author="Beicht Peter" w:date="2022-06-09T15:39:00Z">
        <w:r>
          <w:t xml:space="preserve"> the procedure continues with step 9.</w:t>
        </w:r>
      </w:ins>
    </w:p>
    <w:p w14:paraId="30406213" w14:textId="77777777" w:rsidR="00240181" w:rsidRDefault="00240181" w:rsidP="00240181">
      <w:pPr>
        <w:pStyle w:val="B1"/>
        <w:rPr>
          <w:ins w:id="167" w:author="Beicht Peter" w:date="2022-06-09T15:39:00Z"/>
        </w:rPr>
      </w:pPr>
      <w:ins w:id="168" w:author="Beicht Peter" w:date="2022-06-09T15:39:00Z">
        <w:r>
          <w:t>8b.</w:t>
        </w:r>
        <w:r>
          <w:tab/>
        </w:r>
        <w:r w:rsidRPr="00C959A2">
          <w:t xml:space="preserve">MCPTT client 1 sends an MCPTT call private </w:t>
        </w:r>
        <w:r>
          <w:t>cancel</w:t>
        </w:r>
        <w:r w:rsidRPr="00C959A2">
          <w:t xml:space="preserve"> response back to the MCPTT server</w:t>
        </w:r>
        <w:r>
          <w:t>.</w:t>
        </w:r>
      </w:ins>
    </w:p>
    <w:p w14:paraId="30FF4B3E" w14:textId="77777777" w:rsidR="00240181" w:rsidRDefault="00240181" w:rsidP="00240181">
      <w:pPr>
        <w:pStyle w:val="B1"/>
        <w:rPr>
          <w:ins w:id="169" w:author="Beicht Peter" w:date="2022-06-09T15:39:00Z"/>
        </w:rPr>
      </w:pPr>
      <w:ins w:id="170" w:author="Beicht Peter" w:date="2022-06-09T15:39:00Z">
        <w:r>
          <w:t>8c.</w:t>
        </w:r>
        <w:r>
          <w:tab/>
        </w:r>
        <w:r w:rsidRPr="001E0733">
          <w:t>The MCPTT server sends an MCPTT private call forwarding response</w:t>
        </w:r>
        <w:r>
          <w:t xml:space="preserve"> with Result equals </w:t>
        </w:r>
        <w:r w:rsidRPr="00975BE3">
          <w:t>"</w:t>
        </w:r>
        <w:r>
          <w:t>fail</w:t>
        </w:r>
        <w:r w:rsidRPr="00975BE3">
          <w:t>"</w:t>
        </w:r>
        <w:r w:rsidRPr="001E0733">
          <w:t xml:space="preserve"> to </w:t>
        </w:r>
        <w:r>
          <w:t xml:space="preserve">MCPTT </w:t>
        </w:r>
        <w:r w:rsidRPr="001E0733">
          <w:t>client 2</w:t>
        </w:r>
        <w:r>
          <w:t>, and the procedure ends.</w:t>
        </w:r>
      </w:ins>
    </w:p>
    <w:p w14:paraId="4CF66948" w14:textId="77777777" w:rsidR="00240181" w:rsidRDefault="00240181" w:rsidP="00240181">
      <w:pPr>
        <w:pStyle w:val="B1"/>
        <w:rPr>
          <w:ins w:id="171" w:author="Beicht Peter" w:date="2022-06-09T15:39:00Z"/>
        </w:rPr>
      </w:pPr>
      <w:ins w:id="172" w:author="Beicht Peter" w:date="2022-06-09T15:39:00Z">
        <w:r>
          <w:t>9.</w:t>
        </w:r>
        <w:r>
          <w:tab/>
          <w:t>The MCPTT server stops the timer for the no answer timeout.</w:t>
        </w:r>
      </w:ins>
    </w:p>
    <w:p w14:paraId="2431CE3E" w14:textId="77777777" w:rsidR="00240181" w:rsidRDefault="00240181" w:rsidP="00240181">
      <w:pPr>
        <w:pStyle w:val="B1"/>
        <w:rPr>
          <w:ins w:id="173" w:author="Beicht Peter" w:date="2022-06-09T15:39:00Z"/>
        </w:rPr>
      </w:pPr>
      <w:ins w:id="174" w:author="Beicht Peter" w:date="2022-06-09T15:39:00Z">
        <w:r>
          <w:t>10.</w:t>
        </w:r>
        <w:r>
          <w:tab/>
          <w:t>The MCPTT server verifies that no other forwarding with the condition no answer or based on manual user input has occurred so far.</w:t>
        </w:r>
      </w:ins>
    </w:p>
    <w:p w14:paraId="25C1E742" w14:textId="77777777" w:rsidR="00240181" w:rsidRDefault="00240181" w:rsidP="00240181">
      <w:pPr>
        <w:pStyle w:val="B1"/>
        <w:rPr>
          <w:ins w:id="175" w:author="Beicht Peter" w:date="2022-06-09T15:39:00Z"/>
        </w:rPr>
      </w:pPr>
      <w:ins w:id="176" w:author="Beicht Peter" w:date="2022-06-09T15:39:00Z">
        <w:r>
          <w:t>11.The MCPTT server sends an MCPTT private call forwarding response to MCPTT client 2.</w:t>
        </w:r>
      </w:ins>
    </w:p>
    <w:p w14:paraId="1AD19470" w14:textId="77777777" w:rsidR="00240181" w:rsidRDefault="00240181" w:rsidP="00240181">
      <w:pPr>
        <w:pStyle w:val="B1"/>
        <w:rPr>
          <w:ins w:id="177" w:author="Beicht Peter" w:date="2022-06-09T15:39:00Z"/>
        </w:rPr>
      </w:pPr>
      <w:ins w:id="178" w:author="Beicht Peter" w:date="2022-06-09T15:39:00Z">
        <w:r>
          <w:t>12.</w:t>
        </w:r>
        <w:r>
          <w:tab/>
        </w:r>
        <w:r w:rsidRPr="005B2A18">
          <w:t>The</w:t>
        </w:r>
        <w:r>
          <w:t xml:space="preserve"> MCPTT server sends an MCPTT private call forwarding request towards the MCPTT client 1.</w:t>
        </w:r>
      </w:ins>
    </w:p>
    <w:p w14:paraId="75384EC5" w14:textId="77777777" w:rsidR="00240181" w:rsidRDefault="00240181" w:rsidP="00240181">
      <w:pPr>
        <w:pStyle w:val="NO"/>
        <w:rPr>
          <w:ins w:id="179" w:author="Beicht Peter" w:date="2022-06-09T15:39:00Z"/>
        </w:rPr>
      </w:pPr>
      <w:ins w:id="180" w:author="Beicht Peter" w:date="2022-06-09T15:39:00Z">
        <w:r w:rsidRPr="00C85069">
          <w:t>NOTE</w:t>
        </w:r>
        <w:r>
          <w:t> 2</w:t>
        </w:r>
        <w:r w:rsidRPr="00C85069">
          <w:t>:</w:t>
        </w:r>
        <w:r w:rsidRPr="00C85069">
          <w:tab/>
          <w:t xml:space="preserve">The target MCPTT ID is based on </w:t>
        </w:r>
        <w:r>
          <w:t>the identity</w:t>
        </w:r>
        <w:r w:rsidRPr="00C85069">
          <w:t xml:space="preserve"> manual</w:t>
        </w:r>
        <w:r>
          <w:t>ly</w:t>
        </w:r>
        <w:r w:rsidRPr="00C85069">
          <w:t xml:space="preserve"> </w:t>
        </w:r>
        <w:r>
          <w:t>entered by the user at MCPPTT client 2 in step 6</w:t>
        </w:r>
        <w:r w:rsidRPr="00C85069">
          <w:t>.</w:t>
        </w:r>
      </w:ins>
    </w:p>
    <w:p w14:paraId="0C32E3B7" w14:textId="77777777" w:rsidR="00240181" w:rsidRDefault="00240181" w:rsidP="00240181">
      <w:pPr>
        <w:pStyle w:val="B1"/>
        <w:rPr>
          <w:ins w:id="181" w:author="Beicht Peter" w:date="2022-06-09T15:39:00Z"/>
        </w:rPr>
      </w:pPr>
      <w:ins w:id="182" w:author="Beicht Peter" w:date="2022-06-09T15:39:00Z">
        <w:r>
          <w:t>13</w:t>
        </w:r>
        <w:r w:rsidRPr="007771C1">
          <w:t>.</w:t>
        </w:r>
        <w:r>
          <w:tab/>
          <w:t>The user at MCPTT client 1 is notified that a call forwarding is in process.</w:t>
        </w:r>
      </w:ins>
    </w:p>
    <w:p w14:paraId="1756989C" w14:textId="77777777" w:rsidR="00240181" w:rsidRDefault="00240181" w:rsidP="00240181">
      <w:pPr>
        <w:pStyle w:val="B1"/>
        <w:rPr>
          <w:ins w:id="183" w:author="Beicht Peter" w:date="2022-06-09T15:39:00Z"/>
        </w:rPr>
      </w:pPr>
      <w:ins w:id="184" w:author="Beicht Peter" w:date="2022-06-09T15:39:00Z">
        <w:r>
          <w:t>14</w:t>
        </w:r>
        <w:r w:rsidRPr="00CF0A72">
          <w:t>.</w:t>
        </w:r>
        <w:r w:rsidRPr="00CF0A72">
          <w:tab/>
        </w:r>
        <w:r>
          <w:t>MCPTT client 1 sends an MCPTT private call forwarding response back to the MCPTT server.</w:t>
        </w:r>
      </w:ins>
    </w:p>
    <w:p w14:paraId="702943D4" w14:textId="77777777" w:rsidR="00240181" w:rsidRDefault="00240181" w:rsidP="00240181">
      <w:pPr>
        <w:pStyle w:val="B1"/>
        <w:rPr>
          <w:ins w:id="185" w:author="Beicht Peter" w:date="2022-06-09T15:39:00Z"/>
          <w:lang w:val="en-US"/>
        </w:rPr>
      </w:pPr>
      <w:ins w:id="186" w:author="Beicht Peter" w:date="2022-06-09T15:39:00Z">
        <w:r>
          <w:t>15</w:t>
        </w:r>
        <w:r w:rsidRPr="0035210E">
          <w:rPr>
            <w:lang w:val="en-US"/>
          </w:rPr>
          <w:t>.</w:t>
        </w:r>
        <w:r w:rsidRPr="0035210E">
          <w:rPr>
            <w:lang w:val="en-US"/>
          </w:rPr>
          <w:tab/>
          <w:t>MCPTT client 1 sends a</w:t>
        </w:r>
        <w:r>
          <w:rPr>
            <w:lang w:val="en-US"/>
          </w:rPr>
          <w:t>n</w:t>
        </w:r>
        <w:r w:rsidRPr="0035210E">
          <w:rPr>
            <w:lang w:val="en-US"/>
          </w:rPr>
          <w:t xml:space="preserve"> MCPTT private call</w:t>
        </w:r>
        <w:r>
          <w:rPr>
            <w:lang w:val="en-US"/>
          </w:rPr>
          <w:t xml:space="preserve"> request towards the MCPTT server that includes a call forwarding indication set to true. </w:t>
        </w:r>
        <w:r w:rsidRPr="00CF16C3">
          <w:rPr>
            <w:lang w:val="en-US"/>
          </w:rPr>
          <w:t>MCPTT client 1 and MCPTT client 3 set up a security association if end-to-end encryption is used for this call</w:t>
        </w:r>
        <w:r>
          <w:rPr>
            <w:lang w:val="en-US"/>
          </w:rPr>
          <w:t>.</w:t>
        </w:r>
      </w:ins>
    </w:p>
    <w:p w14:paraId="7A1C0DD4" w14:textId="77777777" w:rsidR="00240181" w:rsidRDefault="00240181" w:rsidP="00240181">
      <w:pPr>
        <w:pStyle w:val="B1"/>
        <w:rPr>
          <w:ins w:id="187" w:author="Beicht Peter" w:date="2022-06-09T15:39:00Z"/>
        </w:rPr>
      </w:pPr>
      <w:ins w:id="188" w:author="Beicht Peter" w:date="2022-06-09T15:39:00Z">
        <w:r>
          <w:t>16</w:t>
        </w:r>
        <w:r w:rsidRPr="0035210E">
          <w:t>.</w:t>
        </w:r>
        <w:r w:rsidRPr="0035210E">
          <w:tab/>
        </w:r>
        <w:r>
          <w:t xml:space="preserve">The </w:t>
        </w:r>
        <w:r w:rsidRPr="0035210E">
          <w:t xml:space="preserve">MCPTT </w:t>
        </w:r>
        <w:r>
          <w:t xml:space="preserve">server verifies that client 1 is authorized to perform the MCPTT private call as a result of the MCPTT private call forwarding request. </w:t>
        </w:r>
        <w:r w:rsidRPr="00122808">
          <w:t xml:space="preserve">The </w:t>
        </w:r>
        <w:r>
          <w:t xml:space="preserve">MCPTT server verifies that </w:t>
        </w:r>
        <w:r w:rsidRPr="00122808">
          <w:t>the MCPT</w:t>
        </w:r>
        <w:r>
          <w:t>T private call request contains</w:t>
        </w:r>
        <w:r w:rsidRPr="00122808">
          <w:t xml:space="preserve"> MCPTT client</w:t>
        </w:r>
        <w:r>
          <w:t xml:space="preserve"> 3 that is the authorized target from step 12, and </w:t>
        </w:r>
        <w:r w:rsidRPr="00122808">
          <w:t>the forwarding ind</w:t>
        </w:r>
        <w:r>
          <w:t>ication is</w:t>
        </w:r>
        <w:r w:rsidRPr="00122808">
          <w:t xml:space="preserve"> set to true.</w:t>
        </w:r>
      </w:ins>
    </w:p>
    <w:p w14:paraId="214B7AEC" w14:textId="77777777" w:rsidR="00240181" w:rsidRDefault="00240181" w:rsidP="00240181">
      <w:pPr>
        <w:pStyle w:val="NO"/>
        <w:rPr>
          <w:ins w:id="189" w:author="Beicht Peter" w:date="2022-06-09T15:39:00Z"/>
          <w:lang w:eastAsia="zh-CN"/>
        </w:rPr>
      </w:pPr>
      <w:ins w:id="190" w:author="Beicht Peter" w:date="2022-06-09T15:39:00Z">
        <w:r>
          <w:t>NOTE 3:</w:t>
        </w:r>
        <w:r>
          <w:tab/>
        </w:r>
        <w:r>
          <w:rPr>
            <w:lang w:eastAsia="zh-CN"/>
          </w:rPr>
          <w:t xml:space="preserve">For call forwarding the MCPTT server does not check if the initial originating MCPTT user at </w:t>
        </w:r>
        <w:r>
          <w:t xml:space="preserve">MCPTT client 1 is authorized </w:t>
        </w:r>
        <w:r>
          <w:rPr>
            <w:lang w:eastAsia="zh-CN"/>
          </w:rPr>
          <w:t xml:space="preserve">to make an MCPTT private call to the final target MCPTT user at </w:t>
        </w:r>
        <w:r>
          <w:t>MCPTT client 3</w:t>
        </w:r>
        <w:r>
          <w:rPr>
            <w:lang w:eastAsia="zh-CN"/>
          </w:rPr>
          <w:t>.</w:t>
        </w:r>
      </w:ins>
    </w:p>
    <w:p w14:paraId="67B781C7" w14:textId="77777777" w:rsidR="00240181" w:rsidRDefault="00240181" w:rsidP="00240181">
      <w:pPr>
        <w:pStyle w:val="B1"/>
        <w:rPr>
          <w:ins w:id="191" w:author="Beicht Peter" w:date="2022-06-09T15:39:00Z"/>
        </w:rPr>
      </w:pPr>
      <w:ins w:id="192" w:author="Beicht Peter" w:date="2022-06-09T15:39:00Z">
        <w:r>
          <w:lastRenderedPageBreak/>
          <w:t>17.</w:t>
        </w:r>
        <w:r>
          <w:tab/>
          <w:t>The MCPTT server sends an MCPTT private call request towards MCPTT client 3.</w:t>
        </w:r>
      </w:ins>
    </w:p>
    <w:p w14:paraId="05FAAB87" w14:textId="77777777" w:rsidR="00240181" w:rsidRDefault="00240181" w:rsidP="00240181">
      <w:pPr>
        <w:pStyle w:val="B1"/>
        <w:rPr>
          <w:ins w:id="193" w:author="Beicht Peter" w:date="2022-06-09T15:39:00Z"/>
        </w:rPr>
      </w:pPr>
      <w:ins w:id="194" w:author="Beicht Peter" w:date="2022-06-09T15:39:00Z">
        <w:r>
          <w:t>18.</w:t>
        </w:r>
        <w:r>
          <w:tab/>
          <w:t>Optionally the MCPTT server sends an MCPTT progress indication to MCPTT client 1.</w:t>
        </w:r>
      </w:ins>
    </w:p>
    <w:p w14:paraId="7C9313A9" w14:textId="77777777" w:rsidR="00240181" w:rsidRDefault="00240181" w:rsidP="00240181">
      <w:pPr>
        <w:pStyle w:val="B1"/>
        <w:rPr>
          <w:ins w:id="195" w:author="Beicht Peter" w:date="2022-06-09T15:39:00Z"/>
        </w:rPr>
      </w:pPr>
      <w:ins w:id="196" w:author="Beicht Peter" w:date="2022-06-09T15:39:00Z">
        <w:r>
          <w:t>19.</w:t>
        </w:r>
        <w:r>
          <w:tab/>
          <w:t xml:space="preserve">The user at MCPTT client 3 is alerted. MCPTT client 3 sends an MCPTT ringing to the MCPTT server. </w:t>
        </w:r>
        <w:r w:rsidRPr="00E174C1">
          <w:t>This step is not required in case of automatic commencement mode.</w:t>
        </w:r>
      </w:ins>
    </w:p>
    <w:p w14:paraId="31662E62" w14:textId="77777777" w:rsidR="00240181" w:rsidRDefault="00240181" w:rsidP="00240181">
      <w:pPr>
        <w:pStyle w:val="B1"/>
        <w:rPr>
          <w:ins w:id="197" w:author="Beicht Peter" w:date="2022-06-09T15:39:00Z"/>
        </w:rPr>
      </w:pPr>
      <w:ins w:id="198" w:author="Beicht Peter" w:date="2022-06-09T15:39:00Z">
        <w:r>
          <w:t>20.</w:t>
        </w:r>
        <w:r>
          <w:tab/>
          <w:t xml:space="preserve">The MCPTT server sends an MCPTT ringing to MCPTT client 1. </w:t>
        </w:r>
        <w:r w:rsidRPr="00E174C1">
          <w:t>This step is not required in case of automatic commencement mode.</w:t>
        </w:r>
      </w:ins>
    </w:p>
    <w:p w14:paraId="380E4656" w14:textId="77777777" w:rsidR="00240181" w:rsidRDefault="00240181" w:rsidP="00240181">
      <w:pPr>
        <w:pStyle w:val="B1"/>
        <w:rPr>
          <w:ins w:id="199" w:author="Beicht Peter" w:date="2022-06-09T15:39:00Z"/>
        </w:rPr>
      </w:pPr>
      <w:ins w:id="200" w:author="Beicht Peter" w:date="2022-06-09T15:39:00Z">
        <w:r>
          <w:t>21.</w:t>
        </w:r>
        <w:r>
          <w:tab/>
          <w:t xml:space="preserve">MCPTT client 3 sends an MCPTT private call response to the MCPTT server. </w:t>
        </w:r>
        <w:r w:rsidRPr="00E174C1">
          <w:t>In manual commencement mode this occurs after the user at MCPTT client 3 has accepted the call.</w:t>
        </w:r>
      </w:ins>
    </w:p>
    <w:p w14:paraId="16AD17D4" w14:textId="77777777" w:rsidR="00240181" w:rsidRDefault="00240181" w:rsidP="00240181">
      <w:pPr>
        <w:pStyle w:val="B1"/>
        <w:rPr>
          <w:ins w:id="201" w:author="Beicht Peter" w:date="2022-06-09T15:39:00Z"/>
        </w:rPr>
      </w:pPr>
      <w:ins w:id="202" w:author="Beicht Peter" w:date="2022-06-09T15:39:00Z">
        <w:r>
          <w:t>22.</w:t>
        </w:r>
        <w:r>
          <w:tab/>
          <w:t>The MCPTT server sends an MCPTT private call response to MCPTT client 1 indicating that MCPTT client 3 has accepted the call.</w:t>
        </w:r>
      </w:ins>
    </w:p>
    <w:p w14:paraId="0977D78B" w14:textId="77777777" w:rsidR="00240181" w:rsidRPr="00680899" w:rsidRDefault="00240181" w:rsidP="00240181">
      <w:pPr>
        <w:pStyle w:val="B1"/>
      </w:pPr>
      <w:ins w:id="203" w:author="Beicht Peter" w:date="2022-06-09T15:39:00Z">
        <w:r>
          <w:t>23.</w:t>
        </w:r>
        <w:r>
          <w:tab/>
          <w:t>The media plane for communication between MCPTT client 1 and MCPTT client 3 is established.</w:t>
        </w:r>
      </w:ins>
    </w:p>
    <w:p w14:paraId="727745E2" w14:textId="77777777" w:rsidR="00D37630" w:rsidRPr="009C22C0" w:rsidRDefault="00D37630" w:rsidP="00D376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5EBAE9A" w14:textId="10AD099B" w:rsidR="002F5814" w:rsidRDefault="002F5814" w:rsidP="002F5814">
      <w:pPr>
        <w:pStyle w:val="berschrift5"/>
      </w:pPr>
      <w:bookmarkStart w:id="204" w:name="_Toc98853083"/>
      <w:r>
        <w:t>10.7.5.2.3</w:t>
      </w:r>
      <w:r>
        <w:tab/>
        <w:t xml:space="preserve">MCPTT private call forwarding </w:t>
      </w:r>
      <w:ins w:id="205" w:author="Beicht Peter" w:date="2022-06-14T14:44:00Z">
        <w:r w:rsidR="00F04787">
          <w:t xml:space="preserve">within </w:t>
        </w:r>
      </w:ins>
      <w:ins w:id="206" w:author="Beicht Peter" w:date="2022-06-14T14:45:00Z">
        <w:r w:rsidR="00F04787">
          <w:t>several MCPTT systems</w:t>
        </w:r>
      </w:ins>
      <w:del w:id="207" w:author="Beicht Peter" w:date="2022-06-14T14:45:00Z">
        <w:r w:rsidDel="00F04787">
          <w:delText>no answer</w:delText>
        </w:r>
      </w:del>
      <w:bookmarkEnd w:id="204"/>
    </w:p>
    <w:p w14:paraId="651413AF" w14:textId="77777777" w:rsidR="002627B2" w:rsidRDefault="002627B2" w:rsidP="002627B2">
      <w:pPr>
        <w:pStyle w:val="berschrift6"/>
        <w:rPr>
          <w:ins w:id="208" w:author="Beicht Peter" w:date="2022-06-14T15:04:00Z"/>
        </w:rPr>
      </w:pPr>
      <w:ins w:id="209" w:author="Beicht Peter" w:date="2022-06-14T15:04:00Z">
        <w:r>
          <w:t>10.7.5.2.3.1</w:t>
        </w:r>
        <w:r>
          <w:tab/>
          <w:t>General</w:t>
        </w:r>
      </w:ins>
    </w:p>
    <w:p w14:paraId="4E440DBF" w14:textId="0ABC1940" w:rsidR="002627B2" w:rsidRDefault="002627B2" w:rsidP="002627B2">
      <w:pPr>
        <w:rPr>
          <w:ins w:id="210" w:author="Beicht Peter" w:date="2022-06-14T15:04:00Z"/>
        </w:rPr>
      </w:pPr>
      <w:ins w:id="211" w:author="Beicht Peter" w:date="2022-06-14T15:04:00Z">
        <w:r>
          <w:t>The procedures under this clause focus on the interaction between the MCPTT systems. These interactions do not depend on the type of the call forwarding. To avoid duplications</w:t>
        </w:r>
      </w:ins>
      <w:ins w:id="212" w:author="Beicht Peter" w:date="2022-06-15T08:47:00Z">
        <w:r w:rsidR="00B16372">
          <w:t>,</w:t>
        </w:r>
      </w:ins>
      <w:ins w:id="213" w:author="Beicht Peter" w:date="2022-06-14T15:04:00Z">
        <w:r>
          <w:t xml:space="preserve"> the procedures under this clause are applicable for all types of MCPTT private call forwarding.</w:t>
        </w:r>
      </w:ins>
    </w:p>
    <w:p w14:paraId="23D024D1" w14:textId="77777777" w:rsidR="002627B2" w:rsidRDefault="002627B2" w:rsidP="002627B2">
      <w:pPr>
        <w:pStyle w:val="berschrift6"/>
        <w:rPr>
          <w:ins w:id="214" w:author="Beicht Peter" w:date="2022-06-14T15:04:00Z"/>
        </w:rPr>
      </w:pPr>
      <w:ins w:id="215" w:author="Beicht Peter" w:date="2022-06-14T15:04:00Z">
        <w:r>
          <w:t>10.7.5.2.3.2</w:t>
        </w:r>
        <w:r>
          <w:tab/>
          <w:t>Procedures</w:t>
        </w:r>
      </w:ins>
    </w:p>
    <w:p w14:paraId="032123E5" w14:textId="77777777" w:rsidR="002627B2" w:rsidRDefault="002627B2" w:rsidP="002627B2">
      <w:pPr>
        <w:pStyle w:val="berschrift7"/>
        <w:rPr>
          <w:ins w:id="216" w:author="Beicht Peter" w:date="2022-06-14T15:04:00Z"/>
        </w:rPr>
      </w:pPr>
      <w:ins w:id="217" w:author="Beicht Peter" w:date="2022-06-14T15:04:00Z">
        <w:r>
          <w:t>10.7.5.2.3.2.1</w:t>
        </w:r>
        <w:r>
          <w:tab/>
        </w:r>
        <w:r w:rsidRPr="00B83CB0">
          <w:t>MCPTT private call forwarding with target of the MCPTT private call forwarding in partner MCPTT system</w:t>
        </w:r>
      </w:ins>
    </w:p>
    <w:p w14:paraId="296AC3FC" w14:textId="6D215515" w:rsidR="002627B2" w:rsidRPr="0069760D" w:rsidRDefault="002627B2" w:rsidP="002627B2">
      <w:pPr>
        <w:rPr>
          <w:ins w:id="218" w:author="Beicht Peter" w:date="2022-06-14T15:04:00Z"/>
        </w:rPr>
      </w:pPr>
      <w:ins w:id="219" w:author="Beicht Peter" w:date="2022-06-14T15:04:00Z">
        <w:r w:rsidRPr="0069760D">
          <w:t xml:space="preserve">The procedure describes the case for MCPTT </w:t>
        </w:r>
        <w:r>
          <w:t xml:space="preserve">for </w:t>
        </w:r>
        <w:r w:rsidRPr="0069760D">
          <w:t xml:space="preserve">private call forwarding </w:t>
        </w:r>
        <w:r>
          <w:t>that</w:t>
        </w:r>
        <w:r w:rsidRPr="0069760D">
          <w:t xml:space="preserve"> an MCPTT user in a partner MCPTT system </w:t>
        </w:r>
        <w:r>
          <w:t>is the</w:t>
        </w:r>
        <w:r w:rsidRPr="0069760D">
          <w:t xml:space="preserve"> target of the MCPTT private call forwarding.</w:t>
        </w:r>
      </w:ins>
    </w:p>
    <w:p w14:paraId="7FED7270" w14:textId="77777777" w:rsidR="002627B2" w:rsidRPr="0069760D" w:rsidRDefault="002627B2" w:rsidP="002627B2">
      <w:pPr>
        <w:pStyle w:val="NO"/>
        <w:rPr>
          <w:ins w:id="220" w:author="Beicht Peter" w:date="2022-06-14T15:04:00Z"/>
        </w:rPr>
      </w:pPr>
      <w:ins w:id="221" w:author="Beicht Peter" w:date="2022-06-14T15:04:00Z">
        <w:r w:rsidRPr="0069760D">
          <w:t>NOTE 1: The procedure shows manual commencement mode, but the changes are also applicable when using automatic commencement mode.</w:t>
        </w:r>
      </w:ins>
    </w:p>
    <w:p w14:paraId="534C2600" w14:textId="77777777" w:rsidR="002627B2" w:rsidRPr="0069760D" w:rsidRDefault="002627B2" w:rsidP="002627B2">
      <w:pPr>
        <w:pStyle w:val="NO"/>
        <w:rPr>
          <w:ins w:id="222" w:author="Beicht Peter" w:date="2022-06-14T15:04:00Z"/>
        </w:rPr>
      </w:pPr>
      <w:ins w:id="223" w:author="Beicht Peter" w:date="2022-06-14T15:04:00Z">
        <w:r w:rsidRPr="0069760D">
          <w:t xml:space="preserve">NOTE 2: The procedure focusses on the interaction between the MCPTT servers, which is independent of the condition </w:t>
        </w:r>
        <w:r>
          <w:t>of</w:t>
        </w:r>
        <w:r w:rsidRPr="0069760D">
          <w:t xml:space="preserve"> the call forwarding. Therefore, the procedure is generically applicable for all types of </w:t>
        </w:r>
        <w:r>
          <w:t xml:space="preserve">MCPTT private </w:t>
        </w:r>
        <w:r w:rsidRPr="0069760D">
          <w:t>call forwarding.</w:t>
        </w:r>
      </w:ins>
    </w:p>
    <w:p w14:paraId="2B5ABCD2" w14:textId="77777777" w:rsidR="002627B2" w:rsidRPr="0069760D" w:rsidRDefault="002627B2" w:rsidP="002627B2">
      <w:pPr>
        <w:rPr>
          <w:ins w:id="224" w:author="Beicht Peter" w:date="2022-06-14T15:04:00Z"/>
        </w:rPr>
      </w:pPr>
      <w:ins w:id="225" w:author="Beicht Peter" w:date="2022-06-14T15:04:00Z">
        <w:r w:rsidRPr="0069760D">
          <w:t>Pre-conditions:</w:t>
        </w:r>
      </w:ins>
    </w:p>
    <w:p w14:paraId="530A9091" w14:textId="77777777" w:rsidR="002627B2" w:rsidRPr="0069760D" w:rsidRDefault="002627B2" w:rsidP="002627B2">
      <w:pPr>
        <w:pStyle w:val="B1"/>
        <w:rPr>
          <w:ins w:id="226" w:author="Beicht Peter" w:date="2022-06-14T15:04:00Z"/>
        </w:rPr>
      </w:pPr>
      <w:ins w:id="227" w:author="Beicht Peter" w:date="2022-06-14T15:04:00Z">
        <w:r w:rsidRPr="0069760D">
          <w:t>1.</w:t>
        </w:r>
        <w:r w:rsidRPr="0069760D">
          <w:tab/>
          <w:t>MCPTT client 2 is authorized to use call forwarding and has immediate call forwarding enabled with the destination MCPTT client 3.</w:t>
        </w:r>
      </w:ins>
    </w:p>
    <w:p w14:paraId="5758E111" w14:textId="77777777" w:rsidR="002627B2" w:rsidRPr="0069760D" w:rsidRDefault="002627B2" w:rsidP="002627B2">
      <w:pPr>
        <w:pStyle w:val="B1"/>
        <w:rPr>
          <w:ins w:id="228" w:author="Beicht Peter" w:date="2022-06-14T15:04:00Z"/>
        </w:rPr>
      </w:pPr>
      <w:ins w:id="229" w:author="Beicht Peter" w:date="2022-06-14T15:04:00Z">
        <w:r w:rsidRPr="0069760D">
          <w:t>2.</w:t>
        </w:r>
        <w:r w:rsidRPr="0069760D">
          <w:tab/>
          <w:t>MCPTT client 1 is authorized to make private calls to MCPTT client 2.</w:t>
        </w:r>
      </w:ins>
    </w:p>
    <w:p w14:paraId="07BF3394" w14:textId="77777777" w:rsidR="002627B2" w:rsidRPr="0069760D" w:rsidRDefault="002627B2" w:rsidP="002627B2">
      <w:pPr>
        <w:pStyle w:val="B1"/>
        <w:rPr>
          <w:ins w:id="230" w:author="Beicht Peter" w:date="2022-06-14T15:04:00Z"/>
        </w:rPr>
      </w:pPr>
      <w:ins w:id="231" w:author="Beicht Peter" w:date="2022-06-14T15:04:00Z">
        <w:r w:rsidRPr="0069760D">
          <w:t>3.</w:t>
        </w:r>
        <w:r w:rsidRPr="0069760D">
          <w:tab/>
          <w:t xml:space="preserve">The redirection counter is below the limit. </w:t>
        </w:r>
      </w:ins>
    </w:p>
    <w:p w14:paraId="4D2A658B" w14:textId="77777777" w:rsidR="002627B2" w:rsidRPr="0069760D" w:rsidRDefault="002627B2" w:rsidP="002627B2">
      <w:pPr>
        <w:pStyle w:val="B1"/>
        <w:rPr>
          <w:ins w:id="232" w:author="Beicht Peter" w:date="2022-06-14T15:04:00Z"/>
        </w:rPr>
      </w:pPr>
      <w:ins w:id="233" w:author="Beicht Peter" w:date="2022-06-14T15:04:00Z">
        <w:r w:rsidRPr="0069760D">
          <w:t>4.</w:t>
        </w:r>
        <w:r w:rsidRPr="0069760D">
          <w:tab/>
          <w:t>MCPTT client 1 has the necessary security information to initiate a private call with MCPTT client 2 and MCPTT client 3 if end-to-end encryption is required for the private call.</w:t>
        </w:r>
      </w:ins>
    </w:p>
    <w:p w14:paraId="6E8668D9" w14:textId="77777777" w:rsidR="002627B2" w:rsidRPr="0069760D" w:rsidRDefault="002627B2" w:rsidP="002627B2">
      <w:pPr>
        <w:pStyle w:val="TH"/>
        <w:rPr>
          <w:ins w:id="234" w:author="Beicht Peter" w:date="2022-06-14T15:04:00Z"/>
        </w:rPr>
      </w:pPr>
      <w:ins w:id="235" w:author="Beicht Peter" w:date="2022-06-14T15:04:00Z">
        <w:r w:rsidRPr="0069760D">
          <w:object w:dxaOrig="18902" w:dyaOrig="16831" w14:anchorId="37EEC397">
            <v:shape id="_x0000_i1028" type="#_x0000_t75" style="width:511.5pt;height:453.75pt" o:ole="">
              <v:imagedata r:id="rId18" o:title=""/>
            </v:shape>
            <o:OLEObject Type="Embed" ProgID="Visio.Drawing.11" ShapeID="_x0000_i1028" DrawAspect="Content" ObjectID="_1716790435" r:id="rId19"/>
          </w:object>
        </w:r>
      </w:ins>
    </w:p>
    <w:p w14:paraId="3571477E" w14:textId="77777777" w:rsidR="002627B2" w:rsidRPr="0069760D" w:rsidRDefault="002627B2" w:rsidP="002627B2">
      <w:pPr>
        <w:pStyle w:val="TF"/>
        <w:rPr>
          <w:ins w:id="236" w:author="Beicht Peter" w:date="2022-06-14T15:04:00Z"/>
        </w:rPr>
      </w:pPr>
      <w:ins w:id="237" w:author="Beicht Peter" w:date="2022-06-14T15:04:00Z">
        <w:r w:rsidRPr="0069760D">
          <w:t>Figure </w:t>
        </w:r>
        <w:r w:rsidRPr="00BF1372">
          <w:t>10.7.5.2.3.</w:t>
        </w:r>
        <w:r>
          <w:t>2</w:t>
        </w:r>
        <w:r w:rsidRPr="00BF1372">
          <w:t>.1</w:t>
        </w:r>
        <w:r w:rsidRPr="0069760D">
          <w:t>-1: Simplified private call setup with MCPTT private calls forwarding in manual commencement mode with forwarding target in the partner MCPTT system</w:t>
        </w:r>
      </w:ins>
    </w:p>
    <w:p w14:paraId="55D06D96" w14:textId="77777777" w:rsidR="002627B2" w:rsidRPr="0069760D" w:rsidRDefault="002627B2" w:rsidP="002627B2">
      <w:pPr>
        <w:pStyle w:val="B1"/>
        <w:rPr>
          <w:ins w:id="238" w:author="Beicht Peter" w:date="2022-06-14T15:04:00Z"/>
          <w:rFonts w:eastAsia="SimSun"/>
        </w:rPr>
      </w:pPr>
      <w:ins w:id="239" w:author="Beicht Peter" w:date="2022-06-14T15:04:00Z">
        <w:r w:rsidRPr="0069760D">
          <w:rPr>
            <w:rFonts w:eastAsia="SimSun"/>
          </w:rPr>
          <w:t>1.</w:t>
        </w:r>
        <w:r w:rsidRPr="0069760D">
          <w:rPr>
            <w:rFonts w:eastAsia="SimSun"/>
          </w:rPr>
          <w:tab/>
          <w:t>MCPTT client 1 sends an MCPTT private call request towards MCPTT server 1.</w:t>
        </w:r>
      </w:ins>
    </w:p>
    <w:p w14:paraId="3808F1E7" w14:textId="77777777" w:rsidR="002627B2" w:rsidRPr="0069760D" w:rsidRDefault="002627B2" w:rsidP="002627B2">
      <w:pPr>
        <w:pStyle w:val="NO"/>
        <w:rPr>
          <w:ins w:id="240" w:author="Beicht Peter" w:date="2022-06-14T15:04:00Z"/>
        </w:rPr>
      </w:pPr>
      <w:ins w:id="241" w:author="Beicht Peter" w:date="2022-06-14T15:04:00Z">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r>
          <w:t xml:space="preserve"> in this procedure</w:t>
        </w:r>
        <w:r w:rsidRPr="0069760D">
          <w:t>.</w:t>
        </w:r>
      </w:ins>
    </w:p>
    <w:p w14:paraId="4A34FFA9" w14:textId="77777777" w:rsidR="002627B2" w:rsidRPr="0069760D" w:rsidRDefault="002627B2" w:rsidP="002627B2">
      <w:pPr>
        <w:pStyle w:val="B1"/>
        <w:rPr>
          <w:ins w:id="242" w:author="Beicht Peter" w:date="2022-06-14T15:04:00Z"/>
          <w:rFonts w:eastAsia="SimSun"/>
        </w:rPr>
      </w:pPr>
      <w:ins w:id="243" w:author="Beicht Peter" w:date="2022-06-14T15:04:00Z">
        <w:r w:rsidRPr="0069760D">
          <w:rPr>
            <w:rFonts w:eastAsia="SimSun"/>
          </w:rPr>
          <w:t>2.</w:t>
        </w:r>
        <w:r w:rsidRPr="0069760D">
          <w:rPr>
            <w:rFonts w:eastAsia="SimSun"/>
          </w:rPr>
          <w:tab/>
          <w:t xml:space="preserve">MCPTT server 1 detects that MCPTT client 2 has immediate call forwarding enabled </w:t>
        </w:r>
        <w:r w:rsidRPr="009627DD">
          <w:rPr>
            <w:rFonts w:eastAsia="SimSun"/>
          </w:rPr>
          <w:t>to MCPTT client 3 which is registered in MCPTT system 2.</w:t>
        </w:r>
      </w:ins>
    </w:p>
    <w:p w14:paraId="6E40E0F1" w14:textId="77777777" w:rsidR="002627B2" w:rsidRPr="009627DD" w:rsidRDefault="002627B2" w:rsidP="002627B2">
      <w:pPr>
        <w:pStyle w:val="B1"/>
        <w:rPr>
          <w:ins w:id="244" w:author="Beicht Peter" w:date="2022-06-14T15:04:00Z"/>
          <w:rFonts w:eastAsia="SimSun"/>
        </w:rPr>
      </w:pPr>
      <w:ins w:id="245" w:author="Beicht Peter" w:date="2022-06-14T15:04:00Z">
        <w:r w:rsidRPr="009627DD">
          <w:rPr>
            <w:rFonts w:eastAsia="SimSun"/>
          </w:rPr>
          <w:t>3.</w:t>
        </w:r>
        <w:r w:rsidRPr="009627DD">
          <w:rPr>
            <w:rFonts w:eastAsia="SimSun"/>
          </w:rPr>
          <w:tab/>
          <w:t>MCPTT server 1 sends an MCPTT private call forwarding request towards MCPTT client 1.</w:t>
        </w:r>
      </w:ins>
    </w:p>
    <w:p w14:paraId="4A0262A1" w14:textId="77777777" w:rsidR="002627B2" w:rsidRPr="0069760D" w:rsidRDefault="002627B2" w:rsidP="002627B2">
      <w:pPr>
        <w:pStyle w:val="NO"/>
        <w:rPr>
          <w:ins w:id="246" w:author="Beicht Peter" w:date="2022-06-14T15:04:00Z"/>
        </w:rPr>
      </w:pPr>
      <w:ins w:id="247" w:author="Beicht Peter" w:date="2022-06-14T15:04:00Z">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ins>
    </w:p>
    <w:p w14:paraId="588E95AD" w14:textId="77777777" w:rsidR="002627B2" w:rsidRPr="009627DD" w:rsidRDefault="002627B2" w:rsidP="002627B2">
      <w:pPr>
        <w:pStyle w:val="B1"/>
        <w:rPr>
          <w:ins w:id="248" w:author="Beicht Peter" w:date="2022-06-14T15:04:00Z"/>
          <w:rFonts w:eastAsia="SimSun"/>
        </w:rPr>
      </w:pPr>
      <w:ins w:id="249" w:author="Beicht Peter" w:date="2022-06-14T15:04:00Z">
        <w:r w:rsidRPr="009627DD">
          <w:rPr>
            <w:rFonts w:eastAsia="SimSun"/>
          </w:rPr>
          <w:t>4.</w:t>
        </w:r>
        <w:r w:rsidRPr="009627DD">
          <w:rPr>
            <w:rFonts w:eastAsia="SimSun"/>
          </w:rPr>
          <w:tab/>
          <w:t>The user at MCPTT client 1 is notified that a call forwarding is in process.</w:t>
        </w:r>
      </w:ins>
    </w:p>
    <w:p w14:paraId="7110E9DB" w14:textId="77777777" w:rsidR="002627B2" w:rsidRPr="009627DD" w:rsidRDefault="002627B2" w:rsidP="002627B2">
      <w:pPr>
        <w:pStyle w:val="B1"/>
        <w:rPr>
          <w:ins w:id="250" w:author="Beicht Peter" w:date="2022-06-14T15:04:00Z"/>
          <w:rFonts w:eastAsia="SimSun"/>
        </w:rPr>
      </w:pPr>
      <w:ins w:id="251" w:author="Beicht Peter" w:date="2022-06-14T15:04:00Z">
        <w:r w:rsidRPr="009627DD">
          <w:rPr>
            <w:rFonts w:eastAsia="SimSun"/>
          </w:rPr>
          <w:t>5.</w:t>
        </w:r>
        <w:r w:rsidRPr="009627DD">
          <w:rPr>
            <w:rFonts w:eastAsia="SimSun"/>
          </w:rPr>
          <w:tab/>
          <w:t>MCPTT client 1 sends an MCPTT call private forwarding response back to MCPTT server.</w:t>
        </w:r>
      </w:ins>
    </w:p>
    <w:p w14:paraId="30E878DC" w14:textId="77777777" w:rsidR="002627B2" w:rsidRPr="009627DD" w:rsidRDefault="002627B2" w:rsidP="002627B2">
      <w:pPr>
        <w:pStyle w:val="B1"/>
        <w:rPr>
          <w:ins w:id="252" w:author="Beicht Peter" w:date="2022-06-14T15:04:00Z"/>
          <w:rFonts w:eastAsia="SimSun"/>
        </w:rPr>
      </w:pPr>
      <w:ins w:id="253" w:author="Beicht Peter" w:date="2022-06-14T15:04:00Z">
        <w:r w:rsidRPr="009627DD">
          <w:rPr>
            <w:rFonts w:eastAsia="SimSun"/>
          </w:rPr>
          <w:lastRenderedPageBreak/>
          <w:t>6.</w:t>
        </w:r>
        <w:r w:rsidRPr="009627DD">
          <w:rPr>
            <w:rFonts w:eastAsia="SimSun"/>
          </w:rPr>
          <w:tab/>
          <w:t>MCPTT client 1 sends an MCPTT private call request towards MCPTT server 1 that includes a call forwarding indication set to true.</w:t>
        </w:r>
      </w:ins>
    </w:p>
    <w:p w14:paraId="617164F7" w14:textId="77777777" w:rsidR="002627B2" w:rsidRPr="009627DD" w:rsidRDefault="002627B2" w:rsidP="002627B2">
      <w:pPr>
        <w:pStyle w:val="B1"/>
        <w:rPr>
          <w:ins w:id="254" w:author="Beicht Peter" w:date="2022-06-14T15:04:00Z"/>
          <w:rFonts w:eastAsia="SimSun"/>
        </w:rPr>
      </w:pPr>
      <w:ins w:id="255" w:author="Beicht Peter" w:date="2022-06-14T15:04:00Z">
        <w:r w:rsidRPr="009627DD">
          <w:rPr>
            <w:rFonts w:eastAsia="SimSun"/>
          </w:rPr>
          <w:t>7.</w:t>
        </w:r>
        <w:r w:rsidRPr="009627DD">
          <w:rPr>
            <w:rFonts w:eastAsia="SimSun"/>
          </w:rPr>
          <w:tab/>
          <w:t>MCPTT server 1 verifies that MCPTT client 1 is authorized to perform an MCPTT private call as a result of the MCPTT private call forwarding request. MCPTT server 1 verifies that the MCPTT private call request contains MCPTT client 3 that is the authorized target from step 3, and the forwarding indication is set to true.</w:t>
        </w:r>
      </w:ins>
    </w:p>
    <w:p w14:paraId="563B37CA" w14:textId="77777777" w:rsidR="002627B2" w:rsidRPr="009627DD" w:rsidRDefault="002627B2" w:rsidP="002627B2">
      <w:pPr>
        <w:pStyle w:val="B1"/>
        <w:rPr>
          <w:ins w:id="256" w:author="Beicht Peter" w:date="2022-06-14T15:04:00Z"/>
          <w:rFonts w:eastAsia="SimSun"/>
        </w:rPr>
      </w:pPr>
      <w:ins w:id="257" w:author="Beicht Peter" w:date="2022-06-14T15:04:00Z">
        <w:r w:rsidRPr="009627DD">
          <w:rPr>
            <w:rFonts w:eastAsia="SimSun"/>
          </w:rPr>
          <w:t>8.</w:t>
        </w:r>
        <w:r w:rsidRPr="009627DD">
          <w:rPr>
            <w:rFonts w:eastAsia="SimSun"/>
          </w:rPr>
          <w:tab/>
          <w:t>MCPTT server 1 sends an MCPTT private call request towards MCPTT server 2.</w:t>
        </w:r>
      </w:ins>
    </w:p>
    <w:p w14:paraId="38D814FA" w14:textId="77777777" w:rsidR="002627B2" w:rsidRPr="009627DD" w:rsidRDefault="002627B2" w:rsidP="002627B2">
      <w:pPr>
        <w:pStyle w:val="B1"/>
        <w:rPr>
          <w:ins w:id="258" w:author="Beicht Peter" w:date="2022-06-14T15:04:00Z"/>
          <w:rFonts w:eastAsia="SimSun"/>
        </w:rPr>
      </w:pPr>
      <w:ins w:id="259" w:author="Beicht Peter" w:date="2022-06-14T15:04:00Z">
        <w:r w:rsidRPr="009627DD">
          <w:rPr>
            <w:rFonts w:eastAsia="SimSun"/>
          </w:rPr>
          <w:t>9.</w:t>
        </w:r>
        <w:r w:rsidRPr="009627DD">
          <w:rPr>
            <w:rFonts w:eastAsia="SimSun"/>
          </w:rPr>
          <w:tab/>
          <w:t>MCPTT server 2 sends an MCPTT private call request towards MCPTT client 3.</w:t>
        </w:r>
      </w:ins>
    </w:p>
    <w:p w14:paraId="54A9976E" w14:textId="77777777" w:rsidR="002627B2" w:rsidRPr="0069760D" w:rsidRDefault="002627B2" w:rsidP="002627B2">
      <w:pPr>
        <w:pStyle w:val="NO"/>
        <w:rPr>
          <w:ins w:id="260" w:author="Beicht Peter" w:date="2022-06-14T15:04:00Z"/>
        </w:rPr>
      </w:pPr>
      <w:ins w:id="261" w:author="Beicht Peter" w:date="2022-06-14T15:04:00Z">
        <w:r w:rsidRPr="0069760D">
          <w:t>NOTE 3:</w:t>
        </w:r>
        <w:r w:rsidRPr="0069760D">
          <w:tab/>
          <w:t>MCPTT server 2 detects that the private call request contains a forwarding indication is set to true and therefore skips the authorization checking.</w:t>
        </w:r>
      </w:ins>
    </w:p>
    <w:p w14:paraId="09234449" w14:textId="77777777" w:rsidR="002627B2" w:rsidRPr="0069760D" w:rsidRDefault="002627B2" w:rsidP="002627B2">
      <w:pPr>
        <w:pStyle w:val="B1"/>
        <w:rPr>
          <w:ins w:id="262" w:author="Beicht Peter" w:date="2022-06-14T15:04:00Z"/>
        </w:rPr>
      </w:pPr>
      <w:ins w:id="263" w:author="Beicht Peter" w:date="2022-06-14T15:04:00Z">
        <w:r w:rsidRPr="0069760D">
          <w:t>10.</w:t>
        </w:r>
        <w:r w:rsidRPr="0069760D">
          <w:tab/>
          <w:t>Optionally MCPTT server 1 sends an MCPTT progress indication to MCPTT client 1.</w:t>
        </w:r>
      </w:ins>
    </w:p>
    <w:p w14:paraId="28FF5886" w14:textId="77777777" w:rsidR="002627B2" w:rsidRPr="0069760D" w:rsidRDefault="002627B2" w:rsidP="002627B2">
      <w:pPr>
        <w:pStyle w:val="B1"/>
        <w:rPr>
          <w:ins w:id="264" w:author="Beicht Peter" w:date="2022-06-14T15:04:00Z"/>
        </w:rPr>
      </w:pPr>
      <w:ins w:id="265" w:author="Beicht Peter" w:date="2022-06-14T15:04:00Z">
        <w:r w:rsidRPr="0069760D">
          <w:t>11.</w:t>
        </w:r>
        <w:r w:rsidRPr="0069760D">
          <w:tab/>
          <w:t>The user at MCPTT client 3 is alerted. MCPTT client 3 sends an MCPTT ringing to MCPTT server 2. This step is not required in case of automatic commencement mode.</w:t>
        </w:r>
      </w:ins>
    </w:p>
    <w:p w14:paraId="66F3C267" w14:textId="77777777" w:rsidR="002627B2" w:rsidRPr="0069760D" w:rsidRDefault="002627B2" w:rsidP="002627B2">
      <w:pPr>
        <w:pStyle w:val="B1"/>
        <w:rPr>
          <w:ins w:id="266" w:author="Beicht Peter" w:date="2022-06-14T15:04:00Z"/>
        </w:rPr>
      </w:pPr>
      <w:ins w:id="267" w:author="Beicht Peter" w:date="2022-06-14T15:04:00Z">
        <w:r w:rsidRPr="0069760D">
          <w:t>12.</w:t>
        </w:r>
        <w:r w:rsidRPr="0069760D">
          <w:tab/>
          <w:t>MCPTT server 2 sends an MCPTT ringing to MCPTT server 1. This step is not required in case of automatic commencement mode.</w:t>
        </w:r>
      </w:ins>
    </w:p>
    <w:p w14:paraId="3075CC53" w14:textId="77777777" w:rsidR="002627B2" w:rsidRPr="0069760D" w:rsidRDefault="002627B2" w:rsidP="002627B2">
      <w:pPr>
        <w:pStyle w:val="B1"/>
        <w:rPr>
          <w:ins w:id="268" w:author="Beicht Peter" w:date="2022-06-14T15:04:00Z"/>
        </w:rPr>
      </w:pPr>
      <w:ins w:id="269" w:author="Beicht Peter" w:date="2022-06-14T15:04:00Z">
        <w:r w:rsidRPr="0069760D">
          <w:t>13.</w:t>
        </w:r>
        <w:r w:rsidRPr="0069760D">
          <w:tab/>
          <w:t>MCPTT server 1 sends an MCPTT ringing to MCPTT client 1. This step is not required in case of automatic commencement mode.</w:t>
        </w:r>
      </w:ins>
    </w:p>
    <w:p w14:paraId="322C5D00" w14:textId="77777777" w:rsidR="002627B2" w:rsidRPr="0069760D" w:rsidRDefault="002627B2" w:rsidP="002627B2">
      <w:pPr>
        <w:pStyle w:val="B1"/>
        <w:rPr>
          <w:ins w:id="270" w:author="Beicht Peter" w:date="2022-06-14T15:04:00Z"/>
        </w:rPr>
      </w:pPr>
      <w:ins w:id="271" w:author="Beicht Peter" w:date="2022-06-14T15:04:00Z">
        <w:r w:rsidRPr="0069760D">
          <w:t>14.</w:t>
        </w:r>
        <w:r w:rsidRPr="0069760D">
          <w:tab/>
          <w:t>MCPTT client 3 sends an MCPTT private call response to MCPTT server 2. In manual commencement mode this occurs after the user at MCPTT client 3 has accepted the call.</w:t>
        </w:r>
      </w:ins>
    </w:p>
    <w:p w14:paraId="6AF8A276" w14:textId="77777777" w:rsidR="002627B2" w:rsidRPr="0069760D" w:rsidRDefault="002627B2" w:rsidP="002627B2">
      <w:pPr>
        <w:pStyle w:val="B1"/>
        <w:rPr>
          <w:ins w:id="272" w:author="Beicht Peter" w:date="2022-06-14T15:04:00Z"/>
        </w:rPr>
      </w:pPr>
      <w:ins w:id="273" w:author="Beicht Peter" w:date="2022-06-14T15:04:00Z">
        <w:r w:rsidRPr="0069760D">
          <w:t>15.</w:t>
        </w:r>
        <w:r w:rsidRPr="0069760D">
          <w:tab/>
          <w:t>MCPTT server 2 sends an MCPTT private call response to MCPTT server 1. In manual commencement mode this occurs after the user at MCPTT client 3 has accepted the call.</w:t>
        </w:r>
      </w:ins>
    </w:p>
    <w:p w14:paraId="5F7D846C" w14:textId="77777777" w:rsidR="002627B2" w:rsidRPr="0069760D" w:rsidRDefault="002627B2" w:rsidP="002627B2">
      <w:pPr>
        <w:pStyle w:val="B1"/>
        <w:rPr>
          <w:ins w:id="274" w:author="Beicht Peter" w:date="2022-06-14T15:04:00Z"/>
        </w:rPr>
      </w:pPr>
      <w:ins w:id="275" w:author="Beicht Peter" w:date="2022-06-14T15:04:00Z">
        <w:r w:rsidRPr="0069760D">
          <w:t>16.</w:t>
        </w:r>
        <w:r w:rsidRPr="0069760D">
          <w:tab/>
          <w:t>MCPTT server 1 sends an MCPTT private call response to MCPTT client 1 indicating that MCPTT client 3 has accepted the call.</w:t>
        </w:r>
      </w:ins>
    </w:p>
    <w:p w14:paraId="6D4E114D" w14:textId="77777777" w:rsidR="002627B2" w:rsidRDefault="002627B2" w:rsidP="002627B2">
      <w:pPr>
        <w:pStyle w:val="B1"/>
        <w:rPr>
          <w:ins w:id="276" w:author="Beicht Peter" w:date="2022-06-14T15:04:00Z"/>
        </w:rPr>
      </w:pPr>
      <w:ins w:id="277" w:author="Beicht Peter" w:date="2022-06-14T15:04:00Z">
        <w:r w:rsidRPr="0069760D">
          <w:t>17.</w:t>
        </w:r>
        <w:r w:rsidRPr="0069760D">
          <w:tab/>
          <w:t>The media plane for communication between MCPTT client 1 and MCPTT client 3 is established</w:t>
        </w:r>
        <w:r>
          <w:t>.</w:t>
        </w:r>
      </w:ins>
    </w:p>
    <w:p w14:paraId="66FAB0A7" w14:textId="77777777" w:rsidR="002627B2" w:rsidRDefault="002627B2" w:rsidP="002627B2">
      <w:pPr>
        <w:rPr>
          <w:ins w:id="278" w:author="Beicht Peter" w:date="2022-06-14T15:04:00Z"/>
        </w:rPr>
      </w:pPr>
    </w:p>
    <w:p w14:paraId="3A57F646" w14:textId="77777777" w:rsidR="002627B2" w:rsidRPr="00B83CB0" w:rsidRDefault="002627B2" w:rsidP="002627B2">
      <w:pPr>
        <w:pStyle w:val="berschrift7"/>
        <w:rPr>
          <w:ins w:id="279" w:author="Beicht Peter" w:date="2022-06-14T15:04:00Z"/>
        </w:rPr>
      </w:pPr>
      <w:ins w:id="280" w:author="Beicht Peter" w:date="2022-06-14T15:04:00Z">
        <w:r w:rsidRPr="00B83CB0">
          <w:t>10.7.5.2.3.</w:t>
        </w:r>
        <w:r>
          <w:t>2</w:t>
        </w:r>
        <w:r w:rsidRPr="00B83CB0">
          <w:t>.</w:t>
        </w:r>
        <w:r>
          <w:t>2</w:t>
        </w:r>
        <w:r w:rsidRPr="00B83CB0">
          <w:tab/>
          <w:t>MCPTT</w:t>
        </w:r>
        <w:r>
          <w:t xml:space="preserve"> </w:t>
        </w:r>
        <w:r w:rsidRPr="00B83CB0">
          <w:t>private call forwarding with MCPTT private call forwarding occurring in the partner MCPTT system</w:t>
        </w:r>
      </w:ins>
    </w:p>
    <w:p w14:paraId="5B8F9BB8" w14:textId="77777777" w:rsidR="002627B2" w:rsidRPr="0069760D" w:rsidRDefault="002627B2" w:rsidP="002627B2">
      <w:pPr>
        <w:rPr>
          <w:ins w:id="281" w:author="Beicht Peter" w:date="2022-06-14T15:04:00Z"/>
        </w:rPr>
      </w:pPr>
      <w:ins w:id="282" w:author="Beicht Peter" w:date="2022-06-14T15:04:00Z">
        <w:r w:rsidRPr="0069760D">
          <w:t>The procedure for MCPTT private call forwarding describes the case of an MCPTT private call forwarding occurring in the partner MCPTT system.</w:t>
        </w:r>
      </w:ins>
    </w:p>
    <w:p w14:paraId="2F55B5D7" w14:textId="77777777" w:rsidR="002627B2" w:rsidRPr="0069760D" w:rsidRDefault="002627B2" w:rsidP="002627B2">
      <w:pPr>
        <w:pStyle w:val="NO"/>
        <w:rPr>
          <w:ins w:id="283" w:author="Beicht Peter" w:date="2022-06-14T15:04:00Z"/>
        </w:rPr>
      </w:pPr>
      <w:ins w:id="284" w:author="Beicht Peter" w:date="2022-06-14T15:04:00Z">
        <w:r w:rsidRPr="0069760D">
          <w:t>NOTE 1: The procedure shows manual commencement mode, but the changes are also applicable when using automatic commencement mode.</w:t>
        </w:r>
      </w:ins>
    </w:p>
    <w:p w14:paraId="062DC456" w14:textId="77777777" w:rsidR="002627B2" w:rsidRPr="0069760D" w:rsidRDefault="002627B2" w:rsidP="002627B2">
      <w:pPr>
        <w:pStyle w:val="NO"/>
        <w:rPr>
          <w:ins w:id="285" w:author="Beicht Peter" w:date="2022-06-14T15:04:00Z"/>
        </w:rPr>
      </w:pPr>
      <w:ins w:id="286" w:author="Beicht Peter" w:date="2022-06-14T15:04:00Z">
        <w:r w:rsidRPr="0069760D">
          <w:t>NOTE 2: The procedure focusses on the interaction between the MCPTT servers, which is independent of the condition for the call forwarding. Therefore, the procedure is generically applicable for all types of call forwarding.</w:t>
        </w:r>
      </w:ins>
    </w:p>
    <w:p w14:paraId="24D1D8CE" w14:textId="77777777" w:rsidR="002627B2" w:rsidRPr="0069760D" w:rsidRDefault="002627B2" w:rsidP="002627B2">
      <w:pPr>
        <w:rPr>
          <w:ins w:id="287" w:author="Beicht Peter" w:date="2022-06-14T15:04:00Z"/>
        </w:rPr>
      </w:pPr>
      <w:ins w:id="288" w:author="Beicht Peter" w:date="2022-06-14T15:04:00Z">
        <w:r w:rsidRPr="0069760D">
          <w:t>Pre-conditions:</w:t>
        </w:r>
      </w:ins>
    </w:p>
    <w:p w14:paraId="21772E34" w14:textId="77777777" w:rsidR="002627B2" w:rsidRPr="0069760D" w:rsidRDefault="002627B2" w:rsidP="002627B2">
      <w:pPr>
        <w:pStyle w:val="B1"/>
        <w:rPr>
          <w:ins w:id="289" w:author="Beicht Peter" w:date="2022-06-14T15:04:00Z"/>
        </w:rPr>
      </w:pPr>
      <w:ins w:id="290" w:author="Beicht Peter" w:date="2022-06-14T15:04:00Z">
        <w:r w:rsidRPr="0069760D">
          <w:t>1.</w:t>
        </w:r>
        <w:r w:rsidRPr="0069760D">
          <w:tab/>
          <w:t>MCPTT client 3 is authorized to use call forwarding and has immediate call forwarding enabled with the destination MCPTT client 2.</w:t>
        </w:r>
      </w:ins>
    </w:p>
    <w:p w14:paraId="743452C9" w14:textId="77777777" w:rsidR="002627B2" w:rsidRPr="0069760D" w:rsidRDefault="002627B2" w:rsidP="002627B2">
      <w:pPr>
        <w:pStyle w:val="B1"/>
        <w:rPr>
          <w:ins w:id="291" w:author="Beicht Peter" w:date="2022-06-14T15:04:00Z"/>
        </w:rPr>
      </w:pPr>
      <w:ins w:id="292" w:author="Beicht Peter" w:date="2022-06-14T15:04:00Z">
        <w:r w:rsidRPr="0069760D">
          <w:t>2.</w:t>
        </w:r>
        <w:r w:rsidRPr="0069760D">
          <w:tab/>
          <w:t>MCPTT client 1 is authorized to make private calls to MCPTT client 3.</w:t>
        </w:r>
      </w:ins>
    </w:p>
    <w:p w14:paraId="1658D751" w14:textId="1DC2C5F4" w:rsidR="002627B2" w:rsidRPr="0069760D" w:rsidRDefault="002627B2" w:rsidP="002627B2">
      <w:pPr>
        <w:pStyle w:val="B1"/>
        <w:rPr>
          <w:ins w:id="293" w:author="Beicht Peter" w:date="2022-06-14T15:04:00Z"/>
        </w:rPr>
      </w:pPr>
      <w:ins w:id="294" w:author="Beicht Peter" w:date="2022-06-14T15:04:00Z">
        <w:r w:rsidRPr="0069760D">
          <w:t>3.</w:t>
        </w:r>
        <w:r w:rsidRPr="0069760D">
          <w:tab/>
          <w:t xml:space="preserve">The redirection counter is below the limit. </w:t>
        </w:r>
      </w:ins>
    </w:p>
    <w:p w14:paraId="69490049" w14:textId="77777777" w:rsidR="002627B2" w:rsidRPr="0069760D" w:rsidRDefault="002627B2" w:rsidP="002627B2">
      <w:pPr>
        <w:pStyle w:val="B1"/>
        <w:rPr>
          <w:ins w:id="295" w:author="Beicht Peter" w:date="2022-06-14T15:04:00Z"/>
        </w:rPr>
      </w:pPr>
      <w:ins w:id="296" w:author="Beicht Peter" w:date="2022-06-14T15:04:00Z">
        <w:r w:rsidRPr="0069760D">
          <w:t>4.</w:t>
        </w:r>
        <w:r w:rsidRPr="0069760D">
          <w:tab/>
          <w:t>MCPTT client 1 has the necessary security information to initiate a private call with MCPTT client 2 and MCPTT client 3 if end-to-end encryption is required for the private call.</w:t>
        </w:r>
      </w:ins>
    </w:p>
    <w:p w14:paraId="309CE3C3" w14:textId="77777777" w:rsidR="002627B2" w:rsidRPr="00C0254C" w:rsidRDefault="002627B2" w:rsidP="002627B2">
      <w:pPr>
        <w:pStyle w:val="TH"/>
        <w:rPr>
          <w:ins w:id="297" w:author="Beicht Peter" w:date="2022-06-14T15:04:00Z"/>
          <w:sz w:val="14"/>
          <w:szCs w:val="14"/>
        </w:rPr>
      </w:pPr>
      <w:ins w:id="298" w:author="Beicht Peter" w:date="2022-06-14T15:04:00Z">
        <w:r w:rsidRPr="0069760D">
          <w:object w:dxaOrig="18902" w:dyaOrig="16831" w14:anchorId="5DD23A51">
            <v:shape id="_x0000_i1029" type="#_x0000_t75" style="width:511.5pt;height:453.75pt" o:ole="">
              <v:imagedata r:id="rId20" o:title=""/>
            </v:shape>
            <o:OLEObject Type="Embed" ProgID="Visio.Drawing.11" ShapeID="_x0000_i1029" DrawAspect="Content" ObjectID="_1716790436" r:id="rId21"/>
          </w:object>
        </w:r>
      </w:ins>
    </w:p>
    <w:p w14:paraId="0DDA7141" w14:textId="77777777" w:rsidR="002627B2" w:rsidRPr="00C0254C" w:rsidRDefault="002627B2" w:rsidP="002627B2">
      <w:pPr>
        <w:pStyle w:val="TF"/>
        <w:rPr>
          <w:ins w:id="299" w:author="Beicht Peter" w:date="2022-06-14T15:04:00Z"/>
        </w:rPr>
      </w:pPr>
      <w:ins w:id="300" w:author="Beicht Peter" w:date="2022-06-14T15:04:00Z">
        <w:r w:rsidRPr="009627DD">
          <w:t>Figure </w:t>
        </w:r>
        <w:r w:rsidRPr="00BF1372">
          <w:t>10.7.5.2.3.</w:t>
        </w:r>
        <w:r>
          <w:t>2</w:t>
        </w:r>
        <w:r w:rsidRPr="00BF1372">
          <w:t>.</w:t>
        </w:r>
        <w:r w:rsidRPr="009627DD">
          <w:t>2-1: Simplified private call setup with MCPTT private calls forwarding in manual commencement mode with forwarding in the partner MCPTT systems</w:t>
        </w:r>
      </w:ins>
    </w:p>
    <w:p w14:paraId="1037940C" w14:textId="77777777" w:rsidR="002627B2" w:rsidRPr="0069760D" w:rsidRDefault="002627B2" w:rsidP="002627B2">
      <w:pPr>
        <w:pStyle w:val="B1"/>
        <w:rPr>
          <w:ins w:id="301" w:author="Beicht Peter" w:date="2022-06-14T15:04:00Z"/>
          <w:rFonts w:eastAsia="SimSun"/>
        </w:rPr>
      </w:pPr>
      <w:ins w:id="302" w:author="Beicht Peter" w:date="2022-06-14T15:04:00Z">
        <w:r w:rsidRPr="0069760D">
          <w:rPr>
            <w:rFonts w:eastAsia="SimSun"/>
          </w:rPr>
          <w:t>1.</w:t>
        </w:r>
        <w:r w:rsidRPr="0069760D">
          <w:rPr>
            <w:rFonts w:eastAsia="SimSun"/>
          </w:rPr>
          <w:tab/>
          <w:t xml:space="preserve">MCPTT client 1 sends an MCPTT private call request towards MCPTT server 1 </w:t>
        </w:r>
        <w:r w:rsidRPr="0069760D">
          <w:t>for establishing an MCPTT private call with MCPTT client 3 registered at MCPTT system 2</w:t>
        </w:r>
        <w:r w:rsidRPr="0069760D">
          <w:rPr>
            <w:rFonts w:eastAsia="SimSun"/>
          </w:rPr>
          <w:t>.</w:t>
        </w:r>
      </w:ins>
    </w:p>
    <w:p w14:paraId="3F374423" w14:textId="77777777" w:rsidR="002627B2" w:rsidRPr="0069760D" w:rsidRDefault="002627B2" w:rsidP="002627B2">
      <w:pPr>
        <w:pStyle w:val="NO"/>
        <w:rPr>
          <w:ins w:id="303" w:author="Beicht Peter" w:date="2022-06-14T15:04:00Z"/>
        </w:rPr>
      </w:pPr>
      <w:ins w:id="304" w:author="Beicht Peter" w:date="2022-06-14T15:04:00Z">
        <w:r w:rsidRPr="0069760D">
          <w:t>NOTE 1:</w:t>
        </w:r>
        <w:r w:rsidRPr="0069760D">
          <w:tab/>
          <w:t>If the target of the MCPTT private call request is a functional alias, the procedure resolves the functional alias to the corresponding MCPTT ID for which the functional alias is active. For simplicity details are not described.</w:t>
        </w:r>
      </w:ins>
    </w:p>
    <w:p w14:paraId="463DB9E6" w14:textId="77777777" w:rsidR="002627B2" w:rsidRPr="0069760D" w:rsidRDefault="002627B2" w:rsidP="002627B2">
      <w:pPr>
        <w:pStyle w:val="B1"/>
        <w:rPr>
          <w:ins w:id="305" w:author="Beicht Peter" w:date="2022-06-14T15:04:00Z"/>
          <w:rFonts w:eastAsia="SimSun"/>
        </w:rPr>
      </w:pPr>
      <w:ins w:id="306" w:author="Beicht Peter" w:date="2022-06-14T15:04:00Z">
        <w:r w:rsidRPr="0069760D">
          <w:rPr>
            <w:rFonts w:eastAsia="SimSun"/>
          </w:rPr>
          <w:t>2.</w:t>
        </w:r>
        <w:r w:rsidRPr="0069760D">
          <w:rPr>
            <w:rFonts w:eastAsia="SimSun"/>
          </w:rPr>
          <w:tab/>
          <w:t xml:space="preserve">MCPTT server 1 sends an MCPTT private call request towards MCPTT server 2 </w:t>
        </w:r>
        <w:r w:rsidRPr="009627DD">
          <w:rPr>
            <w:rFonts w:eastAsia="SimSun"/>
          </w:rPr>
          <w:t>for establishing an MCPTT private call with MCPTT client 3 registered at MCPTT system 2</w:t>
        </w:r>
        <w:r w:rsidRPr="0069760D">
          <w:rPr>
            <w:rFonts w:eastAsia="SimSun"/>
          </w:rPr>
          <w:t>.</w:t>
        </w:r>
      </w:ins>
    </w:p>
    <w:p w14:paraId="49117576" w14:textId="77777777" w:rsidR="002627B2" w:rsidRPr="009627DD" w:rsidRDefault="002627B2" w:rsidP="002627B2">
      <w:pPr>
        <w:pStyle w:val="B1"/>
        <w:rPr>
          <w:ins w:id="307" w:author="Beicht Peter" w:date="2022-06-14T15:04:00Z"/>
          <w:rFonts w:eastAsia="SimSun"/>
        </w:rPr>
      </w:pPr>
      <w:ins w:id="308" w:author="Beicht Peter" w:date="2022-06-14T15:04:00Z">
        <w:r w:rsidRPr="0069760D">
          <w:rPr>
            <w:rFonts w:eastAsia="SimSun"/>
          </w:rPr>
          <w:t>3.</w:t>
        </w:r>
        <w:r w:rsidRPr="0069760D">
          <w:rPr>
            <w:rFonts w:eastAsia="SimSun"/>
          </w:rPr>
          <w:tab/>
          <w:t xml:space="preserve">MCPTT server 2 detects that MCPTT client 3 has immediate call forwarding enabled </w:t>
        </w:r>
        <w:r w:rsidRPr="009627DD">
          <w:rPr>
            <w:rFonts w:eastAsia="SimSun"/>
          </w:rPr>
          <w:t>to MCPTT client 2 registered at MCPTT system 1.</w:t>
        </w:r>
      </w:ins>
    </w:p>
    <w:p w14:paraId="3DD3FF97" w14:textId="77777777" w:rsidR="002627B2" w:rsidRPr="0069760D" w:rsidRDefault="002627B2" w:rsidP="002627B2">
      <w:pPr>
        <w:pStyle w:val="NO"/>
        <w:rPr>
          <w:ins w:id="309" w:author="Beicht Peter" w:date="2022-06-14T15:04:00Z"/>
        </w:rPr>
      </w:pPr>
      <w:ins w:id="310" w:author="Beicht Peter" w:date="2022-06-14T15:04:00Z">
        <w:r w:rsidRPr="0069760D">
          <w:t>NOTE 2:</w:t>
        </w:r>
        <w:r w:rsidRPr="0069760D">
          <w:tab/>
          <w:t>If the target of the MCPTT private call forwarding is a functional alias, the procedure resolves the functional alias to the corresponding MCPTT ID for which the functional alias is active. For simplicity details of the resolution are not described.</w:t>
        </w:r>
      </w:ins>
    </w:p>
    <w:p w14:paraId="090127E3" w14:textId="77777777" w:rsidR="002627B2" w:rsidRPr="009627DD" w:rsidRDefault="002627B2" w:rsidP="002627B2">
      <w:pPr>
        <w:pStyle w:val="B1"/>
        <w:rPr>
          <w:ins w:id="311" w:author="Beicht Peter" w:date="2022-06-14T15:04:00Z"/>
          <w:rFonts w:eastAsia="SimSun"/>
        </w:rPr>
      </w:pPr>
      <w:ins w:id="312" w:author="Beicht Peter" w:date="2022-06-14T15:04:00Z">
        <w:r w:rsidRPr="009627DD">
          <w:rPr>
            <w:rFonts w:eastAsia="SimSun"/>
          </w:rPr>
          <w:t>4.</w:t>
        </w:r>
        <w:r w:rsidRPr="009627DD">
          <w:rPr>
            <w:rFonts w:eastAsia="SimSun"/>
          </w:rPr>
          <w:tab/>
          <w:t>MCPTT server 2 sends an MCPTT private call forwarding request towards MCPTT server 1.</w:t>
        </w:r>
      </w:ins>
    </w:p>
    <w:p w14:paraId="0C63F5C0" w14:textId="77777777" w:rsidR="002627B2" w:rsidRPr="009627DD" w:rsidRDefault="002627B2" w:rsidP="002627B2">
      <w:pPr>
        <w:pStyle w:val="B1"/>
        <w:rPr>
          <w:ins w:id="313" w:author="Beicht Peter" w:date="2022-06-14T15:04:00Z"/>
          <w:rFonts w:eastAsia="SimSun"/>
        </w:rPr>
      </w:pPr>
      <w:ins w:id="314" w:author="Beicht Peter" w:date="2022-06-14T15:04:00Z">
        <w:r w:rsidRPr="009627DD">
          <w:rPr>
            <w:rFonts w:eastAsia="SimSun"/>
          </w:rPr>
          <w:lastRenderedPageBreak/>
          <w:t>5.</w:t>
        </w:r>
        <w:r w:rsidRPr="009627DD">
          <w:rPr>
            <w:rFonts w:eastAsia="SimSun"/>
          </w:rPr>
          <w:tab/>
          <w:t>MCPTT server 1 sends an MCPTT private call forwarding request towards MCPTT client 1.</w:t>
        </w:r>
      </w:ins>
    </w:p>
    <w:p w14:paraId="71D788C2" w14:textId="77777777" w:rsidR="002627B2" w:rsidRPr="009627DD" w:rsidRDefault="002627B2" w:rsidP="002627B2">
      <w:pPr>
        <w:pStyle w:val="B1"/>
        <w:rPr>
          <w:ins w:id="315" w:author="Beicht Peter" w:date="2022-06-14T15:04:00Z"/>
          <w:rFonts w:eastAsia="SimSun"/>
        </w:rPr>
      </w:pPr>
      <w:ins w:id="316" w:author="Beicht Peter" w:date="2022-06-14T15:04:00Z">
        <w:r w:rsidRPr="009627DD">
          <w:rPr>
            <w:rFonts w:eastAsia="SimSun"/>
          </w:rPr>
          <w:t>6.</w:t>
        </w:r>
        <w:r w:rsidRPr="009627DD">
          <w:rPr>
            <w:rFonts w:eastAsia="SimSun"/>
          </w:rPr>
          <w:tab/>
          <w:t>The user at MCPTT client 1 is notified that a call forwarding is in process.</w:t>
        </w:r>
      </w:ins>
    </w:p>
    <w:p w14:paraId="74A67BA6" w14:textId="77777777" w:rsidR="002627B2" w:rsidRPr="009627DD" w:rsidRDefault="002627B2" w:rsidP="002627B2">
      <w:pPr>
        <w:pStyle w:val="B1"/>
        <w:rPr>
          <w:ins w:id="317" w:author="Beicht Peter" w:date="2022-06-14T15:04:00Z"/>
          <w:rFonts w:eastAsia="SimSun"/>
        </w:rPr>
      </w:pPr>
      <w:ins w:id="318" w:author="Beicht Peter" w:date="2022-06-14T15:04:00Z">
        <w:r w:rsidRPr="009627DD">
          <w:rPr>
            <w:rFonts w:eastAsia="SimSun"/>
          </w:rPr>
          <w:t>7.</w:t>
        </w:r>
        <w:r w:rsidRPr="009627DD">
          <w:rPr>
            <w:rFonts w:eastAsia="SimSun"/>
          </w:rPr>
          <w:tab/>
          <w:t>MCPTT client 1 sends an MCPTT call private forwarding response back to MCPTT server 1.</w:t>
        </w:r>
      </w:ins>
    </w:p>
    <w:p w14:paraId="31E29534" w14:textId="77777777" w:rsidR="002627B2" w:rsidRPr="009627DD" w:rsidRDefault="002627B2" w:rsidP="002627B2">
      <w:pPr>
        <w:pStyle w:val="B1"/>
        <w:rPr>
          <w:ins w:id="319" w:author="Beicht Peter" w:date="2022-06-14T15:04:00Z"/>
          <w:rFonts w:eastAsia="SimSun"/>
        </w:rPr>
      </w:pPr>
      <w:ins w:id="320" w:author="Beicht Peter" w:date="2022-06-14T15:04:00Z">
        <w:r w:rsidRPr="009627DD">
          <w:rPr>
            <w:rFonts w:eastAsia="SimSun"/>
          </w:rPr>
          <w:t>8.</w:t>
        </w:r>
        <w:r w:rsidRPr="009627DD">
          <w:rPr>
            <w:rFonts w:eastAsia="SimSun"/>
          </w:rPr>
          <w:tab/>
          <w:t>MCPTT server 1 sends an MCPTT call private forwarding response back to MCPTT server 2.</w:t>
        </w:r>
      </w:ins>
    </w:p>
    <w:p w14:paraId="5C82B625" w14:textId="77777777" w:rsidR="002627B2" w:rsidRPr="009627DD" w:rsidRDefault="002627B2" w:rsidP="002627B2">
      <w:pPr>
        <w:pStyle w:val="B1"/>
        <w:rPr>
          <w:ins w:id="321" w:author="Beicht Peter" w:date="2022-06-14T15:04:00Z"/>
          <w:rFonts w:eastAsia="SimSun"/>
        </w:rPr>
      </w:pPr>
      <w:ins w:id="322" w:author="Beicht Peter" w:date="2022-06-14T15:04:00Z">
        <w:r w:rsidRPr="009627DD">
          <w:rPr>
            <w:rFonts w:eastAsia="SimSun"/>
          </w:rPr>
          <w:t>9.</w:t>
        </w:r>
        <w:r w:rsidRPr="009627DD">
          <w:rPr>
            <w:rFonts w:eastAsia="SimSun"/>
          </w:rPr>
          <w:tab/>
          <w:t>MCPTT client 1 sends an MCPTT private call request towards MCPTT server 1 that includes a call forwarding indication set to true.</w:t>
        </w:r>
      </w:ins>
    </w:p>
    <w:p w14:paraId="1D928382" w14:textId="77777777" w:rsidR="002627B2" w:rsidRPr="009627DD" w:rsidRDefault="002627B2" w:rsidP="002627B2">
      <w:pPr>
        <w:pStyle w:val="B1"/>
        <w:rPr>
          <w:ins w:id="323" w:author="Beicht Peter" w:date="2022-06-14T15:04:00Z"/>
          <w:rFonts w:eastAsia="SimSun"/>
        </w:rPr>
      </w:pPr>
      <w:ins w:id="324" w:author="Beicht Peter" w:date="2022-06-14T15:04:00Z">
        <w:r w:rsidRPr="009627DD">
          <w:rPr>
            <w:rFonts w:eastAsia="SimSun"/>
          </w:rPr>
          <w:t>10.</w:t>
        </w:r>
        <w:r w:rsidRPr="009627DD">
          <w:rPr>
            <w:rFonts w:eastAsia="SimSun"/>
          </w:rPr>
          <w:tab/>
          <w:t>MCPTT server 1 verifies that MCPTT client 1 is authorized to perform the MCPTT private call as a result of the MCPTT private call forwarding request. MCPTT server 1 verifies that the MCPTT private call request contains MCPTT client 3 that is the authorized target from step 5, and the forwarding indication is set to true.</w:t>
        </w:r>
      </w:ins>
    </w:p>
    <w:p w14:paraId="18CBD271" w14:textId="77777777" w:rsidR="002627B2" w:rsidRPr="009627DD" w:rsidRDefault="002627B2" w:rsidP="002627B2">
      <w:pPr>
        <w:pStyle w:val="B1"/>
        <w:rPr>
          <w:ins w:id="325" w:author="Beicht Peter" w:date="2022-06-14T15:04:00Z"/>
          <w:rFonts w:eastAsia="SimSun"/>
        </w:rPr>
      </w:pPr>
      <w:ins w:id="326" w:author="Beicht Peter" w:date="2022-06-14T15:04:00Z">
        <w:r w:rsidRPr="009627DD">
          <w:rPr>
            <w:rFonts w:eastAsia="SimSun"/>
          </w:rPr>
          <w:t>11.</w:t>
        </w:r>
        <w:r w:rsidRPr="009627DD">
          <w:rPr>
            <w:rFonts w:eastAsia="SimSun"/>
          </w:rPr>
          <w:tab/>
          <w:t>MCPTT server 1 sends an MCPTT private call request towards MCPTT client 2.</w:t>
        </w:r>
      </w:ins>
    </w:p>
    <w:p w14:paraId="5E550613" w14:textId="77777777" w:rsidR="002627B2" w:rsidRPr="009627DD" w:rsidRDefault="002627B2" w:rsidP="002627B2">
      <w:pPr>
        <w:pStyle w:val="B1"/>
        <w:rPr>
          <w:ins w:id="327" w:author="Beicht Peter" w:date="2022-06-14T15:04:00Z"/>
          <w:rFonts w:eastAsia="SimSun"/>
        </w:rPr>
      </w:pPr>
      <w:ins w:id="328" w:author="Beicht Peter" w:date="2022-06-14T15:04:00Z">
        <w:r w:rsidRPr="009627DD">
          <w:rPr>
            <w:rFonts w:eastAsia="SimSun"/>
          </w:rPr>
          <w:t>12.</w:t>
        </w:r>
        <w:r w:rsidRPr="009627DD">
          <w:rPr>
            <w:rFonts w:eastAsia="SimSun"/>
          </w:rPr>
          <w:tab/>
          <w:t>Optionally MCPTT server 1 sends an MCPTT progress indication to MCPTT client 1.</w:t>
        </w:r>
      </w:ins>
    </w:p>
    <w:p w14:paraId="7ED6FC9C" w14:textId="77777777" w:rsidR="002627B2" w:rsidRPr="009627DD" w:rsidRDefault="002627B2" w:rsidP="002627B2">
      <w:pPr>
        <w:pStyle w:val="B1"/>
        <w:rPr>
          <w:ins w:id="329" w:author="Beicht Peter" w:date="2022-06-14T15:04:00Z"/>
          <w:rFonts w:eastAsia="SimSun"/>
        </w:rPr>
      </w:pPr>
      <w:ins w:id="330" w:author="Beicht Peter" w:date="2022-06-14T15:04:00Z">
        <w:r w:rsidRPr="009627DD">
          <w:rPr>
            <w:rFonts w:eastAsia="SimSun"/>
          </w:rPr>
          <w:t>13.</w:t>
        </w:r>
        <w:r w:rsidRPr="009627DD">
          <w:rPr>
            <w:rFonts w:eastAsia="SimSun"/>
          </w:rPr>
          <w:tab/>
          <w:t>The user at MCPTT client 2 is alerted. MCPTT client 2 sends an MCPTT ringing to MCPTT server 1. This step is not required in case of automatic commencement mode.</w:t>
        </w:r>
      </w:ins>
    </w:p>
    <w:p w14:paraId="18A5FA97" w14:textId="77777777" w:rsidR="002627B2" w:rsidRPr="009627DD" w:rsidRDefault="002627B2" w:rsidP="002627B2">
      <w:pPr>
        <w:pStyle w:val="B1"/>
        <w:rPr>
          <w:ins w:id="331" w:author="Beicht Peter" w:date="2022-06-14T15:04:00Z"/>
          <w:rFonts w:eastAsia="SimSun"/>
        </w:rPr>
      </w:pPr>
      <w:ins w:id="332" w:author="Beicht Peter" w:date="2022-06-14T15:04:00Z">
        <w:r w:rsidRPr="009627DD">
          <w:rPr>
            <w:rFonts w:eastAsia="SimSun"/>
          </w:rPr>
          <w:t>14.</w:t>
        </w:r>
        <w:r w:rsidRPr="009627DD">
          <w:rPr>
            <w:rFonts w:eastAsia="SimSun"/>
          </w:rPr>
          <w:tab/>
          <w:t>MCPTT server 1 sends an MCPTT ringing to MCPTT client 1. This step is not required in case of automatic commencement mode.</w:t>
        </w:r>
      </w:ins>
    </w:p>
    <w:p w14:paraId="328B2788" w14:textId="77777777" w:rsidR="002627B2" w:rsidRPr="009627DD" w:rsidRDefault="002627B2" w:rsidP="002627B2">
      <w:pPr>
        <w:pStyle w:val="B1"/>
        <w:rPr>
          <w:ins w:id="333" w:author="Beicht Peter" w:date="2022-06-14T15:04:00Z"/>
          <w:rFonts w:eastAsia="SimSun"/>
        </w:rPr>
      </w:pPr>
      <w:ins w:id="334" w:author="Beicht Peter" w:date="2022-06-14T15:04:00Z">
        <w:r w:rsidRPr="009627DD">
          <w:rPr>
            <w:rFonts w:eastAsia="SimSun"/>
          </w:rPr>
          <w:t>15.</w:t>
        </w:r>
        <w:r w:rsidRPr="009627DD">
          <w:rPr>
            <w:rFonts w:eastAsia="SimSun"/>
          </w:rPr>
          <w:tab/>
          <w:t>MCPTT client 2 sends an MCPTT private call response to MCPTT server 1. In manual commencement mode this occurs after the user at MCPTT client 3 has accepted the call.</w:t>
        </w:r>
      </w:ins>
    </w:p>
    <w:p w14:paraId="1F785A7C" w14:textId="77777777" w:rsidR="002627B2" w:rsidRPr="009627DD" w:rsidRDefault="002627B2" w:rsidP="002627B2">
      <w:pPr>
        <w:pStyle w:val="B1"/>
        <w:rPr>
          <w:ins w:id="335" w:author="Beicht Peter" w:date="2022-06-14T15:04:00Z"/>
          <w:rFonts w:eastAsia="SimSun"/>
        </w:rPr>
      </w:pPr>
      <w:ins w:id="336" w:author="Beicht Peter" w:date="2022-06-14T15:04:00Z">
        <w:r w:rsidRPr="009627DD">
          <w:rPr>
            <w:rFonts w:eastAsia="SimSun"/>
          </w:rPr>
          <w:t>16.</w:t>
        </w:r>
        <w:r w:rsidRPr="009627DD">
          <w:rPr>
            <w:rFonts w:eastAsia="SimSun"/>
          </w:rPr>
          <w:tab/>
          <w:t>MCPTT server 1 sends an MCPTT private call response to MCPTT client 1 indicating that MCPTT client 3 has accepted the call.</w:t>
        </w:r>
      </w:ins>
    </w:p>
    <w:p w14:paraId="673404DC" w14:textId="77777777" w:rsidR="002627B2" w:rsidRDefault="002627B2" w:rsidP="002627B2">
      <w:pPr>
        <w:pStyle w:val="B1"/>
        <w:rPr>
          <w:ins w:id="337" w:author="Beicht Peter" w:date="2022-06-14T15:04:00Z"/>
          <w:rFonts w:eastAsia="SimSun"/>
        </w:rPr>
      </w:pPr>
      <w:ins w:id="338" w:author="Beicht Peter" w:date="2022-06-14T15:04:00Z">
        <w:r w:rsidRPr="009627DD">
          <w:rPr>
            <w:rFonts w:eastAsia="SimSun"/>
          </w:rPr>
          <w:t>17.</w:t>
        </w:r>
        <w:r w:rsidRPr="009627DD">
          <w:rPr>
            <w:rFonts w:eastAsia="SimSun"/>
          </w:rPr>
          <w:tab/>
          <w:t>The media plane for communication between MCPTT client 1 and MCPTT client 3 is established</w:t>
        </w:r>
        <w:r>
          <w:rPr>
            <w:rFonts w:eastAsia="SimSun"/>
          </w:rPr>
          <w:t>.</w:t>
        </w:r>
      </w:ins>
    </w:p>
    <w:p w14:paraId="4924342F" w14:textId="77777777" w:rsidR="002627B2" w:rsidRDefault="002627B2" w:rsidP="000D55CD">
      <w:pPr>
        <w:rPr>
          <w:ins w:id="339" w:author="Beicht Peter" w:date="2022-06-14T15:04:00Z"/>
        </w:rPr>
      </w:pPr>
    </w:p>
    <w:p w14:paraId="4E2E125D" w14:textId="0A1B01E4" w:rsidR="000D55CD" w:rsidDel="00F04787" w:rsidRDefault="002F5814" w:rsidP="000D55CD">
      <w:pPr>
        <w:rPr>
          <w:del w:id="340" w:author="Beicht Peter" w:date="2022-06-14T14:45:00Z"/>
        </w:rPr>
      </w:pPr>
      <w:del w:id="341" w:author="Beicht Peter" w:date="2022-06-14T14:45:00Z">
        <w:r w:rsidDel="00F04787">
          <w:delText xml:space="preserve">Figure 10.7.5.2.3-1 below illustrates the </w:delText>
        </w:r>
        <w:r w:rsidDel="00F04787">
          <w:rPr>
            <w:lang w:eastAsia="zh-CN"/>
          </w:rPr>
          <w:delText xml:space="preserve">procedure </w:delText>
        </w:r>
        <w:r w:rsidDel="00F04787">
          <w:delText>of call forwarding no answer of MCPTT private calls</w:delText>
        </w:r>
        <w:r w:rsidDel="00F04787">
          <w:rPr>
            <w:lang w:eastAsia="zh-CN"/>
          </w:rPr>
          <w:delText>.</w:delText>
        </w:r>
        <w:r w:rsidR="000D55CD" w:rsidRPr="0069760D" w:rsidDel="00F04787">
          <w:fldChar w:fldCharType="begin"/>
        </w:r>
        <w:r w:rsidR="0082511D">
          <w:fldChar w:fldCharType="separate"/>
        </w:r>
        <w:r w:rsidR="000D55CD" w:rsidRPr="0069760D" w:rsidDel="00F04787">
          <w:fldChar w:fldCharType="end"/>
        </w:r>
      </w:del>
    </w:p>
    <w:p w14:paraId="242F8476" w14:textId="496802CF" w:rsidR="002F5814" w:rsidDel="006F5D48" w:rsidRDefault="002F5814" w:rsidP="002F5814">
      <w:pPr>
        <w:pStyle w:val="NO"/>
        <w:rPr>
          <w:del w:id="342" w:author="Beicht Peter" w:date="2022-06-10T13:25:00Z"/>
          <w:lang w:eastAsia="zh-CN"/>
        </w:rPr>
      </w:pPr>
      <w:del w:id="343" w:author="Beicht Peter" w:date="2022-06-10T13:25:00Z">
        <w:r w:rsidDel="006F5D48">
          <w:rPr>
            <w:lang w:eastAsia="zh-CN"/>
          </w:rPr>
          <w:delText>NOTE 1:</w:delText>
        </w:r>
        <w:r w:rsidDel="006F5D48">
          <w:rPr>
            <w:lang w:eastAsia="zh-CN"/>
          </w:rPr>
          <w:tab/>
          <w:delText>The condition no answer covers both the cases in which the user does not answer because he is not reachable, as well as the case in which he is reachable but does not answer.</w:delText>
        </w:r>
      </w:del>
    </w:p>
    <w:p w14:paraId="4DF961F5" w14:textId="679DA1E8" w:rsidR="002F5814" w:rsidDel="006F5D48" w:rsidRDefault="002F5814" w:rsidP="002F5814">
      <w:pPr>
        <w:rPr>
          <w:del w:id="344" w:author="Beicht Peter" w:date="2022-06-10T13:25:00Z"/>
        </w:rPr>
      </w:pPr>
      <w:del w:id="345" w:author="Beicht Peter" w:date="2022-06-10T13:25:00Z">
        <w:r w:rsidDel="006F5D48">
          <w:delText>Pre-conditions:</w:delText>
        </w:r>
      </w:del>
    </w:p>
    <w:p w14:paraId="732FCB98" w14:textId="6040E068" w:rsidR="002F5814" w:rsidDel="006F5D48" w:rsidRDefault="002F5814" w:rsidP="002F5814">
      <w:pPr>
        <w:pStyle w:val="B1"/>
        <w:rPr>
          <w:del w:id="346" w:author="Beicht Peter" w:date="2022-06-10T13:25:00Z"/>
        </w:rPr>
      </w:pPr>
      <w:del w:id="347" w:author="Beicht Peter" w:date="2022-06-10T13:25:00Z">
        <w:r w:rsidDel="006F5D48">
          <w:delText>1.</w:delText>
        </w:r>
        <w:r w:rsidDel="006F5D48">
          <w:tab/>
          <w:delText>MCPTT client 2 is authorized to use call forwarding and has call forwarding no answer enabled with the destination MCPTT client 3.</w:delText>
        </w:r>
      </w:del>
    </w:p>
    <w:p w14:paraId="0BA26D06" w14:textId="476D9F79" w:rsidR="002F5814" w:rsidDel="006F5D48" w:rsidRDefault="002F5814" w:rsidP="002F5814">
      <w:pPr>
        <w:pStyle w:val="B1"/>
        <w:rPr>
          <w:del w:id="348" w:author="Beicht Peter" w:date="2022-06-10T13:25:00Z"/>
        </w:rPr>
      </w:pPr>
      <w:del w:id="349" w:author="Beicht Peter" w:date="2022-06-10T13:25:00Z">
        <w:r w:rsidDel="006F5D48">
          <w:delText>2.</w:delText>
        </w:r>
        <w:r w:rsidDel="006F5D48">
          <w:tab/>
          <w:delText>MCPTT client 1 is authorized to make private calls to MCPTT client 2.</w:delText>
        </w:r>
      </w:del>
    </w:p>
    <w:p w14:paraId="713D3ABF" w14:textId="349BF8D7" w:rsidR="002F5814" w:rsidDel="006F5D48" w:rsidRDefault="002F5814" w:rsidP="002F5814">
      <w:pPr>
        <w:pStyle w:val="B1"/>
        <w:rPr>
          <w:del w:id="350" w:author="Beicht Peter" w:date="2022-06-10T13:25:00Z"/>
        </w:rPr>
      </w:pPr>
      <w:del w:id="351" w:author="Beicht Peter" w:date="2022-06-10T13:25:00Z">
        <w:r w:rsidDel="006F5D48">
          <w:delText>3.</w:delText>
        </w:r>
        <w:r w:rsidDel="006F5D48">
          <w:tab/>
          <w:delText>No forwarding with no answer or based on manual user input has so far occurred in this call.</w:delText>
        </w:r>
      </w:del>
    </w:p>
    <w:p w14:paraId="55039ABC" w14:textId="0B18BE68" w:rsidR="002F5814" w:rsidDel="006F5D48" w:rsidRDefault="002F5814" w:rsidP="002F5814">
      <w:pPr>
        <w:pStyle w:val="B1"/>
        <w:rPr>
          <w:del w:id="352" w:author="Beicht Peter" w:date="2022-06-10T13:25:00Z"/>
        </w:rPr>
      </w:pPr>
      <w:del w:id="353" w:author="Beicht Peter" w:date="2022-06-10T13:25:00Z">
        <w:r w:rsidDel="006F5D48">
          <w:delText>4.</w:delText>
        </w:r>
        <w:r w:rsidDel="006F5D48">
          <w:tab/>
        </w:r>
        <w:r w:rsidRPr="00CF16C3" w:rsidDel="006F5D48">
          <w:delText>MCPTT client 1 has the necessary security information to initiate a private call with MCPTT client 2 and MCPTT client 3 if end2end encryption is required for the private call</w:delText>
        </w:r>
        <w:r w:rsidDel="006F5D48">
          <w:delText>.</w:delText>
        </w:r>
      </w:del>
    </w:p>
    <w:p w14:paraId="06540720" w14:textId="77AF982A" w:rsidR="002F5814" w:rsidDel="006F5D48" w:rsidRDefault="002F5814" w:rsidP="002F5814">
      <w:pPr>
        <w:pStyle w:val="TH"/>
        <w:rPr>
          <w:del w:id="354" w:author="Beicht Peter" w:date="2022-06-10T13:25:00Z"/>
        </w:rPr>
      </w:pPr>
      <w:del w:id="355" w:author="Beicht Peter" w:date="2022-06-10T13:25:00Z">
        <w:r w:rsidDel="006F5D48">
          <w:object w:dxaOrig="16051" w:dyaOrig="25471" w14:anchorId="424E9F83">
            <v:shape id="_x0000_i1030" type="#_x0000_t75" style="width:6in;height:691.5pt" o:ole="">
              <v:imagedata r:id="rId14" o:title=""/>
            </v:shape>
            <o:OLEObject Type="Embed" ProgID="Visio.Drawing.11" ShapeID="_x0000_i1030" DrawAspect="Content" ObjectID="_1716790437" r:id="rId22"/>
          </w:object>
        </w:r>
      </w:del>
    </w:p>
    <w:p w14:paraId="60A20E85" w14:textId="77E36CFA" w:rsidR="002F5814" w:rsidDel="006F5D48" w:rsidRDefault="002F5814" w:rsidP="002F5814">
      <w:pPr>
        <w:pStyle w:val="TF"/>
        <w:rPr>
          <w:del w:id="356" w:author="Beicht Peter" w:date="2022-06-10T13:25:00Z"/>
        </w:rPr>
      </w:pPr>
      <w:del w:id="357" w:author="Beicht Peter" w:date="2022-06-10T13:25:00Z">
        <w:r w:rsidDel="006F5D48">
          <w:delText>Figure 10.7.5.2.3-1: MCPTT call forwarding no answer</w:delText>
        </w:r>
      </w:del>
    </w:p>
    <w:p w14:paraId="4413F17D" w14:textId="6AD89AE5" w:rsidR="002F5814" w:rsidDel="006F5D48" w:rsidRDefault="002F5814" w:rsidP="002F5814">
      <w:pPr>
        <w:rPr>
          <w:del w:id="358" w:author="Beicht Peter" w:date="2022-06-10T13:25:00Z"/>
        </w:rPr>
      </w:pPr>
    </w:p>
    <w:p w14:paraId="4C2414D6" w14:textId="311039BD" w:rsidR="002F5814" w:rsidDel="006F5D48" w:rsidRDefault="002F5814" w:rsidP="002F5814">
      <w:pPr>
        <w:pStyle w:val="B1"/>
        <w:rPr>
          <w:del w:id="359" w:author="Beicht Peter" w:date="2022-06-10T13:25:00Z"/>
        </w:rPr>
      </w:pPr>
      <w:del w:id="360" w:author="Beicht Peter" w:date="2022-06-10T13:25:00Z">
        <w:r w:rsidDel="006F5D48">
          <w:delText>1.</w:delText>
        </w:r>
        <w:r w:rsidDel="006F5D48">
          <w:tab/>
          <w:delText>MCPTT client 1 sends an MCPTT private call request towards the MCPTT server.</w:delText>
        </w:r>
      </w:del>
    </w:p>
    <w:p w14:paraId="1F403A13" w14:textId="0FC1CD61" w:rsidR="002F5814" w:rsidDel="006F5D48" w:rsidRDefault="002F5814" w:rsidP="002F5814">
      <w:pPr>
        <w:pStyle w:val="B1"/>
        <w:rPr>
          <w:del w:id="361" w:author="Beicht Peter" w:date="2022-06-10T13:25:00Z"/>
        </w:rPr>
      </w:pPr>
      <w:del w:id="362" w:author="Beicht Peter" w:date="2022-06-10T13:25:00Z">
        <w:r w:rsidDel="006F5D48">
          <w:delText>2.</w:delText>
        </w:r>
        <w:r w:rsidDel="006F5D48">
          <w:tab/>
          <w:delText xml:space="preserve">The MCPTT server checks if MCPTT client 2 has call forwarding no answer enabled. </w:delText>
        </w:r>
        <w:r w:rsidRPr="001F05EB" w:rsidDel="006F5D48">
          <w:delText xml:space="preserve">If the MCPTT server detects that MCPTT client 2 is not registered, the procedure continues with step </w:delText>
        </w:r>
        <w:r w:rsidDel="006F5D48">
          <w:delText>7</w:delText>
        </w:r>
        <w:r w:rsidRPr="001F05EB" w:rsidDel="006F5D48">
          <w:delText>. Otherwise</w:delText>
        </w:r>
        <w:r w:rsidDel="006F5D48">
          <w:delText xml:space="preserve"> the MCPTT server starts a timer with the configured no answer timeout.</w:delText>
        </w:r>
      </w:del>
    </w:p>
    <w:p w14:paraId="7E00A6B1" w14:textId="5570228A" w:rsidR="002F5814" w:rsidDel="006F5D48" w:rsidRDefault="002F5814" w:rsidP="002F5814">
      <w:pPr>
        <w:pStyle w:val="B1"/>
        <w:rPr>
          <w:del w:id="363" w:author="Beicht Peter" w:date="2022-06-10T13:25:00Z"/>
        </w:rPr>
      </w:pPr>
      <w:del w:id="364" w:author="Beicht Peter" w:date="2022-06-10T13:25:00Z">
        <w:r w:rsidDel="006F5D48">
          <w:delText>3.</w:delText>
        </w:r>
        <w:r w:rsidDel="006F5D48">
          <w:tab/>
          <w:delText>The MCPTT server sends an MCPTT private call request in manual commencement mode towards MCPTT client 2. If the MCPTT server detects that MCPTT client 2 is not reachable, the procedure continues with step 7.</w:delText>
        </w:r>
      </w:del>
    </w:p>
    <w:p w14:paraId="7A07D28D" w14:textId="2C77E02A" w:rsidR="002F5814" w:rsidDel="006F5D48" w:rsidRDefault="002F5814" w:rsidP="002F5814">
      <w:pPr>
        <w:pStyle w:val="B1"/>
        <w:rPr>
          <w:del w:id="365" w:author="Beicht Peter" w:date="2022-06-10T13:25:00Z"/>
        </w:rPr>
      </w:pPr>
      <w:del w:id="366" w:author="Beicht Peter" w:date="2022-06-10T13:25:00Z">
        <w:r w:rsidDel="006F5D48">
          <w:delText>4.</w:delText>
        </w:r>
        <w:r w:rsidDel="006F5D48">
          <w:tab/>
          <w:delText>The user at MCPTT client 2 is alerted. MCPTT client 2 sends an MCPTT ringing to the MCPTT server.</w:delText>
        </w:r>
      </w:del>
    </w:p>
    <w:p w14:paraId="19256DFA" w14:textId="64FB6879" w:rsidR="002F5814" w:rsidDel="006F5D48" w:rsidRDefault="002F5814" w:rsidP="002F5814">
      <w:pPr>
        <w:pStyle w:val="B1"/>
        <w:rPr>
          <w:del w:id="367" w:author="Beicht Peter" w:date="2022-06-10T13:25:00Z"/>
        </w:rPr>
      </w:pPr>
      <w:del w:id="368" w:author="Beicht Peter" w:date="2022-06-10T13:25:00Z">
        <w:r w:rsidDel="006F5D48">
          <w:delText>5.</w:delText>
        </w:r>
        <w:r w:rsidDel="006F5D48">
          <w:tab/>
          <w:delText>The MCPTT server sends an MCPTT ringing to the MCPTT client 1.</w:delText>
        </w:r>
        <w:r w:rsidRPr="00433963" w:rsidDel="006F5D48">
          <w:delText xml:space="preserve"> </w:delText>
        </w:r>
        <w:r w:rsidRPr="00B401B6" w:rsidDel="006F5D48">
          <w:delText>This step is not required in case of automatic commencement mode.</w:delText>
        </w:r>
      </w:del>
    </w:p>
    <w:p w14:paraId="4BF8C1F2" w14:textId="11029F6D" w:rsidR="002F5814" w:rsidDel="006F5D48" w:rsidRDefault="002F5814" w:rsidP="002F5814">
      <w:pPr>
        <w:pStyle w:val="B1"/>
        <w:rPr>
          <w:del w:id="369" w:author="Beicht Peter" w:date="2022-06-10T13:25:00Z"/>
        </w:rPr>
      </w:pPr>
      <w:del w:id="370" w:author="Beicht Peter" w:date="2022-06-10T13:25:00Z">
        <w:r w:rsidDel="006F5D48">
          <w:delText>6.</w:delText>
        </w:r>
        <w:r w:rsidDel="006F5D48">
          <w:tab/>
          <w:delText>The MCPPT server detects that MCPTT client 2 does not answer within the specified time interval.</w:delText>
        </w:r>
      </w:del>
    </w:p>
    <w:p w14:paraId="21354E9C" w14:textId="05BDFDB5" w:rsidR="002F5814" w:rsidDel="006F5D48" w:rsidRDefault="002F5814" w:rsidP="002F5814">
      <w:pPr>
        <w:pStyle w:val="B1"/>
        <w:rPr>
          <w:del w:id="371" w:author="Beicht Peter" w:date="2022-06-10T13:25:00Z"/>
        </w:rPr>
      </w:pPr>
      <w:del w:id="372" w:author="Beicht Peter" w:date="2022-06-10T13:25:00Z">
        <w:r w:rsidDel="006F5D48">
          <w:delText>7.</w:delText>
        </w:r>
        <w:r w:rsidDel="006F5D48">
          <w:tab/>
          <w:delText xml:space="preserve">The MCPTT server verifies that no other forwarding with the condition no answer or based on manual user input has occurred so far. </w:delText>
        </w:r>
        <w:r w:rsidRPr="002B01A1" w:rsidDel="006F5D48">
          <w:delText>If the target of the MCPTT private call forwarding is a functional alias instead of a</w:delText>
        </w:r>
        <w:r w:rsidDel="006F5D48">
          <w:delText>n</w:delText>
        </w:r>
        <w:r w:rsidRPr="002B01A1" w:rsidDel="006F5D48">
          <w:delText xml:space="preserve"> MCPTT ID the MCPTT server resolves the functional alias to the corresponding MCPTT ID for which the functional alias is active.</w:delText>
        </w:r>
        <w:r w:rsidRPr="00756567" w:rsidDel="006F5D48">
          <w:delText xml:space="preserve"> </w:delText>
        </w:r>
      </w:del>
    </w:p>
    <w:p w14:paraId="15158D84" w14:textId="0C4B74CE" w:rsidR="002F5814" w:rsidDel="006F5D48" w:rsidRDefault="002F5814" w:rsidP="002F5814">
      <w:pPr>
        <w:pStyle w:val="NO"/>
        <w:rPr>
          <w:del w:id="373" w:author="Beicht Peter" w:date="2022-06-10T13:25:00Z"/>
        </w:rPr>
      </w:pPr>
      <w:del w:id="374" w:author="Beicht Peter" w:date="2022-06-10T13:25:00Z">
        <w:r w:rsidRPr="002B01A1" w:rsidDel="006F5D48">
          <w:delText>NOTE</w:delText>
        </w:r>
        <w:r w:rsidDel="006F5D48">
          <w:delText> 2</w:delText>
        </w:r>
        <w:r w:rsidRPr="002B01A1" w:rsidDel="006F5D48">
          <w:delText>:</w:delText>
        </w:r>
        <w:r w:rsidRPr="002B01A1" w:rsidDel="006F5D48">
          <w:tab/>
        </w:r>
        <w:r w:rsidRPr="00FD3B1A" w:rsidDel="006F5D48">
          <w:delText xml:space="preserve">Depending on implementation the MCPTT server can apply additional call restrictions and </w:delText>
        </w:r>
        <w:r w:rsidRPr="00076E13" w:rsidDel="006F5D48">
          <w:delText>decide whether the call is allowed to proceed with the resolved MCPTT ID(s) (e.g. whether the MCPTT ID is within the allowed area of the functional alias).</w:delText>
        </w:r>
        <w:r w:rsidDel="006F5D48">
          <w:rPr>
            <w:rFonts w:hint="eastAsia"/>
            <w:lang w:eastAsia="zh-CN"/>
          </w:rPr>
          <w:delText xml:space="preserve"> </w:delText>
        </w:r>
        <w:r w:rsidRPr="002B01A1" w:rsidDel="006F5D48">
          <w:delTex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delText>
        </w:r>
        <w:r w:rsidDel="006F5D48">
          <w:delText>.</w:delText>
        </w:r>
      </w:del>
    </w:p>
    <w:p w14:paraId="76E2C86F" w14:textId="0630254E" w:rsidR="002F5814" w:rsidDel="006F5D48" w:rsidRDefault="002F5814" w:rsidP="002F5814">
      <w:pPr>
        <w:pStyle w:val="B1"/>
        <w:rPr>
          <w:del w:id="375" w:author="Beicht Peter" w:date="2022-06-10T13:25:00Z"/>
        </w:rPr>
      </w:pPr>
      <w:del w:id="376" w:author="Beicht Peter" w:date="2022-06-10T13:25:00Z">
        <w:r w:rsidDel="006F5D48">
          <w:delText>7a.</w:delText>
        </w:r>
        <w:r w:rsidDel="006F5D48">
          <w:tab/>
          <w:delText xml:space="preserve">If the target of the call forwarding is a functional alias that is not active, or if the target functional is </w:delText>
        </w:r>
        <w:r w:rsidRPr="00C959A2" w:rsidDel="006F5D48">
          <w:delText xml:space="preserve">simultaneously active by multiple users and the outcome of the selection is a rejection, the MCPTT private call </w:delText>
        </w:r>
        <w:r w:rsidDel="006F5D48">
          <w:delText>forwarding</w:delText>
        </w:r>
        <w:r w:rsidRPr="00C959A2" w:rsidDel="006F5D48">
          <w:delText xml:space="preserve"> is cancelled</w:delText>
        </w:r>
        <w:r w:rsidDel="006F5D48">
          <w:delText xml:space="preserve">, and the MCPTT server sends an </w:delText>
        </w:r>
        <w:r w:rsidRPr="00502BA6" w:rsidDel="006F5D48">
          <w:delText xml:space="preserve">MCPTT </w:delText>
        </w:r>
        <w:r w:rsidDel="006F5D48">
          <w:delText xml:space="preserve">private </w:delText>
        </w:r>
        <w:r w:rsidRPr="00502BA6" w:rsidDel="006F5D48">
          <w:delText xml:space="preserve">call </w:delText>
        </w:r>
        <w:r w:rsidDel="006F5D48">
          <w:delText>cancel</w:delText>
        </w:r>
        <w:r w:rsidRPr="00502BA6" w:rsidDel="006F5D48">
          <w:delText xml:space="preserve"> request towards MCPTT client 1</w:delText>
        </w:r>
        <w:r w:rsidDel="006F5D48">
          <w:delText>. Otherwise the procedure continues with step 8.</w:delText>
        </w:r>
      </w:del>
    </w:p>
    <w:p w14:paraId="75302F1A" w14:textId="7370DBA0" w:rsidR="002F5814" w:rsidDel="006F5D48" w:rsidRDefault="002F5814" w:rsidP="002F5814">
      <w:pPr>
        <w:pStyle w:val="B1"/>
        <w:rPr>
          <w:del w:id="377" w:author="Beicht Peter" w:date="2022-06-10T13:25:00Z"/>
        </w:rPr>
      </w:pPr>
      <w:del w:id="378" w:author="Beicht Peter" w:date="2022-06-10T13:25:00Z">
        <w:r w:rsidDel="006F5D48">
          <w:delText>7b.</w:delText>
        </w:r>
        <w:r w:rsidDel="006F5D48">
          <w:tab/>
        </w:r>
        <w:r w:rsidRPr="00C959A2" w:rsidDel="006F5D48">
          <w:delText xml:space="preserve">MCPTT client 1 sends an MCPTT call private </w:delText>
        </w:r>
        <w:r w:rsidDel="006F5D48">
          <w:delText>cancel</w:delText>
        </w:r>
        <w:r w:rsidRPr="00C959A2" w:rsidDel="006F5D48">
          <w:delText xml:space="preserve"> response back to the MCPTT server</w:delText>
        </w:r>
        <w:r w:rsidDel="006F5D48">
          <w:delText>, and the procedure ends.</w:delText>
        </w:r>
      </w:del>
    </w:p>
    <w:p w14:paraId="548BDE1F" w14:textId="3ABE5F51" w:rsidR="002F5814" w:rsidDel="006F5D48" w:rsidRDefault="002F5814" w:rsidP="002F5814">
      <w:pPr>
        <w:pStyle w:val="B1"/>
        <w:rPr>
          <w:del w:id="379" w:author="Beicht Peter" w:date="2022-06-10T13:25:00Z"/>
        </w:rPr>
      </w:pPr>
      <w:del w:id="380" w:author="Beicht Peter" w:date="2022-06-10T13:25:00Z">
        <w:r w:rsidDel="006F5D48">
          <w:delText>8.</w:delText>
        </w:r>
        <w:r w:rsidDel="006F5D48">
          <w:tab/>
        </w:r>
        <w:r w:rsidRPr="005B2A18" w:rsidDel="006F5D48">
          <w:delText>The</w:delText>
        </w:r>
        <w:r w:rsidDel="006F5D48">
          <w:delText xml:space="preserve"> MCPTT server sends an MCPTT private call forwarding request towards the MCPTT client 1.</w:delText>
        </w:r>
        <w:r w:rsidRPr="00E532C3" w:rsidDel="006F5D48">
          <w:delText xml:space="preserve"> </w:delText>
        </w:r>
      </w:del>
    </w:p>
    <w:p w14:paraId="14D537D6" w14:textId="699ECFE8" w:rsidR="002F5814" w:rsidDel="006F5D48" w:rsidRDefault="002F5814" w:rsidP="002F5814">
      <w:pPr>
        <w:pStyle w:val="NO"/>
        <w:rPr>
          <w:del w:id="381" w:author="Beicht Peter" w:date="2022-06-10T13:25:00Z"/>
        </w:rPr>
      </w:pPr>
      <w:del w:id="382" w:author="Beicht Peter" w:date="2022-06-10T13:25:00Z">
        <w:r w:rsidRPr="00C85069" w:rsidDel="006F5D48">
          <w:delText>NOTE</w:delText>
        </w:r>
        <w:r w:rsidDel="006F5D48">
          <w:delText> 3</w:delText>
        </w:r>
        <w:r w:rsidRPr="00C85069" w:rsidDel="006F5D48">
          <w:delText>:</w:delText>
        </w:r>
        <w:r w:rsidRPr="00C85069" w:rsidDel="006F5D48">
          <w:tab/>
          <w:delText xml:space="preserve">The target MCPTT ID is </w:delText>
        </w:r>
        <w:r w:rsidDel="006F5D48">
          <w:delText xml:space="preserve">based on the entry </w:delText>
        </w:r>
        <w:r w:rsidRPr="00C85069" w:rsidDel="006F5D48">
          <w:delText>in</w:delText>
        </w:r>
        <w:r w:rsidDel="006F5D48">
          <w:delText xml:space="preserve"> </w:delText>
        </w:r>
        <w:r w:rsidRPr="00C85069" w:rsidDel="006F5D48">
          <w:delText>the user profile for call forwarding no answe</w:delText>
        </w:r>
        <w:r w:rsidDel="006F5D48">
          <w:delText>r</w:delText>
        </w:r>
        <w:r w:rsidRPr="00C85069" w:rsidDel="006F5D48">
          <w:delText>.</w:delText>
        </w:r>
      </w:del>
    </w:p>
    <w:p w14:paraId="52CBC7C9" w14:textId="431F8EF0" w:rsidR="002F5814" w:rsidDel="006F5D48" w:rsidRDefault="002F5814" w:rsidP="002F5814">
      <w:pPr>
        <w:pStyle w:val="B1"/>
        <w:rPr>
          <w:del w:id="383" w:author="Beicht Peter" w:date="2022-06-10T13:25:00Z"/>
        </w:rPr>
      </w:pPr>
      <w:del w:id="384" w:author="Beicht Peter" w:date="2022-06-10T13:25:00Z">
        <w:r w:rsidDel="006F5D48">
          <w:delText>9</w:delText>
        </w:r>
        <w:r w:rsidRPr="007771C1" w:rsidDel="006F5D48">
          <w:delText>.</w:delText>
        </w:r>
        <w:r w:rsidDel="006F5D48">
          <w:tab/>
          <w:delText>The user at MCPTT client 1 is notified that a call forwarding is in process.</w:delText>
        </w:r>
      </w:del>
    </w:p>
    <w:p w14:paraId="6EBC48F3" w14:textId="28CB516C" w:rsidR="002F5814" w:rsidDel="006F5D48" w:rsidRDefault="002F5814" w:rsidP="002F5814">
      <w:pPr>
        <w:pStyle w:val="B1"/>
        <w:rPr>
          <w:del w:id="385" w:author="Beicht Peter" w:date="2022-06-10T13:25:00Z"/>
        </w:rPr>
      </w:pPr>
      <w:del w:id="386" w:author="Beicht Peter" w:date="2022-06-10T13:25:00Z">
        <w:r w:rsidDel="006F5D48">
          <w:delText>10</w:delText>
        </w:r>
        <w:r w:rsidRPr="00CF0A72" w:rsidDel="006F5D48">
          <w:delText>.</w:delText>
        </w:r>
        <w:r w:rsidRPr="00CF0A72" w:rsidDel="006F5D48">
          <w:tab/>
        </w:r>
        <w:r w:rsidDel="006F5D48">
          <w:delText>MCPTT client 1 sends an MCPTT private call forwarding response back to the MCPTT server.</w:delText>
        </w:r>
      </w:del>
    </w:p>
    <w:p w14:paraId="484797CD" w14:textId="1FA764D3" w:rsidR="002F5814" w:rsidDel="006F5D48" w:rsidRDefault="002F5814" w:rsidP="002F5814">
      <w:pPr>
        <w:pStyle w:val="B1"/>
        <w:rPr>
          <w:del w:id="387" w:author="Beicht Peter" w:date="2022-06-10T13:25:00Z"/>
          <w:lang w:val="en-US"/>
        </w:rPr>
      </w:pPr>
      <w:del w:id="388" w:author="Beicht Peter" w:date="2022-06-10T13:25:00Z">
        <w:r w:rsidDel="006F5D48">
          <w:delText>11</w:delText>
        </w:r>
        <w:r w:rsidRPr="0035210E" w:rsidDel="006F5D48">
          <w:rPr>
            <w:lang w:val="en-US"/>
          </w:rPr>
          <w:delText>.</w:delText>
        </w:r>
        <w:r w:rsidRPr="0035210E" w:rsidDel="006F5D48">
          <w:rPr>
            <w:lang w:val="en-US"/>
          </w:rPr>
          <w:tab/>
          <w:delText>MCPTT client 1 sends a</w:delText>
        </w:r>
        <w:r w:rsidDel="006F5D48">
          <w:rPr>
            <w:lang w:val="en-US"/>
          </w:rPr>
          <w:delText>n</w:delText>
        </w:r>
        <w:r w:rsidRPr="0035210E" w:rsidDel="006F5D48">
          <w:rPr>
            <w:lang w:val="en-US"/>
          </w:rPr>
          <w:delText xml:space="preserve"> MCPTT private call</w:delText>
        </w:r>
        <w:r w:rsidDel="006F5D48">
          <w:rPr>
            <w:lang w:val="en-US"/>
          </w:rPr>
          <w:delText xml:space="preserve"> request towards the MCPTT server that includes a call forwarding indication set to true.</w:delText>
        </w:r>
        <w:r w:rsidRPr="00E532C3" w:rsidDel="006F5D48">
          <w:rPr>
            <w:lang w:val="en-US"/>
          </w:rPr>
          <w:delText xml:space="preserve"> </w:delText>
        </w:r>
        <w:r w:rsidRPr="00CF16C3" w:rsidDel="006F5D48">
          <w:rPr>
            <w:lang w:val="en-US"/>
          </w:rPr>
          <w:delText>MCPTT client 1 and MCPTT client 3 set up a security association if end-to-end encryption is used for this call</w:delText>
        </w:r>
        <w:r w:rsidDel="006F5D48">
          <w:rPr>
            <w:lang w:val="en-US"/>
          </w:rPr>
          <w:delText>.</w:delText>
        </w:r>
      </w:del>
    </w:p>
    <w:p w14:paraId="7D976152" w14:textId="6E8D229E" w:rsidR="002F5814" w:rsidDel="006F5D48" w:rsidRDefault="002F5814" w:rsidP="002F5814">
      <w:pPr>
        <w:pStyle w:val="B1"/>
        <w:rPr>
          <w:del w:id="389" w:author="Beicht Peter" w:date="2022-06-10T13:25:00Z"/>
        </w:rPr>
      </w:pPr>
      <w:del w:id="390" w:author="Beicht Peter" w:date="2022-06-10T13:25:00Z">
        <w:r w:rsidDel="006F5D48">
          <w:delText>12</w:delText>
        </w:r>
        <w:r w:rsidRPr="0035210E" w:rsidDel="006F5D48">
          <w:delText>.</w:delText>
        </w:r>
        <w:r w:rsidRPr="0035210E" w:rsidDel="006F5D48">
          <w:tab/>
        </w:r>
        <w:r w:rsidDel="006F5D48">
          <w:delText xml:space="preserve">The </w:delText>
        </w:r>
        <w:r w:rsidRPr="0035210E" w:rsidDel="006F5D48">
          <w:delText xml:space="preserve">MCPTT </w:delText>
        </w:r>
        <w:r w:rsidDel="006F5D48">
          <w:delText xml:space="preserve">server verifies that client 1 is authorized to perform the MCPTT private call as a result of the MCPTT private call forwarding request. </w:delText>
        </w:r>
        <w:bookmarkStart w:id="391" w:name="_Hlk39731219"/>
        <w:r w:rsidRPr="00122808" w:rsidDel="006F5D48">
          <w:delText xml:space="preserve">The </w:delText>
        </w:r>
        <w:r w:rsidDel="006F5D48">
          <w:delText xml:space="preserve">MCPTT server verifies that </w:delText>
        </w:r>
        <w:r w:rsidRPr="00122808" w:rsidDel="006F5D48">
          <w:delText>the MCPT</w:delText>
        </w:r>
        <w:r w:rsidDel="006F5D48">
          <w:delText>T private call request contains</w:delText>
        </w:r>
        <w:r w:rsidRPr="00122808" w:rsidDel="006F5D48">
          <w:delText xml:space="preserve"> MCPTT client</w:delText>
        </w:r>
        <w:r w:rsidDel="006F5D48">
          <w:delText xml:space="preserve"> 3 that is the authorized target from step 8, and </w:delText>
        </w:r>
        <w:r w:rsidRPr="00122808" w:rsidDel="006F5D48">
          <w:delText>the forwarding ind</w:delText>
        </w:r>
        <w:r w:rsidDel="006F5D48">
          <w:delText>ication is</w:delText>
        </w:r>
        <w:r w:rsidRPr="00122808" w:rsidDel="006F5D48">
          <w:delText xml:space="preserve"> set to true.</w:delText>
        </w:r>
        <w:bookmarkEnd w:id="391"/>
      </w:del>
    </w:p>
    <w:p w14:paraId="337D7C6D" w14:textId="43B03489" w:rsidR="002F5814" w:rsidDel="006F5D48" w:rsidRDefault="002F5814" w:rsidP="002F5814">
      <w:pPr>
        <w:pStyle w:val="NO"/>
        <w:rPr>
          <w:del w:id="392" w:author="Beicht Peter" w:date="2022-06-10T13:25:00Z"/>
          <w:lang w:eastAsia="zh-CN"/>
        </w:rPr>
      </w:pPr>
      <w:del w:id="393" w:author="Beicht Peter" w:date="2022-06-10T13:25:00Z">
        <w:r w:rsidDel="006F5D48">
          <w:delText>NOTE 4:</w:delText>
        </w:r>
        <w:r w:rsidDel="006F5D48">
          <w:tab/>
        </w:r>
        <w:r w:rsidDel="006F5D48">
          <w:rPr>
            <w:lang w:eastAsia="zh-CN"/>
          </w:rPr>
          <w:delText xml:space="preserve">For call forwarding the MCPTT server does not check if the initial originating MCPTT user at </w:delText>
        </w:r>
        <w:r w:rsidDel="006F5D48">
          <w:delText xml:space="preserve">MCPTT client 1 is authorized </w:delText>
        </w:r>
        <w:r w:rsidDel="006F5D48">
          <w:rPr>
            <w:lang w:eastAsia="zh-CN"/>
          </w:rPr>
          <w:delText xml:space="preserve">to make an MCPTT private call to the final target MCPTT user at </w:delText>
        </w:r>
        <w:r w:rsidDel="006F5D48">
          <w:delText>MCPTT client 3</w:delText>
        </w:r>
        <w:r w:rsidDel="006F5D48">
          <w:rPr>
            <w:lang w:eastAsia="zh-CN"/>
          </w:rPr>
          <w:delText>.</w:delText>
        </w:r>
        <w:r w:rsidRPr="00E532C3" w:rsidDel="006F5D48">
          <w:rPr>
            <w:lang w:eastAsia="zh-CN"/>
          </w:rPr>
          <w:delText xml:space="preserve"> </w:delText>
        </w:r>
      </w:del>
    </w:p>
    <w:p w14:paraId="701B4254" w14:textId="6FA14349" w:rsidR="002F5814" w:rsidDel="006F5D48" w:rsidRDefault="002F5814" w:rsidP="002F5814">
      <w:pPr>
        <w:pStyle w:val="B1"/>
        <w:rPr>
          <w:del w:id="394" w:author="Beicht Peter" w:date="2022-06-10T13:25:00Z"/>
        </w:rPr>
      </w:pPr>
      <w:del w:id="395" w:author="Beicht Peter" w:date="2022-06-10T13:25:00Z">
        <w:r w:rsidDel="006F5D48">
          <w:delText>13.</w:delText>
        </w:r>
        <w:r w:rsidDel="006F5D48">
          <w:tab/>
          <w:delText>The MCPTT server sends an MCPTT private call request towards MCPTT client 3.</w:delText>
        </w:r>
      </w:del>
    </w:p>
    <w:p w14:paraId="60CC7D76" w14:textId="2ECF15B7" w:rsidR="002F5814" w:rsidDel="006F5D48" w:rsidRDefault="002F5814" w:rsidP="002F5814">
      <w:pPr>
        <w:pStyle w:val="B1"/>
        <w:rPr>
          <w:del w:id="396" w:author="Beicht Peter" w:date="2022-06-10T13:25:00Z"/>
        </w:rPr>
      </w:pPr>
      <w:del w:id="397" w:author="Beicht Peter" w:date="2022-06-10T13:25:00Z">
        <w:r w:rsidDel="006F5D48">
          <w:delText>14.</w:delText>
        </w:r>
        <w:r w:rsidDel="006F5D48">
          <w:tab/>
          <w:delText>Optionally the MCPTT server sends an MCPTT progress indication to MCPTT client 1.</w:delText>
        </w:r>
      </w:del>
    </w:p>
    <w:p w14:paraId="1FF5F5E8" w14:textId="2A83CEBC" w:rsidR="002F5814" w:rsidDel="006F5D48" w:rsidRDefault="002F5814" w:rsidP="002F5814">
      <w:pPr>
        <w:pStyle w:val="B1"/>
        <w:rPr>
          <w:del w:id="398" w:author="Beicht Peter" w:date="2022-06-10T13:25:00Z"/>
        </w:rPr>
      </w:pPr>
      <w:del w:id="399" w:author="Beicht Peter" w:date="2022-06-10T13:25:00Z">
        <w:r w:rsidDel="006F5D48">
          <w:delText>15.</w:delText>
        </w:r>
        <w:r w:rsidDel="006F5D48">
          <w:tab/>
          <w:delText xml:space="preserve">The user at MCPTT client 3 is alerted. MCPTT client 3 sends an MCPTT ringing to the MCPTT server. </w:delText>
        </w:r>
        <w:r w:rsidRPr="00E174C1" w:rsidDel="006F5D48">
          <w:delText>This step is not required in case of automatic commencement mode.</w:delText>
        </w:r>
      </w:del>
    </w:p>
    <w:p w14:paraId="39E7772F" w14:textId="6A436539" w:rsidR="002F5814" w:rsidDel="006F5D48" w:rsidRDefault="002F5814" w:rsidP="002F5814">
      <w:pPr>
        <w:pStyle w:val="B1"/>
        <w:rPr>
          <w:del w:id="400" w:author="Beicht Peter" w:date="2022-06-10T13:25:00Z"/>
        </w:rPr>
      </w:pPr>
      <w:del w:id="401" w:author="Beicht Peter" w:date="2022-06-10T13:25:00Z">
        <w:r w:rsidDel="006F5D48">
          <w:lastRenderedPageBreak/>
          <w:delText>16.</w:delText>
        </w:r>
        <w:r w:rsidDel="006F5D48">
          <w:tab/>
          <w:delText xml:space="preserve">The MCPTT server sends an MCPTT ringing to MCPTT client 1. </w:delText>
        </w:r>
        <w:r w:rsidRPr="00E174C1" w:rsidDel="006F5D48">
          <w:delText>This step is not required in case of automatic commencement mode.</w:delText>
        </w:r>
      </w:del>
    </w:p>
    <w:p w14:paraId="7FD41EDC" w14:textId="72A04B92" w:rsidR="002F5814" w:rsidDel="006F5D48" w:rsidRDefault="002F5814" w:rsidP="002F5814">
      <w:pPr>
        <w:pStyle w:val="B1"/>
        <w:rPr>
          <w:del w:id="402" w:author="Beicht Peter" w:date="2022-06-10T13:25:00Z"/>
        </w:rPr>
      </w:pPr>
      <w:del w:id="403" w:author="Beicht Peter" w:date="2022-06-10T13:25:00Z">
        <w:r w:rsidDel="006F5D48">
          <w:delText>17.</w:delText>
        </w:r>
        <w:r w:rsidDel="006F5D48">
          <w:tab/>
          <w:delText xml:space="preserve">MCPTT client 3 sends an MCPTT private call response to the MCPTT server. </w:delText>
        </w:r>
        <w:r w:rsidRPr="00E174C1" w:rsidDel="006F5D48">
          <w:delText>In manual commencement mode this occurs after the user at MCPTT client 3 has accepted the call.</w:delText>
        </w:r>
      </w:del>
    </w:p>
    <w:p w14:paraId="07B0E77E" w14:textId="29D86534" w:rsidR="002F5814" w:rsidDel="006F5D48" w:rsidRDefault="002F5814" w:rsidP="002F5814">
      <w:pPr>
        <w:pStyle w:val="B1"/>
        <w:rPr>
          <w:del w:id="404" w:author="Beicht Peter" w:date="2022-06-10T13:25:00Z"/>
        </w:rPr>
      </w:pPr>
      <w:del w:id="405" w:author="Beicht Peter" w:date="2022-06-10T13:25:00Z">
        <w:r w:rsidDel="006F5D48">
          <w:delText>18.</w:delText>
        </w:r>
        <w:r w:rsidDel="006F5D48">
          <w:tab/>
          <w:delText>The MCPTT server sends an MCPTT private call response to MCPTT client 1 indicating that MCPTT client 3 has accepted the call.</w:delText>
        </w:r>
      </w:del>
    </w:p>
    <w:p w14:paraId="28AD9322" w14:textId="76C9E305" w:rsidR="002F5814" w:rsidDel="006F5D48" w:rsidRDefault="002F5814" w:rsidP="002F5814">
      <w:pPr>
        <w:pStyle w:val="B1"/>
        <w:rPr>
          <w:del w:id="406" w:author="Beicht Peter" w:date="2022-06-10T13:25:00Z"/>
        </w:rPr>
      </w:pPr>
      <w:del w:id="407" w:author="Beicht Peter" w:date="2022-06-10T13:25:00Z">
        <w:r w:rsidDel="006F5D48">
          <w:delText>19.</w:delText>
        </w:r>
        <w:r w:rsidDel="006F5D48">
          <w:tab/>
          <w:delText>The media plane for communication between MCPTT client 1 and MCPTT client 3 is established.</w:delText>
        </w:r>
      </w:del>
    </w:p>
    <w:p w14:paraId="25F24855" w14:textId="309EB927" w:rsidR="002F5814" w:rsidDel="006F5D48" w:rsidRDefault="002F5814" w:rsidP="002F5814">
      <w:pPr>
        <w:pStyle w:val="berschrift5"/>
        <w:rPr>
          <w:del w:id="408" w:author="Beicht Peter" w:date="2022-06-10T13:25:00Z"/>
        </w:rPr>
      </w:pPr>
      <w:bookmarkStart w:id="409" w:name="_Hlk41123738"/>
      <w:bookmarkStart w:id="410" w:name="_Toc98853084"/>
      <w:del w:id="411" w:author="Beicht Peter" w:date="2022-06-10T13:25:00Z">
        <w:r w:rsidDel="006F5D48">
          <w:delText>10.7.5.2.3a</w:delText>
        </w:r>
        <w:r w:rsidDel="006F5D48">
          <w:tab/>
          <w:delText>MCPTT private call forwarding based on manual user input</w:delText>
        </w:r>
        <w:bookmarkEnd w:id="409"/>
        <w:bookmarkEnd w:id="410"/>
      </w:del>
    </w:p>
    <w:p w14:paraId="5ACDBB92" w14:textId="71EFDE0C" w:rsidR="002F5814" w:rsidDel="006F5D48" w:rsidRDefault="002F5814" w:rsidP="002F5814">
      <w:pPr>
        <w:rPr>
          <w:del w:id="412" w:author="Beicht Peter" w:date="2022-06-10T13:25:00Z"/>
          <w:lang w:eastAsia="zh-CN"/>
        </w:rPr>
      </w:pPr>
      <w:del w:id="413" w:author="Beicht Peter" w:date="2022-06-10T13:25:00Z">
        <w:r w:rsidDel="006F5D48">
          <w:delText xml:space="preserve">Figure 10.7.5.2.3a-1 below illustrates the </w:delText>
        </w:r>
        <w:r w:rsidDel="006F5D48">
          <w:rPr>
            <w:lang w:eastAsia="zh-CN"/>
          </w:rPr>
          <w:delText xml:space="preserve">procedure </w:delText>
        </w:r>
        <w:r w:rsidDel="006F5D48">
          <w:delText xml:space="preserve">of call forwarding </w:delText>
        </w:r>
        <w:r w:rsidRPr="00224DF8" w:rsidDel="006F5D48">
          <w:delText xml:space="preserve">based on manual user input </w:delText>
        </w:r>
        <w:r w:rsidDel="006F5D48">
          <w:delText>of MCPTT private calls</w:delText>
        </w:r>
        <w:r w:rsidDel="006F5D48">
          <w:rPr>
            <w:lang w:eastAsia="zh-CN"/>
          </w:rPr>
          <w:delText>.</w:delText>
        </w:r>
        <w:r w:rsidRPr="00E92050" w:rsidDel="006F5D48">
          <w:rPr>
            <w:lang w:eastAsia="zh-CN"/>
          </w:rPr>
          <w:delText xml:space="preserve"> </w:delText>
        </w:r>
      </w:del>
    </w:p>
    <w:p w14:paraId="21A1AFF3" w14:textId="4CC9F54E" w:rsidR="002F5814" w:rsidDel="006F5D48" w:rsidRDefault="002F5814" w:rsidP="002F5814">
      <w:pPr>
        <w:rPr>
          <w:del w:id="414" w:author="Beicht Peter" w:date="2022-06-10T13:25:00Z"/>
        </w:rPr>
      </w:pPr>
      <w:del w:id="415" w:author="Beicht Peter" w:date="2022-06-10T13:25:00Z">
        <w:r w:rsidDel="006F5D48">
          <w:delText>Pre-conditions:</w:delText>
        </w:r>
      </w:del>
    </w:p>
    <w:p w14:paraId="52E7C3EF" w14:textId="508E3680" w:rsidR="002F5814" w:rsidDel="006F5D48" w:rsidRDefault="002F5814" w:rsidP="002F5814">
      <w:pPr>
        <w:pStyle w:val="B1"/>
        <w:rPr>
          <w:del w:id="416" w:author="Beicht Peter" w:date="2022-06-10T13:25:00Z"/>
        </w:rPr>
      </w:pPr>
      <w:del w:id="417" w:author="Beicht Peter" w:date="2022-06-10T13:25:00Z">
        <w:r w:rsidDel="006F5D48">
          <w:delText>1.</w:delText>
        </w:r>
        <w:r w:rsidDel="006F5D48">
          <w:tab/>
        </w:r>
        <w:r w:rsidRPr="00EF1726" w:rsidDel="006F5D48">
          <w:delText>MCPTT client 2 is authorized to perform call forwarding based on manual input</w:delText>
        </w:r>
        <w:r w:rsidDel="006F5D48">
          <w:delText>.</w:delText>
        </w:r>
      </w:del>
    </w:p>
    <w:p w14:paraId="20548CAE" w14:textId="7E204FA7" w:rsidR="002F5814" w:rsidDel="006F5D48" w:rsidRDefault="002F5814" w:rsidP="002F5814">
      <w:pPr>
        <w:pStyle w:val="B1"/>
        <w:rPr>
          <w:del w:id="418" w:author="Beicht Peter" w:date="2022-06-10T13:25:00Z"/>
        </w:rPr>
      </w:pPr>
      <w:del w:id="419" w:author="Beicht Peter" w:date="2022-06-10T13:25:00Z">
        <w:r w:rsidDel="006F5D48">
          <w:delText>2.</w:delText>
        </w:r>
        <w:r w:rsidDel="006F5D48">
          <w:tab/>
          <w:delText>MCPTT client 1 is authorized to make private calls to MCPTT client 2.</w:delText>
        </w:r>
      </w:del>
    </w:p>
    <w:p w14:paraId="66A5B56B" w14:textId="6C6036B0" w:rsidR="002F5814" w:rsidDel="006F5D48" w:rsidRDefault="002F5814" w:rsidP="002F5814">
      <w:pPr>
        <w:pStyle w:val="B1"/>
        <w:rPr>
          <w:del w:id="420" w:author="Beicht Peter" w:date="2022-06-10T13:25:00Z"/>
        </w:rPr>
      </w:pPr>
      <w:del w:id="421" w:author="Beicht Peter" w:date="2022-06-10T13:25:00Z">
        <w:r w:rsidDel="006F5D48">
          <w:delText>3.</w:delText>
        </w:r>
        <w:r w:rsidDel="006F5D48">
          <w:tab/>
          <w:delText>No forwarding with no answer or based on manual user input has so far occurred in this call.</w:delText>
        </w:r>
      </w:del>
    </w:p>
    <w:p w14:paraId="7E2DAB46" w14:textId="604C9938" w:rsidR="002F5814" w:rsidDel="006F5D48" w:rsidRDefault="002F5814" w:rsidP="002F5814">
      <w:pPr>
        <w:pStyle w:val="B1"/>
        <w:rPr>
          <w:del w:id="422" w:author="Beicht Peter" w:date="2022-06-10T13:25:00Z"/>
        </w:rPr>
      </w:pPr>
      <w:del w:id="423" w:author="Beicht Peter" w:date="2022-06-10T13:25:00Z">
        <w:r w:rsidDel="006F5D48">
          <w:delText>4.</w:delText>
        </w:r>
        <w:r w:rsidDel="006F5D48">
          <w:tab/>
        </w:r>
        <w:r w:rsidRPr="00CF16C3" w:rsidDel="006F5D48">
          <w:rPr>
            <w:lang w:val="en-US"/>
          </w:rPr>
          <w:delText>MCPTT client 1 has the necessary security information to initiate a private call with MCPTT client 2 and MCPTT client 3 if end2end encryption is required for the private call</w:delText>
        </w:r>
        <w:r w:rsidDel="006F5D48">
          <w:delText>.</w:delText>
        </w:r>
      </w:del>
    </w:p>
    <w:p w14:paraId="3910A1BA" w14:textId="2F6F0360" w:rsidR="002F5814" w:rsidDel="006F5D48" w:rsidRDefault="002F5814" w:rsidP="002F5814">
      <w:pPr>
        <w:pStyle w:val="TH"/>
        <w:rPr>
          <w:del w:id="424" w:author="Beicht Peter" w:date="2022-06-10T13:25:00Z"/>
        </w:rPr>
      </w:pPr>
      <w:del w:id="425" w:author="Beicht Peter" w:date="2022-06-10T13:25:00Z">
        <w:r w:rsidDel="006F5D48">
          <w:rPr>
            <w:b w:val="0"/>
          </w:rPr>
          <w:object w:dxaOrig="16051" w:dyaOrig="27496" w14:anchorId="5D4A4A91">
            <v:shape id="_x0000_i1031" type="#_x0000_t75" style="width:396pt;height:684.75pt" o:ole="">
              <v:imagedata r:id="rId16" o:title=""/>
            </v:shape>
            <o:OLEObject Type="Embed" ProgID="Visio.Drawing.11" ShapeID="_x0000_i1031" DrawAspect="Content" ObjectID="_1716790438" r:id="rId23"/>
          </w:object>
        </w:r>
      </w:del>
    </w:p>
    <w:p w14:paraId="4E193BCE" w14:textId="6E1C133F" w:rsidR="002F5814" w:rsidDel="006F5D48" w:rsidRDefault="002F5814" w:rsidP="002F5814">
      <w:pPr>
        <w:pStyle w:val="TF"/>
        <w:rPr>
          <w:del w:id="426" w:author="Beicht Peter" w:date="2022-06-10T13:25:00Z"/>
        </w:rPr>
      </w:pPr>
      <w:del w:id="427" w:author="Beicht Peter" w:date="2022-06-10T13:25:00Z">
        <w:r w:rsidDel="006F5D48">
          <w:delText>Figure 10.7.5.2.3a-1: MCPTT call forwarding based on manual user input</w:delText>
        </w:r>
      </w:del>
    </w:p>
    <w:p w14:paraId="39182281" w14:textId="78DC94E0" w:rsidR="002F5814" w:rsidDel="006F5D48" w:rsidRDefault="002F5814" w:rsidP="002F5814">
      <w:pPr>
        <w:pStyle w:val="B1"/>
        <w:rPr>
          <w:del w:id="428" w:author="Beicht Peter" w:date="2022-06-10T13:25:00Z"/>
        </w:rPr>
      </w:pPr>
      <w:del w:id="429" w:author="Beicht Peter" w:date="2022-06-10T13:25:00Z">
        <w:r w:rsidDel="006F5D48">
          <w:lastRenderedPageBreak/>
          <w:delText>1.</w:delText>
        </w:r>
        <w:r w:rsidDel="006F5D48">
          <w:tab/>
          <w:delText>MCPTT client 1 sends an MCPTT private call request towards the MCPTT server.</w:delText>
        </w:r>
      </w:del>
    </w:p>
    <w:p w14:paraId="6DF09271" w14:textId="31547520" w:rsidR="002F5814" w:rsidDel="006F5D48" w:rsidRDefault="002F5814" w:rsidP="002F5814">
      <w:pPr>
        <w:pStyle w:val="B1"/>
        <w:rPr>
          <w:del w:id="430" w:author="Beicht Peter" w:date="2022-06-10T13:25:00Z"/>
        </w:rPr>
      </w:pPr>
      <w:del w:id="431" w:author="Beicht Peter" w:date="2022-06-10T13:25:00Z">
        <w:r w:rsidDel="006F5D48">
          <w:delText>2.</w:delText>
        </w:r>
        <w:r w:rsidDel="006F5D48">
          <w:tab/>
          <w:delText xml:space="preserve">The MCPTT server checks if MCPTT client 2 has call forwarding no answer enabled. </w:delText>
        </w:r>
        <w:r w:rsidRPr="001F05EB" w:rsidDel="006F5D48">
          <w:delText xml:space="preserve">If the MCPTT server detects that MCPTT client 2 is not registered, the procedure continues with step </w:delText>
        </w:r>
        <w:r w:rsidDel="006F5D48">
          <w:delText>10</w:delText>
        </w:r>
        <w:r w:rsidRPr="001F05EB" w:rsidDel="006F5D48">
          <w:delText>. Otherwise</w:delText>
        </w:r>
        <w:r w:rsidDel="006F5D48">
          <w:delText xml:space="preserve"> the MCPTT server starts a timer with the configured no answer timeout.</w:delText>
        </w:r>
      </w:del>
    </w:p>
    <w:p w14:paraId="412EE240" w14:textId="47BE024A" w:rsidR="002F5814" w:rsidDel="006F5D48" w:rsidRDefault="002F5814" w:rsidP="002F5814">
      <w:pPr>
        <w:pStyle w:val="B1"/>
        <w:rPr>
          <w:del w:id="432" w:author="Beicht Peter" w:date="2022-06-10T13:25:00Z"/>
        </w:rPr>
      </w:pPr>
      <w:del w:id="433" w:author="Beicht Peter" w:date="2022-06-10T13:25:00Z">
        <w:r w:rsidDel="006F5D48">
          <w:delText>3.</w:delText>
        </w:r>
        <w:r w:rsidDel="006F5D48">
          <w:tab/>
          <w:delText>The MCPTT server sends an MCPTT private call request</w:delText>
        </w:r>
        <w:r w:rsidRPr="007767EC" w:rsidDel="006F5D48">
          <w:delText xml:space="preserve"> </w:delText>
        </w:r>
        <w:r w:rsidDel="006F5D48">
          <w:delText>in</w:delText>
        </w:r>
        <w:r w:rsidRPr="007767EC" w:rsidDel="006F5D48">
          <w:delText xml:space="preserve"> manual commencement mode</w:delText>
        </w:r>
        <w:r w:rsidDel="006F5D48">
          <w:delText xml:space="preserve"> towards MCPTT client 2. If the MCPTT server detects that MCPTT client 2 is not reachable, the procedure continues with step 10.</w:delText>
        </w:r>
      </w:del>
    </w:p>
    <w:p w14:paraId="3EAA8BFD" w14:textId="2866B4A5" w:rsidR="002F5814" w:rsidDel="006F5D48" w:rsidRDefault="002F5814" w:rsidP="002F5814">
      <w:pPr>
        <w:pStyle w:val="B1"/>
        <w:rPr>
          <w:del w:id="434" w:author="Beicht Peter" w:date="2022-06-10T13:25:00Z"/>
        </w:rPr>
      </w:pPr>
      <w:del w:id="435" w:author="Beicht Peter" w:date="2022-06-10T13:25:00Z">
        <w:r w:rsidDel="006F5D48">
          <w:delText>4.</w:delText>
        </w:r>
        <w:r w:rsidDel="006F5D48">
          <w:tab/>
          <w:delText>The user at MCPTT client 2 is alerted. MCPTT client 2 sends an MCPTT ringing to the MCPTT server.</w:delText>
        </w:r>
      </w:del>
    </w:p>
    <w:p w14:paraId="2FC9417A" w14:textId="420B5B69" w:rsidR="002F5814" w:rsidDel="006F5D48" w:rsidRDefault="002F5814" w:rsidP="002F5814">
      <w:pPr>
        <w:pStyle w:val="B1"/>
        <w:rPr>
          <w:del w:id="436" w:author="Beicht Peter" w:date="2022-06-10T13:25:00Z"/>
        </w:rPr>
      </w:pPr>
      <w:del w:id="437" w:author="Beicht Peter" w:date="2022-06-10T13:25:00Z">
        <w:r w:rsidDel="006F5D48">
          <w:delText>5.</w:delText>
        </w:r>
        <w:r w:rsidDel="006F5D48">
          <w:tab/>
        </w:r>
        <w:r w:rsidRPr="00892D35" w:rsidDel="006F5D48">
          <w:delText xml:space="preserve">In manual commencement mode </w:delText>
        </w:r>
        <w:r w:rsidDel="006F5D48">
          <w:delText>the MCPTT server sends an MCPTT ringing to the MCPTT client 1.</w:delText>
        </w:r>
      </w:del>
    </w:p>
    <w:p w14:paraId="56E1B39F" w14:textId="2F9B755F" w:rsidR="002F5814" w:rsidDel="006F5D48" w:rsidRDefault="002F5814" w:rsidP="002F5814">
      <w:pPr>
        <w:pStyle w:val="B1"/>
        <w:rPr>
          <w:del w:id="438" w:author="Beicht Peter" w:date="2022-06-10T13:25:00Z"/>
        </w:rPr>
      </w:pPr>
      <w:del w:id="439" w:author="Beicht Peter" w:date="2022-06-10T13:25:00Z">
        <w:r w:rsidDel="006F5D48">
          <w:delText>6.</w:delText>
        </w:r>
        <w:r w:rsidDel="006F5D48">
          <w:tab/>
          <w:delText>During ringing the user at MCPTT client 2 requests the call to be forwarded based on manual input.</w:delText>
        </w:r>
      </w:del>
    </w:p>
    <w:p w14:paraId="2BB4AD7C" w14:textId="6A37EE47" w:rsidR="002F5814" w:rsidDel="006F5D48" w:rsidRDefault="002F5814" w:rsidP="002F5814">
      <w:pPr>
        <w:pStyle w:val="B1"/>
        <w:rPr>
          <w:del w:id="440" w:author="Beicht Peter" w:date="2022-06-10T13:25:00Z"/>
        </w:rPr>
      </w:pPr>
      <w:del w:id="441" w:author="Beicht Peter" w:date="2022-06-10T13:25:00Z">
        <w:r w:rsidDel="006F5D48">
          <w:delText>7.</w:delText>
        </w:r>
        <w:r w:rsidDel="006F5D48">
          <w:tab/>
          <w:delText>MCPTT client 2 sends an MCPTT private call forwarding request to the MCPTT server.</w:delText>
        </w:r>
      </w:del>
    </w:p>
    <w:p w14:paraId="4D7035E7" w14:textId="43117672" w:rsidR="002F5814" w:rsidDel="006F5D48" w:rsidRDefault="002F5814" w:rsidP="002F5814">
      <w:pPr>
        <w:pStyle w:val="B1"/>
        <w:rPr>
          <w:del w:id="442" w:author="Beicht Peter" w:date="2022-06-10T13:25:00Z"/>
        </w:rPr>
      </w:pPr>
      <w:del w:id="443" w:author="Beicht Peter" w:date="2022-06-10T13:25:00Z">
        <w:r w:rsidDel="006F5D48">
          <w:delText>8.</w:delText>
        </w:r>
        <w:r w:rsidDel="006F5D48">
          <w:tab/>
          <w:delText>The MCPTT server verifies if the user at client 2 is allowed to perform forwarding based on manual input.</w:delText>
        </w:r>
        <w:r w:rsidRPr="006254F7" w:rsidDel="006F5D48">
          <w:delText xml:space="preserve"> </w:delText>
        </w:r>
        <w:r w:rsidRPr="0037572A" w:rsidDel="006F5D48">
          <w:delText>If the target of the MCPTT private call forwarding is a functional alias instead of a</w:delText>
        </w:r>
        <w:r w:rsidDel="006F5D48">
          <w:delText>n</w:delText>
        </w:r>
        <w:r w:rsidRPr="0037572A" w:rsidDel="006F5D48">
          <w:delText xml:space="preserve"> MCPTT ID the MCPTT server resolves the functional alias to the corresponding MCPTT ID for which the functional alias is active.</w:delText>
        </w:r>
      </w:del>
    </w:p>
    <w:p w14:paraId="64D0C02C" w14:textId="5206E293" w:rsidR="002F5814" w:rsidDel="006F5D48" w:rsidRDefault="002F5814" w:rsidP="002F5814">
      <w:pPr>
        <w:pStyle w:val="NO"/>
        <w:rPr>
          <w:del w:id="444" w:author="Beicht Peter" w:date="2022-06-10T13:25:00Z"/>
        </w:rPr>
      </w:pPr>
      <w:del w:id="445" w:author="Beicht Peter" w:date="2022-06-10T13:25:00Z">
        <w:r w:rsidRPr="002B01A1" w:rsidDel="006F5D48">
          <w:delText>NOTE</w:delText>
        </w:r>
        <w:r w:rsidDel="006F5D48">
          <w:delText> </w:delText>
        </w:r>
        <w:r w:rsidRPr="002B01A1" w:rsidDel="006F5D48">
          <w:delText>1:</w:delText>
        </w:r>
        <w:r w:rsidRPr="002B01A1" w:rsidDel="006F5D48">
          <w:tab/>
        </w:r>
        <w:r w:rsidRPr="00FD3B1A" w:rsidDel="006F5D48">
          <w:delText xml:space="preserve">Depending on implementation the MCPTT server can apply additional call restrictions and </w:delText>
        </w:r>
        <w:r w:rsidRPr="00076E13" w:rsidDel="006F5D48">
          <w:delText>decide whether the call is allowed to proceed with the resolved MCPTT ID(s) (e.g. whether the MCPTT ID is within the allowed area of the functional alias).</w:delText>
        </w:r>
        <w:r w:rsidDel="006F5D48">
          <w:rPr>
            <w:rFonts w:hint="eastAsia"/>
            <w:lang w:eastAsia="zh-CN"/>
          </w:rPr>
          <w:delText xml:space="preserve"> </w:delText>
        </w:r>
        <w:r w:rsidRPr="002B01A1" w:rsidDel="006F5D48">
          <w:delText>If the MCPTT server detects that the functional alias used as the target of the MCPTT private call forwarding is simultaneously active for multiple MCPTT users, then the MCPTT server can proceed by selecting an appropriate MCPTT ID based on some selection criteria. The selection of an appropriate MCPTT ID is left to implementation. The selection criteria can include rejection of the call, if no suitable MCPTT ID is selected</w:delText>
        </w:r>
        <w:r w:rsidDel="006F5D48">
          <w:delText>.</w:delText>
        </w:r>
      </w:del>
    </w:p>
    <w:p w14:paraId="37694F59" w14:textId="4DADCC92" w:rsidR="002F5814" w:rsidDel="006F5D48" w:rsidRDefault="002F5814" w:rsidP="002F5814">
      <w:pPr>
        <w:pStyle w:val="B1"/>
        <w:rPr>
          <w:del w:id="446" w:author="Beicht Peter" w:date="2022-06-10T13:25:00Z"/>
        </w:rPr>
      </w:pPr>
      <w:del w:id="447" w:author="Beicht Peter" w:date="2022-06-10T13:25:00Z">
        <w:r w:rsidDel="006F5D48">
          <w:delText>8a.</w:delText>
        </w:r>
        <w:r w:rsidDel="006F5D48">
          <w:tab/>
          <w:delText xml:space="preserve">If the target of the call forwarding is a functional alias that is not active, or if the target functional is </w:delText>
        </w:r>
        <w:r w:rsidRPr="00C959A2" w:rsidDel="006F5D48">
          <w:delText xml:space="preserve">simultaneously active by multiple users and the outcome of the selection is a rejection, the MCPTT private call </w:delText>
        </w:r>
        <w:r w:rsidDel="006F5D48">
          <w:delText>forwarding</w:delText>
        </w:r>
        <w:r w:rsidRPr="00C959A2" w:rsidDel="006F5D48">
          <w:delText xml:space="preserve"> is cancelled</w:delText>
        </w:r>
        <w:r w:rsidDel="006F5D48">
          <w:delText xml:space="preserve">, and the MCPTT server sends an </w:delText>
        </w:r>
        <w:r w:rsidRPr="00502BA6" w:rsidDel="006F5D48">
          <w:delText xml:space="preserve">MCPTT </w:delText>
        </w:r>
        <w:r w:rsidDel="006F5D48">
          <w:delText xml:space="preserve">private </w:delText>
        </w:r>
        <w:r w:rsidRPr="00502BA6" w:rsidDel="006F5D48">
          <w:delText xml:space="preserve">call </w:delText>
        </w:r>
        <w:r w:rsidDel="006F5D48">
          <w:delText>cancel</w:delText>
        </w:r>
        <w:r w:rsidRPr="00502BA6" w:rsidDel="006F5D48">
          <w:delText xml:space="preserve"> request towards MCPTT client 1</w:delText>
        </w:r>
        <w:r w:rsidDel="006F5D48">
          <w:delText>. Otherwise the procedure continues with step 9.</w:delText>
        </w:r>
      </w:del>
    </w:p>
    <w:p w14:paraId="5E15CA5E" w14:textId="78BFF005" w:rsidR="002F5814" w:rsidDel="006F5D48" w:rsidRDefault="002F5814" w:rsidP="002F5814">
      <w:pPr>
        <w:pStyle w:val="B1"/>
        <w:rPr>
          <w:del w:id="448" w:author="Beicht Peter" w:date="2022-06-10T13:25:00Z"/>
        </w:rPr>
      </w:pPr>
      <w:del w:id="449" w:author="Beicht Peter" w:date="2022-06-10T13:25:00Z">
        <w:r w:rsidDel="006F5D48">
          <w:delText>8b.</w:delText>
        </w:r>
        <w:r w:rsidDel="006F5D48">
          <w:tab/>
        </w:r>
        <w:r w:rsidRPr="00C959A2" w:rsidDel="006F5D48">
          <w:delText xml:space="preserve">MCPTT client 1 sends an MCPTT call private </w:delText>
        </w:r>
        <w:r w:rsidDel="006F5D48">
          <w:delText>cancel</w:delText>
        </w:r>
        <w:r w:rsidRPr="00C959A2" w:rsidDel="006F5D48">
          <w:delText xml:space="preserve"> response back to the MCPTT server</w:delText>
        </w:r>
        <w:r w:rsidDel="006F5D48">
          <w:delText>.</w:delText>
        </w:r>
      </w:del>
    </w:p>
    <w:p w14:paraId="05016B78" w14:textId="283E5DAC" w:rsidR="002F5814" w:rsidDel="006F5D48" w:rsidRDefault="002F5814" w:rsidP="002F5814">
      <w:pPr>
        <w:pStyle w:val="B1"/>
        <w:rPr>
          <w:del w:id="450" w:author="Beicht Peter" w:date="2022-06-10T13:25:00Z"/>
        </w:rPr>
      </w:pPr>
      <w:del w:id="451" w:author="Beicht Peter" w:date="2022-06-10T13:25:00Z">
        <w:r w:rsidDel="006F5D48">
          <w:delText>8c.</w:delText>
        </w:r>
        <w:r w:rsidDel="006F5D48">
          <w:tab/>
        </w:r>
        <w:r w:rsidRPr="001E0733" w:rsidDel="006F5D48">
          <w:delText>The MCPTT server sends an MCPTT private call forwarding response</w:delText>
        </w:r>
        <w:r w:rsidDel="006F5D48">
          <w:delText xml:space="preserve"> with Result equals </w:delText>
        </w:r>
        <w:r w:rsidRPr="00975BE3" w:rsidDel="006F5D48">
          <w:delText>"</w:delText>
        </w:r>
        <w:r w:rsidDel="006F5D48">
          <w:delText>fail</w:delText>
        </w:r>
        <w:r w:rsidRPr="00975BE3" w:rsidDel="006F5D48">
          <w:delText>"</w:delText>
        </w:r>
        <w:r w:rsidRPr="001E0733" w:rsidDel="006F5D48">
          <w:delText xml:space="preserve"> to </w:delText>
        </w:r>
        <w:r w:rsidDel="006F5D48">
          <w:delText xml:space="preserve">MCPTT </w:delText>
        </w:r>
        <w:r w:rsidRPr="001E0733" w:rsidDel="006F5D48">
          <w:delText>client 2</w:delText>
        </w:r>
        <w:r w:rsidDel="006F5D48">
          <w:delText>, and the procedure ends.</w:delText>
        </w:r>
      </w:del>
    </w:p>
    <w:p w14:paraId="22847C9D" w14:textId="369633F6" w:rsidR="002F5814" w:rsidDel="006F5D48" w:rsidRDefault="002F5814" w:rsidP="002F5814">
      <w:pPr>
        <w:pStyle w:val="B1"/>
        <w:rPr>
          <w:del w:id="452" w:author="Beicht Peter" w:date="2022-06-10T13:25:00Z"/>
        </w:rPr>
      </w:pPr>
      <w:del w:id="453" w:author="Beicht Peter" w:date="2022-06-10T13:25:00Z">
        <w:r w:rsidDel="006F5D48">
          <w:delText>9.</w:delText>
        </w:r>
        <w:r w:rsidDel="006F5D48">
          <w:tab/>
          <w:delText>The MCPTT server stops the timer for the no answer timeout.</w:delText>
        </w:r>
      </w:del>
    </w:p>
    <w:p w14:paraId="4FAD5858" w14:textId="7A477E91" w:rsidR="002F5814" w:rsidDel="006F5D48" w:rsidRDefault="002F5814" w:rsidP="002F5814">
      <w:pPr>
        <w:pStyle w:val="B1"/>
        <w:rPr>
          <w:del w:id="454" w:author="Beicht Peter" w:date="2022-06-10T13:25:00Z"/>
        </w:rPr>
      </w:pPr>
      <w:del w:id="455" w:author="Beicht Peter" w:date="2022-06-10T13:25:00Z">
        <w:r w:rsidDel="006F5D48">
          <w:delText>10.</w:delText>
        </w:r>
        <w:r w:rsidDel="006F5D48">
          <w:tab/>
          <w:delText>The MCPTT server verifies that no other forwarding with the condition no answer or based on manual user input has occurred so far.</w:delText>
        </w:r>
      </w:del>
    </w:p>
    <w:p w14:paraId="4823027B" w14:textId="6B22A2F6" w:rsidR="002F5814" w:rsidDel="006F5D48" w:rsidRDefault="002F5814" w:rsidP="002F5814">
      <w:pPr>
        <w:pStyle w:val="B1"/>
        <w:rPr>
          <w:del w:id="456" w:author="Beicht Peter" w:date="2022-06-10T13:25:00Z"/>
        </w:rPr>
      </w:pPr>
      <w:del w:id="457" w:author="Beicht Peter" w:date="2022-06-10T13:25:00Z">
        <w:r w:rsidDel="006F5D48">
          <w:delText>11.The MCPTT server sends an MCPTT private call forwarding response to MCPTT client 2.</w:delText>
        </w:r>
      </w:del>
    </w:p>
    <w:p w14:paraId="022312B6" w14:textId="77375833" w:rsidR="002F5814" w:rsidDel="006F5D48" w:rsidRDefault="002F5814" w:rsidP="002F5814">
      <w:pPr>
        <w:pStyle w:val="B1"/>
        <w:rPr>
          <w:del w:id="458" w:author="Beicht Peter" w:date="2022-06-10T13:25:00Z"/>
        </w:rPr>
      </w:pPr>
      <w:del w:id="459" w:author="Beicht Peter" w:date="2022-06-10T13:25:00Z">
        <w:r w:rsidDel="006F5D48">
          <w:delText>12.</w:delText>
        </w:r>
        <w:r w:rsidDel="006F5D48">
          <w:tab/>
        </w:r>
        <w:r w:rsidRPr="005B2A18" w:rsidDel="006F5D48">
          <w:delText>The</w:delText>
        </w:r>
        <w:r w:rsidDel="006F5D48">
          <w:delText xml:space="preserve"> MCPTT server sends an MCPTT private call forwarding request towards the MCPTT client 1.</w:delText>
        </w:r>
      </w:del>
    </w:p>
    <w:p w14:paraId="1691846C" w14:textId="08857F4E" w:rsidR="002F5814" w:rsidDel="006F5D48" w:rsidRDefault="002F5814" w:rsidP="002F5814">
      <w:pPr>
        <w:pStyle w:val="NO"/>
        <w:rPr>
          <w:del w:id="460" w:author="Beicht Peter" w:date="2022-06-10T13:25:00Z"/>
        </w:rPr>
      </w:pPr>
      <w:del w:id="461" w:author="Beicht Peter" w:date="2022-06-10T13:25:00Z">
        <w:r w:rsidRPr="00C85069" w:rsidDel="006F5D48">
          <w:delText>NOTE</w:delText>
        </w:r>
        <w:r w:rsidDel="006F5D48">
          <w:delText> 2</w:delText>
        </w:r>
        <w:r w:rsidRPr="00C85069" w:rsidDel="006F5D48">
          <w:delText>:</w:delText>
        </w:r>
        <w:r w:rsidRPr="00C85069" w:rsidDel="006F5D48">
          <w:tab/>
          <w:delText xml:space="preserve">The target MCPTT ID is based on </w:delText>
        </w:r>
        <w:r w:rsidDel="006F5D48">
          <w:delText>the identity</w:delText>
        </w:r>
        <w:r w:rsidRPr="00C85069" w:rsidDel="006F5D48">
          <w:delText xml:space="preserve"> manual</w:delText>
        </w:r>
        <w:r w:rsidDel="006F5D48">
          <w:delText>ly</w:delText>
        </w:r>
        <w:r w:rsidRPr="00C85069" w:rsidDel="006F5D48">
          <w:delText xml:space="preserve"> </w:delText>
        </w:r>
        <w:r w:rsidDel="006F5D48">
          <w:delText>entered by the user at MCPPTT client 2 in step 6</w:delText>
        </w:r>
        <w:r w:rsidRPr="00C85069" w:rsidDel="006F5D48">
          <w:delText>.</w:delText>
        </w:r>
      </w:del>
    </w:p>
    <w:p w14:paraId="6791CE78" w14:textId="21602730" w:rsidR="002F5814" w:rsidDel="006F5D48" w:rsidRDefault="002F5814" w:rsidP="002F5814">
      <w:pPr>
        <w:pStyle w:val="B1"/>
        <w:rPr>
          <w:del w:id="462" w:author="Beicht Peter" w:date="2022-06-10T13:25:00Z"/>
        </w:rPr>
      </w:pPr>
      <w:del w:id="463" w:author="Beicht Peter" w:date="2022-06-10T13:25:00Z">
        <w:r w:rsidDel="006F5D48">
          <w:delText>13</w:delText>
        </w:r>
        <w:r w:rsidRPr="007771C1" w:rsidDel="006F5D48">
          <w:delText>.</w:delText>
        </w:r>
        <w:r w:rsidDel="006F5D48">
          <w:tab/>
          <w:delText>The user at MCPTT client 1 is notified that a call forwarding is in process.</w:delText>
        </w:r>
      </w:del>
    </w:p>
    <w:p w14:paraId="5FAABB04" w14:textId="3B500BFB" w:rsidR="002F5814" w:rsidDel="006F5D48" w:rsidRDefault="002F5814" w:rsidP="002F5814">
      <w:pPr>
        <w:pStyle w:val="B1"/>
        <w:rPr>
          <w:del w:id="464" w:author="Beicht Peter" w:date="2022-06-10T13:25:00Z"/>
        </w:rPr>
      </w:pPr>
      <w:del w:id="465" w:author="Beicht Peter" w:date="2022-06-10T13:25:00Z">
        <w:r w:rsidDel="006F5D48">
          <w:delText>14</w:delText>
        </w:r>
        <w:r w:rsidRPr="00CF0A72" w:rsidDel="006F5D48">
          <w:delText>.</w:delText>
        </w:r>
        <w:r w:rsidRPr="00CF0A72" w:rsidDel="006F5D48">
          <w:tab/>
        </w:r>
        <w:r w:rsidDel="006F5D48">
          <w:delText>MCPTT client 1 sends an MCPTT private call forwarding response back to the MCPTT server.</w:delText>
        </w:r>
      </w:del>
    </w:p>
    <w:p w14:paraId="33D57819" w14:textId="735D3BDD" w:rsidR="002F5814" w:rsidDel="006F5D48" w:rsidRDefault="002F5814" w:rsidP="002F5814">
      <w:pPr>
        <w:pStyle w:val="B1"/>
        <w:rPr>
          <w:del w:id="466" w:author="Beicht Peter" w:date="2022-06-10T13:25:00Z"/>
          <w:lang w:val="en-US"/>
        </w:rPr>
      </w:pPr>
      <w:del w:id="467" w:author="Beicht Peter" w:date="2022-06-10T13:25:00Z">
        <w:r w:rsidDel="006F5D48">
          <w:delText>15</w:delText>
        </w:r>
        <w:r w:rsidRPr="0035210E" w:rsidDel="006F5D48">
          <w:rPr>
            <w:lang w:val="en-US"/>
          </w:rPr>
          <w:delText>.</w:delText>
        </w:r>
        <w:r w:rsidRPr="0035210E" w:rsidDel="006F5D48">
          <w:rPr>
            <w:lang w:val="en-US"/>
          </w:rPr>
          <w:tab/>
          <w:delText>MCPTT client 1 sends a</w:delText>
        </w:r>
        <w:r w:rsidDel="006F5D48">
          <w:rPr>
            <w:lang w:val="en-US"/>
          </w:rPr>
          <w:delText>n</w:delText>
        </w:r>
        <w:r w:rsidRPr="0035210E" w:rsidDel="006F5D48">
          <w:rPr>
            <w:lang w:val="en-US"/>
          </w:rPr>
          <w:delText xml:space="preserve"> MCPTT private call</w:delText>
        </w:r>
        <w:r w:rsidDel="006F5D48">
          <w:rPr>
            <w:lang w:val="en-US"/>
          </w:rPr>
          <w:delText xml:space="preserve"> request towards the MCPTT server that includes a call forwarding indication set to true. </w:delText>
        </w:r>
        <w:r w:rsidRPr="00CF16C3" w:rsidDel="006F5D48">
          <w:rPr>
            <w:lang w:val="en-US"/>
          </w:rPr>
          <w:delText>MCPTT client 1 and MCPTT client 3 set up a security association if end-to-end encryption is used for this call</w:delText>
        </w:r>
        <w:r w:rsidDel="006F5D48">
          <w:rPr>
            <w:lang w:val="en-US"/>
          </w:rPr>
          <w:delText>.</w:delText>
        </w:r>
      </w:del>
    </w:p>
    <w:p w14:paraId="1F6D2349" w14:textId="03889728" w:rsidR="002F5814" w:rsidDel="006F5D48" w:rsidRDefault="002F5814" w:rsidP="002F5814">
      <w:pPr>
        <w:pStyle w:val="B1"/>
        <w:rPr>
          <w:del w:id="468" w:author="Beicht Peter" w:date="2022-06-10T13:25:00Z"/>
        </w:rPr>
      </w:pPr>
      <w:del w:id="469" w:author="Beicht Peter" w:date="2022-06-10T13:25:00Z">
        <w:r w:rsidDel="006F5D48">
          <w:delText>16</w:delText>
        </w:r>
        <w:r w:rsidRPr="0035210E" w:rsidDel="006F5D48">
          <w:delText>.</w:delText>
        </w:r>
        <w:r w:rsidRPr="0035210E" w:rsidDel="006F5D48">
          <w:tab/>
        </w:r>
        <w:r w:rsidDel="006F5D48">
          <w:delText xml:space="preserve">The </w:delText>
        </w:r>
        <w:r w:rsidRPr="0035210E" w:rsidDel="006F5D48">
          <w:delText xml:space="preserve">MCPTT </w:delText>
        </w:r>
        <w:r w:rsidDel="006F5D48">
          <w:delText xml:space="preserve">server verifies that client 1 is authorized to perform the MCPTT private call as a result of the MCPTT private call forwarding request. </w:delText>
        </w:r>
        <w:r w:rsidRPr="00122808" w:rsidDel="006F5D48">
          <w:delText xml:space="preserve">The </w:delText>
        </w:r>
        <w:r w:rsidDel="006F5D48">
          <w:delText xml:space="preserve">MCPTT server verifies that </w:delText>
        </w:r>
        <w:r w:rsidRPr="00122808" w:rsidDel="006F5D48">
          <w:delText>the MCPT</w:delText>
        </w:r>
        <w:r w:rsidDel="006F5D48">
          <w:delText>T private call request contains</w:delText>
        </w:r>
        <w:r w:rsidRPr="00122808" w:rsidDel="006F5D48">
          <w:delText xml:space="preserve"> MCPTT client</w:delText>
        </w:r>
        <w:r w:rsidDel="006F5D48">
          <w:delText xml:space="preserve"> 3 that is the authorized target from step 12, and </w:delText>
        </w:r>
        <w:r w:rsidRPr="00122808" w:rsidDel="006F5D48">
          <w:delText>the forwarding ind</w:delText>
        </w:r>
        <w:r w:rsidDel="006F5D48">
          <w:delText>ication is</w:delText>
        </w:r>
        <w:r w:rsidRPr="00122808" w:rsidDel="006F5D48">
          <w:delText xml:space="preserve"> set to true.</w:delText>
        </w:r>
      </w:del>
    </w:p>
    <w:p w14:paraId="38EF76F2" w14:textId="3BB6A845" w:rsidR="002F5814" w:rsidDel="006F5D48" w:rsidRDefault="002F5814" w:rsidP="002F5814">
      <w:pPr>
        <w:pStyle w:val="NO"/>
        <w:rPr>
          <w:del w:id="470" w:author="Beicht Peter" w:date="2022-06-10T13:25:00Z"/>
          <w:lang w:eastAsia="zh-CN"/>
        </w:rPr>
      </w:pPr>
      <w:del w:id="471" w:author="Beicht Peter" w:date="2022-06-10T13:25:00Z">
        <w:r w:rsidDel="006F5D48">
          <w:delText>NOTE 3:</w:delText>
        </w:r>
        <w:r w:rsidDel="006F5D48">
          <w:tab/>
        </w:r>
        <w:r w:rsidDel="006F5D48">
          <w:rPr>
            <w:lang w:eastAsia="zh-CN"/>
          </w:rPr>
          <w:delText xml:space="preserve">For call forwarding the MCPTT server does not check if the initial originating MCPTT user at </w:delText>
        </w:r>
        <w:r w:rsidDel="006F5D48">
          <w:delText xml:space="preserve">MCPTT client 1 is authorized </w:delText>
        </w:r>
        <w:r w:rsidDel="006F5D48">
          <w:rPr>
            <w:lang w:eastAsia="zh-CN"/>
          </w:rPr>
          <w:delText xml:space="preserve">to make an MCPTT private call to the final target MCPTT user at </w:delText>
        </w:r>
        <w:r w:rsidDel="006F5D48">
          <w:delText>MCPTT client 3</w:delText>
        </w:r>
        <w:r w:rsidDel="006F5D48">
          <w:rPr>
            <w:lang w:eastAsia="zh-CN"/>
          </w:rPr>
          <w:delText>.</w:delText>
        </w:r>
      </w:del>
    </w:p>
    <w:p w14:paraId="55B2EA12" w14:textId="74D104A5" w:rsidR="002F5814" w:rsidDel="006F5D48" w:rsidRDefault="002F5814" w:rsidP="002F5814">
      <w:pPr>
        <w:pStyle w:val="B1"/>
        <w:rPr>
          <w:del w:id="472" w:author="Beicht Peter" w:date="2022-06-10T13:25:00Z"/>
        </w:rPr>
      </w:pPr>
      <w:del w:id="473" w:author="Beicht Peter" w:date="2022-06-10T13:25:00Z">
        <w:r w:rsidDel="006F5D48">
          <w:lastRenderedPageBreak/>
          <w:delText>17.</w:delText>
        </w:r>
        <w:r w:rsidDel="006F5D48">
          <w:tab/>
          <w:delText>The MCPTT server sends an MCPTT private call request towards MCPTT client 3.</w:delText>
        </w:r>
      </w:del>
    </w:p>
    <w:p w14:paraId="4BCA8B4E" w14:textId="7C9ADCDB" w:rsidR="002F5814" w:rsidDel="006F5D48" w:rsidRDefault="002F5814" w:rsidP="002F5814">
      <w:pPr>
        <w:pStyle w:val="B1"/>
        <w:rPr>
          <w:del w:id="474" w:author="Beicht Peter" w:date="2022-06-10T13:25:00Z"/>
        </w:rPr>
      </w:pPr>
      <w:del w:id="475" w:author="Beicht Peter" w:date="2022-06-10T13:25:00Z">
        <w:r w:rsidDel="006F5D48">
          <w:delText>18.</w:delText>
        </w:r>
        <w:r w:rsidDel="006F5D48">
          <w:tab/>
          <w:delText>Optionally the MCPTT server sends an MCPTT progress indication to MCPTT client 1.</w:delText>
        </w:r>
      </w:del>
    </w:p>
    <w:p w14:paraId="344F1637" w14:textId="22D0F922" w:rsidR="002F5814" w:rsidDel="006F5D48" w:rsidRDefault="002F5814" w:rsidP="002F5814">
      <w:pPr>
        <w:pStyle w:val="B1"/>
        <w:rPr>
          <w:del w:id="476" w:author="Beicht Peter" w:date="2022-06-10T13:25:00Z"/>
        </w:rPr>
      </w:pPr>
      <w:del w:id="477" w:author="Beicht Peter" w:date="2022-06-10T13:25:00Z">
        <w:r w:rsidDel="006F5D48">
          <w:delText>19.</w:delText>
        </w:r>
        <w:r w:rsidDel="006F5D48">
          <w:tab/>
          <w:delText xml:space="preserve">The user at MCPTT client 3 is alerted. MCPTT client 3 sends an MCPTT ringing to the MCPTT server. </w:delText>
        </w:r>
        <w:r w:rsidRPr="00E174C1" w:rsidDel="006F5D48">
          <w:delText>This step is not required in case of automatic commencement mode.</w:delText>
        </w:r>
      </w:del>
    </w:p>
    <w:p w14:paraId="5913FE84" w14:textId="4A99BEA3" w:rsidR="002F5814" w:rsidDel="006F5D48" w:rsidRDefault="002F5814" w:rsidP="002F5814">
      <w:pPr>
        <w:pStyle w:val="B1"/>
        <w:rPr>
          <w:del w:id="478" w:author="Beicht Peter" w:date="2022-06-10T13:25:00Z"/>
        </w:rPr>
      </w:pPr>
      <w:del w:id="479" w:author="Beicht Peter" w:date="2022-06-10T13:25:00Z">
        <w:r w:rsidDel="006F5D48">
          <w:delText>20.</w:delText>
        </w:r>
        <w:r w:rsidDel="006F5D48">
          <w:tab/>
          <w:delText xml:space="preserve">The MCPTT server sends an MCPTT ringing to MCPTT client 1. </w:delText>
        </w:r>
        <w:r w:rsidRPr="00E174C1" w:rsidDel="006F5D48">
          <w:delText>This step is not required in case of automatic commencement mode.</w:delText>
        </w:r>
      </w:del>
    </w:p>
    <w:p w14:paraId="6F17F32E" w14:textId="4EC06E7A" w:rsidR="002F5814" w:rsidDel="006F5D48" w:rsidRDefault="002F5814" w:rsidP="002F5814">
      <w:pPr>
        <w:pStyle w:val="B1"/>
        <w:rPr>
          <w:del w:id="480" w:author="Beicht Peter" w:date="2022-06-10T13:25:00Z"/>
        </w:rPr>
      </w:pPr>
      <w:del w:id="481" w:author="Beicht Peter" w:date="2022-06-10T13:25:00Z">
        <w:r w:rsidDel="006F5D48">
          <w:delText>21.</w:delText>
        </w:r>
        <w:r w:rsidDel="006F5D48">
          <w:tab/>
          <w:delText xml:space="preserve">MCPTT client 3 sends an MCPTT private call response to the MCPTT server. </w:delText>
        </w:r>
        <w:r w:rsidRPr="00E174C1" w:rsidDel="006F5D48">
          <w:delText>In manual commencement mode this occurs after the user at MCPTT client 3 has accepted the call.</w:delText>
        </w:r>
      </w:del>
    </w:p>
    <w:p w14:paraId="04D914C4" w14:textId="0D98049D" w:rsidR="002F5814" w:rsidDel="006F5D48" w:rsidRDefault="002F5814" w:rsidP="002F5814">
      <w:pPr>
        <w:pStyle w:val="B1"/>
        <w:rPr>
          <w:del w:id="482" w:author="Beicht Peter" w:date="2022-06-10T13:25:00Z"/>
        </w:rPr>
      </w:pPr>
      <w:del w:id="483" w:author="Beicht Peter" w:date="2022-06-10T13:25:00Z">
        <w:r w:rsidDel="006F5D48">
          <w:delText>22.</w:delText>
        </w:r>
        <w:r w:rsidDel="006F5D48">
          <w:tab/>
          <w:delText>The MCPTT server sends an MCPTT private call response to MCPTT client 1 indicating that MCPTT client 3 has accepted the call.</w:delText>
        </w:r>
      </w:del>
    </w:p>
    <w:p w14:paraId="16FE49CB" w14:textId="56EFEB42" w:rsidR="002F5814" w:rsidDel="00F04787" w:rsidRDefault="002F5814" w:rsidP="002F5814">
      <w:pPr>
        <w:pStyle w:val="B1"/>
        <w:rPr>
          <w:del w:id="484" w:author="Beicht Peter" w:date="2022-06-10T13:25:00Z"/>
        </w:rPr>
      </w:pPr>
      <w:del w:id="485" w:author="Beicht Peter" w:date="2022-06-10T13:25:00Z">
        <w:r w:rsidDel="006F5D48">
          <w:delText>23.</w:delText>
        </w:r>
        <w:r w:rsidDel="006F5D48">
          <w:tab/>
          <w:delText>The media plane for communication between MCPTT client 1 and MCPTT client 3 is established.</w:delText>
        </w:r>
      </w:del>
    </w:p>
    <w:p w14:paraId="4A8C54F5" w14:textId="77777777" w:rsidR="00B23884" w:rsidRPr="009C22C0" w:rsidRDefault="00B23884" w:rsidP="00B2388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0EA4A4E2" w14:textId="77777777" w:rsidR="00B23884" w:rsidRDefault="00B23884">
      <w:pPr>
        <w:rPr>
          <w:noProof/>
        </w:rPr>
      </w:pPr>
    </w:p>
    <w:sectPr w:rsidR="00B2388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D03BC5" w14:textId="77777777" w:rsidR="0082511D" w:rsidRDefault="0082511D">
      <w:r>
        <w:separator/>
      </w:r>
    </w:p>
  </w:endnote>
  <w:endnote w:type="continuationSeparator" w:id="0">
    <w:p w14:paraId="32659DE6" w14:textId="77777777" w:rsidR="0082511D" w:rsidRDefault="00825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6CC84" w14:textId="77777777" w:rsidR="0082511D" w:rsidRDefault="0082511D">
      <w:r>
        <w:separator/>
      </w:r>
    </w:p>
  </w:footnote>
  <w:footnote w:type="continuationSeparator" w:id="0">
    <w:p w14:paraId="279C4186" w14:textId="77777777" w:rsidR="0082511D" w:rsidRDefault="00825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D7112" w14:textId="77777777" w:rsidR="000A2693" w:rsidRDefault="000A269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
    <w15:presenceInfo w15:providerId="None" w15:userId="Beicht Pet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98"/>
    <w:rsid w:val="00022E4A"/>
    <w:rsid w:val="0003143C"/>
    <w:rsid w:val="00086715"/>
    <w:rsid w:val="000A2693"/>
    <w:rsid w:val="000A6394"/>
    <w:rsid w:val="000B7FED"/>
    <w:rsid w:val="000C038A"/>
    <w:rsid w:val="000C6598"/>
    <w:rsid w:val="000D44B3"/>
    <w:rsid w:val="000D55CD"/>
    <w:rsid w:val="00145D43"/>
    <w:rsid w:val="00192C46"/>
    <w:rsid w:val="001A08B3"/>
    <w:rsid w:val="001A7B60"/>
    <w:rsid w:val="001B52F0"/>
    <w:rsid w:val="001B7A65"/>
    <w:rsid w:val="001E41F3"/>
    <w:rsid w:val="001E45A2"/>
    <w:rsid w:val="002159A7"/>
    <w:rsid w:val="00222FDF"/>
    <w:rsid w:val="00240181"/>
    <w:rsid w:val="00257944"/>
    <w:rsid w:val="0026004D"/>
    <w:rsid w:val="002627B2"/>
    <w:rsid w:val="002640DD"/>
    <w:rsid w:val="00275D12"/>
    <w:rsid w:val="00281AC0"/>
    <w:rsid w:val="00284FEB"/>
    <w:rsid w:val="002860C4"/>
    <w:rsid w:val="00297085"/>
    <w:rsid w:val="002B5741"/>
    <w:rsid w:val="002E472E"/>
    <w:rsid w:val="002E51BD"/>
    <w:rsid w:val="002F5814"/>
    <w:rsid w:val="00305409"/>
    <w:rsid w:val="00322023"/>
    <w:rsid w:val="00324369"/>
    <w:rsid w:val="003609EF"/>
    <w:rsid w:val="0036231A"/>
    <w:rsid w:val="003712E8"/>
    <w:rsid w:val="00374DD4"/>
    <w:rsid w:val="003B0EB8"/>
    <w:rsid w:val="003C264E"/>
    <w:rsid w:val="003E1A36"/>
    <w:rsid w:val="00401FFB"/>
    <w:rsid w:val="00410371"/>
    <w:rsid w:val="0041201A"/>
    <w:rsid w:val="004242F1"/>
    <w:rsid w:val="00455DBD"/>
    <w:rsid w:val="00476010"/>
    <w:rsid w:val="0049218A"/>
    <w:rsid w:val="004B75B7"/>
    <w:rsid w:val="0051580D"/>
    <w:rsid w:val="00547111"/>
    <w:rsid w:val="00592D74"/>
    <w:rsid w:val="005934A7"/>
    <w:rsid w:val="005D5470"/>
    <w:rsid w:val="005E2C44"/>
    <w:rsid w:val="005E6211"/>
    <w:rsid w:val="0060649F"/>
    <w:rsid w:val="00621188"/>
    <w:rsid w:val="006253C9"/>
    <w:rsid w:val="006257ED"/>
    <w:rsid w:val="006570B4"/>
    <w:rsid w:val="00665C47"/>
    <w:rsid w:val="00680899"/>
    <w:rsid w:val="00695808"/>
    <w:rsid w:val="006A0189"/>
    <w:rsid w:val="006B46FB"/>
    <w:rsid w:val="006B7155"/>
    <w:rsid w:val="006E21FB"/>
    <w:rsid w:val="006F5D48"/>
    <w:rsid w:val="007573D9"/>
    <w:rsid w:val="007773E7"/>
    <w:rsid w:val="00792342"/>
    <w:rsid w:val="007977A8"/>
    <w:rsid w:val="007B1648"/>
    <w:rsid w:val="007B2ECE"/>
    <w:rsid w:val="007B512A"/>
    <w:rsid w:val="007C2097"/>
    <w:rsid w:val="007D6A07"/>
    <w:rsid w:val="007F7259"/>
    <w:rsid w:val="008040A8"/>
    <w:rsid w:val="0082511D"/>
    <w:rsid w:val="008279FA"/>
    <w:rsid w:val="00861911"/>
    <w:rsid w:val="008626E7"/>
    <w:rsid w:val="00870EE7"/>
    <w:rsid w:val="008863B9"/>
    <w:rsid w:val="008A45A6"/>
    <w:rsid w:val="008E7B6C"/>
    <w:rsid w:val="008F3789"/>
    <w:rsid w:val="008F686C"/>
    <w:rsid w:val="009148DE"/>
    <w:rsid w:val="00941E30"/>
    <w:rsid w:val="00952553"/>
    <w:rsid w:val="009745E4"/>
    <w:rsid w:val="009777D9"/>
    <w:rsid w:val="00981398"/>
    <w:rsid w:val="00991B88"/>
    <w:rsid w:val="009A5753"/>
    <w:rsid w:val="009A579D"/>
    <w:rsid w:val="009B6C86"/>
    <w:rsid w:val="009E1A96"/>
    <w:rsid w:val="009E3297"/>
    <w:rsid w:val="009F734F"/>
    <w:rsid w:val="00A246B6"/>
    <w:rsid w:val="00A408E2"/>
    <w:rsid w:val="00A47E70"/>
    <w:rsid w:val="00A50CF0"/>
    <w:rsid w:val="00A7671C"/>
    <w:rsid w:val="00AA2CBC"/>
    <w:rsid w:val="00AB510F"/>
    <w:rsid w:val="00AC0CE8"/>
    <w:rsid w:val="00AC3F30"/>
    <w:rsid w:val="00AC5820"/>
    <w:rsid w:val="00AD1CD8"/>
    <w:rsid w:val="00AD46B8"/>
    <w:rsid w:val="00B00A96"/>
    <w:rsid w:val="00B04BEC"/>
    <w:rsid w:val="00B16372"/>
    <w:rsid w:val="00B23884"/>
    <w:rsid w:val="00B258BB"/>
    <w:rsid w:val="00B36777"/>
    <w:rsid w:val="00B67B97"/>
    <w:rsid w:val="00B968C8"/>
    <w:rsid w:val="00BA3EC5"/>
    <w:rsid w:val="00BA51D9"/>
    <w:rsid w:val="00BB5DFC"/>
    <w:rsid w:val="00BD279D"/>
    <w:rsid w:val="00BD6BB8"/>
    <w:rsid w:val="00BF1372"/>
    <w:rsid w:val="00C64862"/>
    <w:rsid w:val="00C66BA2"/>
    <w:rsid w:val="00C71C81"/>
    <w:rsid w:val="00C95985"/>
    <w:rsid w:val="00CA70B1"/>
    <w:rsid w:val="00CC5026"/>
    <w:rsid w:val="00CC68D0"/>
    <w:rsid w:val="00D03F9A"/>
    <w:rsid w:val="00D06D51"/>
    <w:rsid w:val="00D114FF"/>
    <w:rsid w:val="00D24991"/>
    <w:rsid w:val="00D24C37"/>
    <w:rsid w:val="00D37630"/>
    <w:rsid w:val="00D50255"/>
    <w:rsid w:val="00D66520"/>
    <w:rsid w:val="00DC45FC"/>
    <w:rsid w:val="00DE34CF"/>
    <w:rsid w:val="00E04731"/>
    <w:rsid w:val="00E13F3D"/>
    <w:rsid w:val="00E21275"/>
    <w:rsid w:val="00E34898"/>
    <w:rsid w:val="00E419EB"/>
    <w:rsid w:val="00E42624"/>
    <w:rsid w:val="00E548A8"/>
    <w:rsid w:val="00E74C14"/>
    <w:rsid w:val="00EB09B7"/>
    <w:rsid w:val="00EB4127"/>
    <w:rsid w:val="00EE7D7C"/>
    <w:rsid w:val="00F04787"/>
    <w:rsid w:val="00F25D98"/>
    <w:rsid w:val="00F300FB"/>
    <w:rsid w:val="00F477C1"/>
    <w:rsid w:val="00F64C9C"/>
    <w:rsid w:val="00F73249"/>
    <w:rsid w:val="00F8334A"/>
    <w:rsid w:val="00F8450E"/>
    <w:rsid w:val="00F956EC"/>
    <w:rsid w:val="00FA2DD2"/>
    <w:rsid w:val="00FB24E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2F5814"/>
    <w:rPr>
      <w:rFonts w:ascii="Times New Roman" w:hAnsi="Times New Roman"/>
      <w:lang w:val="en-GB" w:eastAsia="en-US"/>
    </w:rPr>
  </w:style>
  <w:style w:type="character" w:customStyle="1" w:styleId="TFChar">
    <w:name w:val="TF Char"/>
    <w:link w:val="TF"/>
    <w:locked/>
    <w:rsid w:val="002F5814"/>
    <w:rPr>
      <w:rFonts w:ascii="Arial" w:hAnsi="Arial"/>
      <w:b/>
      <w:lang w:val="en-GB" w:eastAsia="en-US"/>
    </w:rPr>
  </w:style>
  <w:style w:type="character" w:customStyle="1" w:styleId="THChar">
    <w:name w:val="TH Char"/>
    <w:link w:val="TH"/>
    <w:locked/>
    <w:rsid w:val="002F5814"/>
    <w:rPr>
      <w:rFonts w:ascii="Arial" w:hAnsi="Arial"/>
      <w:b/>
      <w:lang w:val="en-GB" w:eastAsia="en-US"/>
    </w:rPr>
  </w:style>
  <w:style w:type="character" w:customStyle="1" w:styleId="NOChar">
    <w:name w:val="NO Char"/>
    <w:link w:val="NO"/>
    <w:locked/>
    <w:rsid w:val="002F5814"/>
    <w:rPr>
      <w:rFonts w:ascii="Times New Roman" w:hAnsi="Times New Roman"/>
      <w:lang w:val="en-GB" w:eastAsia="en-US"/>
    </w:rPr>
  </w:style>
  <w:style w:type="character" w:customStyle="1" w:styleId="TAHChar">
    <w:name w:val="TAH Char"/>
    <w:link w:val="TAH"/>
    <w:locked/>
    <w:rsid w:val="002F5814"/>
    <w:rPr>
      <w:rFonts w:ascii="Arial" w:hAnsi="Arial"/>
      <w:b/>
      <w:sz w:val="18"/>
      <w:lang w:val="en-GB" w:eastAsia="en-US"/>
    </w:rPr>
  </w:style>
  <w:style w:type="character" w:customStyle="1" w:styleId="TALCar">
    <w:name w:val="TAL Car"/>
    <w:link w:val="TAL"/>
    <w:locked/>
    <w:rsid w:val="002F581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6.vsd"/><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Microsoft_Visio_2003-2010_Drawing5.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6089</Words>
  <Characters>34709</Characters>
  <Application>Microsoft Office Word</Application>
  <DocSecurity>0</DocSecurity>
  <Lines>289</Lines>
  <Paragraphs>81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cp:lastModifiedBy>
  <cp:revision>4</cp:revision>
  <cp:lastPrinted>1899-12-31T23:00:00Z</cp:lastPrinted>
  <dcterms:created xsi:type="dcterms:W3CDTF">2022-06-14T13:28:00Z</dcterms:created>
  <dcterms:modified xsi:type="dcterms:W3CDTF">2022-06-15T07:21:00Z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