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A830" w14:textId="1C7D0F1F"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1D0D38">
        <w:rPr>
          <w:rFonts w:ascii="Arial" w:hAnsi="Arial" w:cs="Arial"/>
          <w:b/>
        </w:rPr>
        <w:t>7</w:t>
      </w:r>
      <w:r w:rsidR="00A72326" w:rsidRPr="00A72326">
        <w:rPr>
          <w:rFonts w:ascii="Arial" w:hAnsi="Arial" w:cs="Arial"/>
          <w:b/>
        </w:rPr>
        <w:t>-e</w:t>
      </w:r>
      <w:r w:rsidRPr="000A1C77">
        <w:rPr>
          <w:rFonts w:ascii="Arial" w:hAnsi="Arial" w:cs="Arial"/>
          <w:b/>
        </w:rPr>
        <w:tab/>
        <w:t>S6-</w:t>
      </w:r>
      <w:bookmarkStart w:id="0" w:name="_GoBack"/>
      <w:bookmarkEnd w:id="0"/>
      <w:r w:rsidR="00A56E23">
        <w:rPr>
          <w:rFonts w:ascii="Arial" w:hAnsi="Arial" w:cs="Arial"/>
          <w:b/>
        </w:rPr>
        <w:t>22</w:t>
      </w:r>
      <w:r w:rsidR="00A56E23">
        <w:rPr>
          <w:rFonts w:ascii="Arial" w:hAnsi="Arial" w:cs="Arial"/>
          <w:b/>
          <w:lang w:eastAsia="zh-CN"/>
        </w:rPr>
        <w:t>037</w:t>
      </w:r>
      <w:r w:rsidR="00A56E23">
        <w:rPr>
          <w:rFonts w:ascii="Arial" w:hAnsi="Arial" w:cs="Arial"/>
          <w:b/>
          <w:lang w:eastAsia="zh-CN"/>
        </w:rPr>
        <w:t>5</w:t>
      </w:r>
    </w:p>
    <w:p w14:paraId="3C213837" w14:textId="480ED8B6"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413318">
        <w:rPr>
          <w:rFonts w:ascii="Arial" w:hAnsi="Arial" w:cs="Arial"/>
          <w:b/>
        </w:rPr>
        <w:t>14</w:t>
      </w:r>
      <w:r w:rsidR="00062A46" w:rsidRPr="00062A46">
        <w:rPr>
          <w:rFonts w:ascii="Arial" w:hAnsi="Arial" w:cs="Arial"/>
          <w:b/>
          <w:vertAlign w:val="superscript"/>
        </w:rPr>
        <w:t>th</w:t>
      </w:r>
      <w:r w:rsidR="000928D3" w:rsidRPr="000928D3">
        <w:rPr>
          <w:rFonts w:ascii="Arial" w:hAnsi="Arial" w:cs="Arial"/>
          <w:b/>
        </w:rPr>
        <w:t xml:space="preserve"> – </w:t>
      </w:r>
      <w:r w:rsidR="00413318">
        <w:rPr>
          <w:rFonts w:ascii="Arial" w:hAnsi="Arial" w:cs="Arial"/>
          <w:b/>
        </w:rPr>
        <w:t>22</w:t>
      </w:r>
      <w:r w:rsidR="00413318">
        <w:rPr>
          <w:rFonts w:ascii="Arial" w:hAnsi="Arial" w:cs="Arial"/>
          <w:b/>
          <w:vertAlign w:val="superscript"/>
        </w:rPr>
        <w:t>nd</w:t>
      </w:r>
      <w:r w:rsidR="00091508">
        <w:rPr>
          <w:rFonts w:ascii="Arial" w:hAnsi="Arial" w:cs="Arial"/>
          <w:b/>
        </w:rPr>
        <w:t xml:space="preserve"> </w:t>
      </w:r>
      <w:r w:rsidR="00413318">
        <w:rPr>
          <w:rFonts w:ascii="Arial" w:hAnsi="Arial" w:cs="Arial"/>
          <w:b/>
        </w:rPr>
        <w:t>Febuary</w:t>
      </w:r>
      <w:r w:rsidR="00B74C22" w:rsidRPr="00B74C22">
        <w:rPr>
          <w:rFonts w:ascii="Arial" w:hAnsi="Arial" w:cs="Arial"/>
          <w:b/>
        </w:rPr>
        <w:t xml:space="preserve"> </w:t>
      </w:r>
      <w:r w:rsidR="00135915" w:rsidRPr="00135915">
        <w:rPr>
          <w:rFonts w:ascii="Arial" w:hAnsi="Arial" w:cs="Arial"/>
          <w:b/>
        </w:rPr>
        <w:t>202</w:t>
      </w:r>
      <w:r w:rsidR="00413318">
        <w:rPr>
          <w:rFonts w:ascii="Arial" w:hAnsi="Arial" w:cs="Arial"/>
          <w:b/>
        </w:rPr>
        <w:t>2</w:t>
      </w:r>
      <w:r w:rsidR="000A1C77">
        <w:rPr>
          <w:rFonts w:ascii="Arial" w:hAnsi="Arial" w:cs="Arial"/>
          <w:b/>
        </w:rPr>
        <w:tab/>
      </w:r>
      <w:r w:rsidR="000A1C77" w:rsidRPr="003F694B">
        <w:rPr>
          <w:rFonts w:ascii="Arial" w:hAnsi="Arial" w:cs="Arial"/>
          <w:b/>
          <w:color w:val="A6A6A6"/>
        </w:rPr>
        <w:t>(revision of S6-</w:t>
      </w:r>
      <w:r w:rsidR="009508B1" w:rsidRPr="003F694B">
        <w:rPr>
          <w:rFonts w:ascii="Arial" w:hAnsi="Arial" w:cs="Arial"/>
          <w:b/>
          <w:color w:val="A6A6A6"/>
        </w:rPr>
        <w:t>2</w:t>
      </w:r>
      <w:r w:rsidR="009508B1">
        <w:rPr>
          <w:rFonts w:ascii="Arial" w:hAnsi="Arial" w:cs="Arial"/>
          <w:b/>
          <w:color w:val="A6A6A6"/>
        </w:rPr>
        <w:t>20092r01</w:t>
      </w:r>
      <w:r w:rsidR="000A1C77" w:rsidRPr="003F694B">
        <w:rPr>
          <w:rFonts w:ascii="Arial" w:hAnsi="Arial" w:cs="Arial"/>
          <w:b/>
          <w:color w:val="A6A6A6"/>
        </w:rPr>
        <w:t>)</w:t>
      </w:r>
    </w:p>
    <w:p w14:paraId="61767CB5" w14:textId="77777777" w:rsidR="00CD2478" w:rsidRPr="001D0D38" w:rsidRDefault="00CD2478" w:rsidP="00CD2478">
      <w:pPr>
        <w:rPr>
          <w:rFonts w:ascii="Arial" w:hAnsi="Arial" w:cs="Arial"/>
          <w:b/>
          <w:bCs/>
        </w:rPr>
      </w:pPr>
    </w:p>
    <w:p w14:paraId="199B06B8" w14:textId="7123692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0D38">
        <w:rPr>
          <w:rFonts w:ascii="Arial" w:hAnsi="Arial" w:cs="Arial"/>
          <w:b/>
          <w:bCs/>
        </w:rPr>
        <w:t>vivo</w:t>
      </w:r>
    </w:p>
    <w:p w14:paraId="6B5D87F3" w14:textId="1485128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60DB">
        <w:rPr>
          <w:rFonts w:ascii="Arial" w:hAnsi="Arial" w:cs="Arial"/>
          <w:b/>
          <w:bCs/>
        </w:rPr>
        <w:t>Introduction</w:t>
      </w:r>
      <w:r w:rsidR="009D2DFE">
        <w:rPr>
          <w:rFonts w:ascii="Arial" w:hAnsi="Arial" w:cs="Arial"/>
          <w:b/>
          <w:bCs/>
        </w:rPr>
        <w:t xml:space="preserve"> for 3GPP TR 23.700-</w:t>
      </w:r>
      <w:r w:rsidR="001D0D38">
        <w:rPr>
          <w:rFonts w:ascii="Arial" w:hAnsi="Arial" w:cs="Arial"/>
          <w:b/>
          <w:bCs/>
        </w:rPr>
        <w:t>78</w:t>
      </w:r>
    </w:p>
    <w:p w14:paraId="7E355D93" w14:textId="6ECA5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1D0D38">
        <w:rPr>
          <w:rFonts w:ascii="Arial" w:hAnsi="Arial" w:cs="Arial"/>
          <w:b/>
          <w:bCs/>
        </w:rPr>
        <w:t>78</w:t>
      </w:r>
    </w:p>
    <w:p w14:paraId="6053CA9C" w14:textId="5A5D64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0D38">
        <w:rPr>
          <w:rFonts w:ascii="Arial" w:hAnsi="Arial" w:cs="Arial"/>
          <w:b/>
          <w:bCs/>
        </w:rPr>
        <w:t>9</w:t>
      </w:r>
      <w:r w:rsidR="00B240B2">
        <w:rPr>
          <w:rFonts w:ascii="Arial" w:hAnsi="Arial" w:cs="Arial"/>
          <w:b/>
          <w:bCs/>
        </w:rPr>
        <w:t>.</w:t>
      </w:r>
      <w:r w:rsidR="001D0D38">
        <w:rPr>
          <w:rFonts w:ascii="Arial" w:hAnsi="Arial" w:cs="Arial"/>
          <w:b/>
          <w:bCs/>
        </w:rPr>
        <w:t>14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18DBAE2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0D38">
        <w:rPr>
          <w:rFonts w:ascii="Arial" w:hAnsi="Arial" w:cs="Arial"/>
          <w:b/>
          <w:bCs/>
        </w:rPr>
        <w:t>Huazhang.lv@vivo.com</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44871356" w:rsidR="00CD2478" w:rsidRDefault="009D2DFE" w:rsidP="00CD2478">
      <w:pPr>
        <w:rPr>
          <w:noProof/>
          <w:lang w:val="fr-FR"/>
        </w:rPr>
      </w:pPr>
      <w:r>
        <w:rPr>
          <w:noProof/>
          <w:lang w:val="fr-FR"/>
        </w:rPr>
        <w:t xml:space="preserve">Proposed </w:t>
      </w:r>
      <w:r w:rsidR="009160DB">
        <w:rPr>
          <w:noProof/>
          <w:lang w:val="fr-FR"/>
        </w:rPr>
        <w:t xml:space="preserve">introduction </w:t>
      </w:r>
      <w:r>
        <w:rPr>
          <w:noProof/>
          <w:lang w:val="fr-FR"/>
        </w:rPr>
        <w:t>for 3GPP TR 23.700-</w:t>
      </w:r>
      <w:r w:rsidR="001D0D38">
        <w:rPr>
          <w:noProof/>
          <w:lang w:val="fr-FR"/>
        </w:rPr>
        <w:t>78</w:t>
      </w:r>
      <w:r w:rsidR="00B240B2">
        <w:rPr>
          <w:noProof/>
          <w:lang w:val="fr-FR"/>
        </w:rPr>
        <w:t>.</w:t>
      </w:r>
    </w:p>
    <w:p w14:paraId="7ADEF764" w14:textId="3660913B" w:rsidR="00CD2478" w:rsidRDefault="005E4260"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14:paraId="56C5BA60" w14:textId="5A8B33C6" w:rsidR="00CD2478" w:rsidRPr="008A5E86" w:rsidRDefault="00D658A3" w:rsidP="00CD2478">
      <w:pPr>
        <w:rPr>
          <w:noProof/>
          <w:lang w:val="en-US"/>
        </w:rPr>
      </w:pPr>
      <w:r w:rsidRPr="00D658A3">
        <w:rPr>
          <w:noProof/>
          <w:lang w:val="en-US"/>
        </w:rPr>
        <w:t xml:space="preserve">It is proposed to agree the following </w:t>
      </w:r>
      <w:r w:rsidR="009160DB">
        <w:rPr>
          <w:noProof/>
          <w:lang w:val="en-US"/>
        </w:rPr>
        <w:t>text in</w:t>
      </w:r>
      <w:r w:rsidRPr="00D658A3">
        <w:rPr>
          <w:noProof/>
          <w:lang w:val="en-US"/>
        </w:rPr>
        <w:t xml:space="preserve"> 3GPP</w:t>
      </w:r>
      <w:r w:rsidR="009D2DFE">
        <w:rPr>
          <w:noProof/>
          <w:lang w:val="en-US"/>
        </w:rPr>
        <w:t> </w:t>
      </w:r>
      <w:r w:rsidRPr="00D658A3">
        <w:rPr>
          <w:noProof/>
          <w:lang w:val="en-US"/>
        </w:rPr>
        <w:t>T</w:t>
      </w:r>
      <w:r w:rsidR="009D2DFE">
        <w:rPr>
          <w:noProof/>
          <w:lang w:val="en-US"/>
        </w:rPr>
        <w:t>R 23.700-</w:t>
      </w:r>
      <w:r w:rsidR="001D0D38">
        <w:rPr>
          <w:noProof/>
          <w:lang w:val="en-US"/>
        </w:rPr>
        <w:t>78</w:t>
      </w:r>
      <w:r w:rsidR="009D2DFE">
        <w:rPr>
          <w:noProof/>
          <w:lang w:val="en-US"/>
        </w:rPr>
        <w:t xml:space="preserve"> v 0.0.0</w:t>
      </w:r>
      <w:r w:rsidR="008A5E86">
        <w:rPr>
          <w:noProof/>
          <w:lang w:val="en-US"/>
        </w:rPr>
        <w:t>.</w:t>
      </w:r>
    </w:p>
    <w:p w14:paraId="7A8BE93C" w14:textId="77777777" w:rsidR="00CD2478" w:rsidRPr="008A5E86" w:rsidRDefault="00CD2478" w:rsidP="00CD2478">
      <w:pPr>
        <w:pBdr>
          <w:bottom w:val="single" w:sz="12" w:space="1" w:color="auto"/>
        </w:pBdr>
        <w:rPr>
          <w:noProof/>
          <w:lang w:val="en-US"/>
        </w:rPr>
      </w:pPr>
    </w:p>
    <w:p w14:paraId="647FA65E" w14:textId="77777777" w:rsidR="00C21836" w:rsidRPr="008A5E86" w:rsidRDefault="00C21836" w:rsidP="00CD2478">
      <w:pPr>
        <w:rPr>
          <w:noProof/>
          <w:lang w:val="en-US"/>
        </w:rPr>
      </w:pPr>
    </w:p>
    <w:p w14:paraId="101E62DB" w14:textId="05B486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00462A6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32AEA690" w14:textId="77777777" w:rsidR="00462A66" w:rsidRPr="004D3578" w:rsidRDefault="00462A66" w:rsidP="00462A66">
      <w:pPr>
        <w:pStyle w:val="1"/>
      </w:pPr>
      <w:bookmarkStart w:id="1" w:name="_Toc83813635"/>
      <w:r w:rsidRPr="004D3578">
        <w:t>Introduction</w:t>
      </w:r>
      <w:bookmarkEnd w:id="1"/>
    </w:p>
    <w:p w14:paraId="7138AA17" w14:textId="1440874C" w:rsidR="00462A66" w:rsidRDefault="00462A66">
      <w:del w:id="2" w:author="Atle Monrad" w:date="2021-10-01T09:36:00Z">
        <w:r w:rsidRPr="004D3578" w:rsidDel="009160DB">
          <w:delText xml:space="preserve">This clause is optional. If it exists, it </w:delText>
        </w:r>
        <w:r w:rsidDel="009160DB">
          <w:delText>shall</w:delText>
        </w:r>
        <w:r w:rsidRPr="004D3578" w:rsidDel="009160DB">
          <w:delText xml:space="preserve"> </w:delText>
        </w:r>
        <w:r w:rsidDel="009160DB">
          <w:delText xml:space="preserve">be </w:delText>
        </w:r>
        <w:r w:rsidRPr="004D3578" w:rsidDel="009160DB">
          <w:delText>the second unnumbered clause.</w:delText>
        </w:r>
      </w:del>
      <w:bookmarkStart w:id="3" w:name="scope"/>
      <w:bookmarkEnd w:id="3"/>
    </w:p>
    <w:p w14:paraId="0A9338B8" w14:textId="09051254" w:rsidR="00AA1AE3" w:rsidRDefault="00AA1AE3" w:rsidP="00AA1AE3">
      <w:ins w:id="4" w:author="Lyu Huazhang - 1.28" w:date="2022-02-05T11:43:00Z">
        <w:r>
          <w:t>Personal IoT Networks</w:t>
        </w:r>
      </w:ins>
      <w:ins w:id="5" w:author="Lyu Huazhang - 1.28" w:date="2022-02-05T11:45:00Z">
        <w:r w:rsidR="0066387F">
          <w:t xml:space="preserve"> (PIN)</w:t>
        </w:r>
      </w:ins>
      <w:ins w:id="6" w:author="Lyu Huazhang - 1.28" w:date="2022-02-05T11:43:00Z">
        <w:r>
          <w:t xml:space="preserve"> is based on the greatly increasing number of consumers IoT devices. These devices can either be wearable devices or can be IoT devices in the home. Users create Personal IoT Networks out of all these Personal IoT devices mainly in their homes or around their body.</w:t>
        </w:r>
      </w:ins>
      <w:ins w:id="7" w:author="Lyu Huazhang - 1.28" w:date="2022-02-05T11:46:00Z">
        <w:r w:rsidR="0066387F">
          <w:t xml:space="preserve"> </w:t>
        </w:r>
        <w:r w:rsidR="0066387F" w:rsidRPr="00923BDA">
          <w:t>This technical report identifies the key issues and corresponding application architecture and related solutions with recommendations for the normative work</w:t>
        </w:r>
      </w:ins>
      <w:ins w:id="8" w:author="Lyu Huazhang - 2.16" w:date="2022-02-16T16:21:00Z">
        <w:r w:rsidR="00012A9D">
          <w:t xml:space="preserve"> </w:t>
        </w:r>
        <w:r w:rsidR="00012A9D" w:rsidRPr="00167B03">
          <w:rPr>
            <w:highlight w:val="yellow"/>
          </w:rPr>
          <w:t>based on 3GPP TS 22.261 [x] and 3GPP TR 22.859 [y]</w:t>
        </w:r>
      </w:ins>
      <w:ins w:id="9" w:author="Lyu Huazhang - 1.28" w:date="2022-02-05T11:46:00Z">
        <w:r w:rsidR="0066387F" w:rsidRPr="00923BDA">
          <w:t>.</w:t>
        </w:r>
      </w:ins>
    </w:p>
    <w:p w14:paraId="3903D7A4" w14:textId="77777777" w:rsidR="00AA1AE3" w:rsidRDefault="00AA1AE3" w:rsidP="00AA1AE3"/>
    <w:p w14:paraId="11633D61" w14:textId="3CD0BB25" w:rsidR="00C21836" w:rsidRPr="00C21836" w:rsidRDefault="009160DB"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00C21836"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w:t>
      </w:r>
      <w:r w:rsidR="00C21836">
        <w:rPr>
          <w:rFonts w:ascii="Arial" w:hAnsi="Arial" w:cs="Arial"/>
          <w:noProof/>
          <w:color w:val="0000FF"/>
          <w:sz w:val="28"/>
          <w:szCs w:val="28"/>
          <w:lang w:val="en-US"/>
        </w:rPr>
        <w:t>Next</w:t>
      </w:r>
      <w:r w:rsidR="00C21836" w:rsidRPr="00C21836">
        <w:rPr>
          <w:rFonts w:ascii="Arial" w:hAnsi="Arial" w:cs="Arial"/>
          <w:noProof/>
          <w:color w:val="0000FF"/>
          <w:sz w:val="28"/>
          <w:szCs w:val="28"/>
          <w:lang w:val="en-US"/>
        </w:rPr>
        <w:t xml:space="preserve"> Change * * * *</w:t>
      </w:r>
    </w:p>
    <w:p w14:paraId="355F18D7" w14:textId="77777777" w:rsidR="009160DB" w:rsidRPr="004D3578" w:rsidRDefault="009160DB" w:rsidP="009160DB">
      <w:pPr>
        <w:pStyle w:val="1"/>
      </w:pPr>
      <w:r w:rsidRPr="004D3578">
        <w:t>2</w:t>
      </w:r>
      <w:r w:rsidRPr="004D3578">
        <w:tab/>
        <w:t>References</w:t>
      </w:r>
    </w:p>
    <w:p w14:paraId="1C48C3A7" w14:textId="77777777" w:rsidR="009160DB" w:rsidRPr="004D3578" w:rsidRDefault="009160DB" w:rsidP="009160DB">
      <w:r w:rsidRPr="004D3578">
        <w:t>The following documents contain provisions which, through reference in this text, constitute provisions of the present document.</w:t>
      </w:r>
    </w:p>
    <w:p w14:paraId="2E86A573" w14:textId="77777777" w:rsidR="009160DB" w:rsidRPr="004D3578" w:rsidRDefault="009160DB" w:rsidP="009160DB">
      <w:pPr>
        <w:pStyle w:val="B1"/>
      </w:pPr>
      <w:r>
        <w:t>-</w:t>
      </w:r>
      <w:r>
        <w:tab/>
      </w:r>
      <w:r w:rsidRPr="004D3578">
        <w:t>References are either specific (identified by date of publication, edition number, version number, etc.) or non</w:t>
      </w:r>
      <w:r w:rsidRPr="004D3578">
        <w:noBreakHyphen/>
        <w:t>specific.</w:t>
      </w:r>
    </w:p>
    <w:p w14:paraId="7E860710" w14:textId="77777777" w:rsidR="009160DB" w:rsidRPr="004D3578" w:rsidRDefault="009160DB" w:rsidP="009160DB">
      <w:pPr>
        <w:pStyle w:val="B1"/>
      </w:pPr>
      <w:r>
        <w:t>-</w:t>
      </w:r>
      <w:r>
        <w:tab/>
      </w:r>
      <w:r w:rsidRPr="004D3578">
        <w:t>For a specific reference, subsequent revisions do not apply.</w:t>
      </w:r>
    </w:p>
    <w:p w14:paraId="76C9EC4B" w14:textId="77777777" w:rsidR="009160DB" w:rsidRPr="004D3578" w:rsidRDefault="009160DB" w:rsidP="009160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7AE046" w14:textId="691EAEB3" w:rsidR="009160DB" w:rsidRDefault="009160DB" w:rsidP="009160DB">
      <w:pPr>
        <w:pStyle w:val="EX"/>
      </w:pPr>
      <w:r w:rsidRPr="004D3578">
        <w:t>[1]</w:t>
      </w:r>
      <w:r w:rsidRPr="004D3578">
        <w:tab/>
        <w:t>3GPP TR</w:t>
      </w:r>
      <w:r>
        <w:t> </w:t>
      </w:r>
      <w:r w:rsidRPr="004D3578">
        <w:t>21.905: "Vocabulary for 3GPP Specifications".</w:t>
      </w:r>
    </w:p>
    <w:p w14:paraId="441DA12E" w14:textId="453485D0" w:rsidR="0066387F" w:rsidRDefault="0066387F" w:rsidP="0066387F">
      <w:pPr>
        <w:pStyle w:val="EX"/>
      </w:pPr>
      <w:ins w:id="10" w:author="Lyu Huazhang - 1.28" w:date="2022-02-05T11:47:00Z">
        <w:r w:rsidRPr="005A2371">
          <w:t>[</w:t>
        </w:r>
        <w:r>
          <w:t>x</w:t>
        </w:r>
        <w:r w:rsidRPr="005A2371">
          <w:t>]</w:t>
        </w:r>
        <w:r w:rsidRPr="005A2371">
          <w:tab/>
          <w:t>3GPP TR </w:t>
        </w:r>
        <w:r>
          <w:t>23.700-88</w:t>
        </w:r>
        <w:r w:rsidRPr="005A2371">
          <w:t>: "</w:t>
        </w:r>
        <w:r w:rsidRPr="00F90C36">
          <w:t>Study on architecture enhancements for Personal IoT Network (PIN)</w:t>
        </w:r>
        <w:r w:rsidRPr="005A2371">
          <w:t>".</w:t>
        </w:r>
      </w:ins>
    </w:p>
    <w:p w14:paraId="6CFA84E2" w14:textId="58E7BB07" w:rsidR="00012A9D" w:rsidRPr="00012A9D" w:rsidRDefault="00012A9D" w:rsidP="00012A9D">
      <w:pPr>
        <w:pStyle w:val="EX"/>
        <w:rPr>
          <w:highlight w:val="yellow"/>
          <w:rPrChange w:id="11" w:author="Lyu Huazhang - 2.16" w:date="2022-02-16T16:21:00Z">
            <w:rPr/>
          </w:rPrChange>
        </w:rPr>
      </w:pPr>
      <w:ins w:id="12" w:author="Lyu Huazhang - 1.28" w:date="2022-02-05T11:47:00Z">
        <w:r w:rsidRPr="00012A9D">
          <w:rPr>
            <w:highlight w:val="yellow"/>
            <w:rPrChange w:id="13" w:author="Lyu Huazhang - 2.16" w:date="2022-02-16T16:21:00Z">
              <w:rPr/>
            </w:rPrChange>
          </w:rPr>
          <w:lastRenderedPageBreak/>
          <w:t>[x]</w:t>
        </w:r>
        <w:r w:rsidRPr="00012A9D">
          <w:rPr>
            <w:highlight w:val="yellow"/>
            <w:rPrChange w:id="14" w:author="Lyu Huazhang - 2.16" w:date="2022-02-16T16:21:00Z">
              <w:rPr/>
            </w:rPrChange>
          </w:rPr>
          <w:tab/>
          <w:t>3GPP T</w:t>
        </w:r>
      </w:ins>
      <w:ins w:id="15" w:author="Lyu Huazhang - 1.28" w:date="2022-02-16T16:18:00Z">
        <w:r w:rsidRPr="00012A9D">
          <w:rPr>
            <w:highlight w:val="yellow"/>
            <w:rPrChange w:id="16" w:author="Lyu Huazhang - 2.16" w:date="2022-02-16T16:21:00Z">
              <w:rPr/>
            </w:rPrChange>
          </w:rPr>
          <w:t>S</w:t>
        </w:r>
      </w:ins>
      <w:ins w:id="17" w:author="Lyu Huazhang - 1.28" w:date="2022-02-05T11:47:00Z">
        <w:r w:rsidRPr="00012A9D">
          <w:rPr>
            <w:highlight w:val="yellow"/>
            <w:rPrChange w:id="18" w:author="Lyu Huazhang - 2.16" w:date="2022-02-16T16:21:00Z">
              <w:rPr/>
            </w:rPrChange>
          </w:rPr>
          <w:t> </w:t>
        </w:r>
      </w:ins>
      <w:ins w:id="19" w:author="Lyu Huazhang - 1.28" w:date="2022-02-16T16:18:00Z">
        <w:r w:rsidRPr="00012A9D">
          <w:rPr>
            <w:highlight w:val="yellow"/>
            <w:rPrChange w:id="20" w:author="Lyu Huazhang - 2.16" w:date="2022-02-16T16:21:00Z">
              <w:rPr/>
            </w:rPrChange>
          </w:rPr>
          <w:t>22.261</w:t>
        </w:r>
      </w:ins>
      <w:ins w:id="21" w:author="Lyu Huazhang - 1.28" w:date="2022-02-05T11:47:00Z">
        <w:r w:rsidRPr="00012A9D">
          <w:rPr>
            <w:highlight w:val="yellow"/>
            <w:rPrChange w:id="22" w:author="Lyu Huazhang - 2.16" w:date="2022-02-16T16:21:00Z">
              <w:rPr/>
            </w:rPrChange>
          </w:rPr>
          <w:t>: "</w:t>
        </w:r>
      </w:ins>
      <w:ins w:id="23" w:author="Lyu Huazhang - 1.28" w:date="2022-02-16T16:18:00Z">
        <w:r w:rsidRPr="00012A9D">
          <w:rPr>
            <w:highlight w:val="yellow"/>
            <w:rPrChange w:id="24" w:author="Lyu Huazhang - 2.16" w:date="2022-02-16T16:21:00Z">
              <w:rPr/>
            </w:rPrChange>
          </w:rPr>
          <w:t>Service requirements for the 5G system</w:t>
        </w:r>
      </w:ins>
      <w:ins w:id="25" w:author="Lyu Huazhang - 1.28" w:date="2022-02-05T11:47:00Z">
        <w:r w:rsidRPr="00012A9D">
          <w:rPr>
            <w:highlight w:val="yellow"/>
            <w:rPrChange w:id="26" w:author="Lyu Huazhang - 2.16" w:date="2022-02-16T16:21:00Z">
              <w:rPr/>
            </w:rPrChange>
          </w:rPr>
          <w:t>".</w:t>
        </w:r>
      </w:ins>
    </w:p>
    <w:p w14:paraId="61C8B874" w14:textId="1A1118AB" w:rsidR="00012A9D" w:rsidRDefault="00012A9D" w:rsidP="00012A9D">
      <w:pPr>
        <w:pStyle w:val="EX"/>
      </w:pPr>
      <w:ins w:id="27" w:author="Lyu Huazhang - 1.28" w:date="2022-02-05T11:47:00Z">
        <w:r w:rsidRPr="00012A9D">
          <w:rPr>
            <w:highlight w:val="yellow"/>
            <w:rPrChange w:id="28" w:author="Lyu Huazhang - 2.16" w:date="2022-02-16T16:21:00Z">
              <w:rPr/>
            </w:rPrChange>
          </w:rPr>
          <w:t>[x]</w:t>
        </w:r>
        <w:r w:rsidRPr="00012A9D">
          <w:rPr>
            <w:highlight w:val="yellow"/>
            <w:rPrChange w:id="29" w:author="Lyu Huazhang - 2.16" w:date="2022-02-16T16:21:00Z">
              <w:rPr/>
            </w:rPrChange>
          </w:rPr>
          <w:tab/>
          <w:t>3GPP TR 2</w:t>
        </w:r>
      </w:ins>
      <w:ins w:id="30" w:author="Lyu Huazhang - 1.28" w:date="2022-02-16T16:18:00Z">
        <w:r w:rsidRPr="00012A9D">
          <w:rPr>
            <w:highlight w:val="yellow"/>
            <w:rPrChange w:id="31" w:author="Lyu Huazhang - 2.16" w:date="2022-02-16T16:21:00Z">
              <w:rPr/>
            </w:rPrChange>
          </w:rPr>
          <w:t>2</w:t>
        </w:r>
      </w:ins>
      <w:ins w:id="32" w:author="Lyu Huazhang - 1.28" w:date="2022-02-05T11:47:00Z">
        <w:r w:rsidRPr="00012A9D">
          <w:rPr>
            <w:highlight w:val="yellow"/>
            <w:rPrChange w:id="33" w:author="Lyu Huazhang - 2.16" w:date="2022-02-16T16:21:00Z">
              <w:rPr/>
            </w:rPrChange>
          </w:rPr>
          <w:t>.</w:t>
        </w:r>
      </w:ins>
      <w:ins w:id="34" w:author="Lyu Huazhang - 1.28" w:date="2022-02-16T16:18:00Z">
        <w:r w:rsidRPr="00012A9D">
          <w:rPr>
            <w:highlight w:val="yellow"/>
            <w:rPrChange w:id="35" w:author="Lyu Huazhang - 2.16" w:date="2022-02-16T16:21:00Z">
              <w:rPr/>
            </w:rPrChange>
          </w:rPr>
          <w:t>859</w:t>
        </w:r>
      </w:ins>
      <w:ins w:id="36" w:author="Lyu Huazhang - 1.28" w:date="2022-02-05T11:47:00Z">
        <w:r w:rsidRPr="00012A9D">
          <w:rPr>
            <w:highlight w:val="yellow"/>
            <w:rPrChange w:id="37" w:author="Lyu Huazhang - 2.16" w:date="2022-02-16T16:21:00Z">
              <w:rPr/>
            </w:rPrChange>
          </w:rPr>
          <w:t>: "</w:t>
        </w:r>
      </w:ins>
      <w:ins w:id="38" w:author="Lyu Huazhang - 1.28" w:date="2022-02-16T16:19:00Z">
        <w:r w:rsidRPr="00012A9D">
          <w:rPr>
            <w:highlight w:val="yellow"/>
            <w:rPrChange w:id="39" w:author="Lyu Huazhang - 2.16" w:date="2022-02-16T16:21:00Z">
              <w:rPr/>
            </w:rPrChange>
          </w:rPr>
          <w:t>Study on Personal Internet of Things (PIoT) networks</w:t>
        </w:r>
      </w:ins>
      <w:ins w:id="40" w:author="Lyu Huazhang - 1.28" w:date="2022-02-05T11:47:00Z">
        <w:r w:rsidRPr="00012A9D">
          <w:rPr>
            <w:highlight w:val="yellow"/>
            <w:rPrChange w:id="41" w:author="Lyu Huazhang - 2.16" w:date="2022-02-16T16:21:00Z">
              <w:rPr/>
            </w:rPrChange>
          </w:rPr>
          <w:t>".</w:t>
        </w:r>
      </w:ins>
    </w:p>
    <w:p w14:paraId="0AFE689D" w14:textId="77777777" w:rsidR="00012A9D" w:rsidRPr="00012A9D" w:rsidRDefault="00012A9D" w:rsidP="0066387F">
      <w:pPr>
        <w:pStyle w:val="EX"/>
        <w:rPr>
          <w:ins w:id="42" w:author="Lyu Huazhang - 1.28" w:date="2022-02-05T11:47:00Z"/>
        </w:rPr>
      </w:pPr>
    </w:p>
    <w:p w14:paraId="0B6D885B" w14:textId="4514EC6B" w:rsidR="00E91F13" w:rsidRDefault="0066387F" w:rsidP="00A37670">
      <w:pPr>
        <w:pStyle w:val="EX"/>
      </w:pPr>
      <w:ins w:id="43" w:author="Lyu Huazhang - 1.28" w:date="2022-02-05T11:47:00Z">
        <w:r w:rsidDel="0066387F">
          <w:t xml:space="preserve"> </w:t>
        </w:r>
      </w:ins>
    </w:p>
    <w:p w14:paraId="2EA48CE5" w14:textId="63606E9F" w:rsidR="00E91F13" w:rsidRPr="00E91F13" w:rsidRDefault="00E91F13" w:rsidP="00E91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Next</w:t>
      </w:r>
      <w:r w:rsidRPr="00C21836">
        <w:rPr>
          <w:rFonts w:ascii="Arial" w:hAnsi="Arial" w:cs="Arial"/>
          <w:noProof/>
          <w:color w:val="0000FF"/>
          <w:sz w:val="28"/>
          <w:szCs w:val="28"/>
          <w:lang w:val="en-US"/>
        </w:rPr>
        <w:t xml:space="preserve"> Change * * * *</w:t>
      </w:r>
    </w:p>
    <w:p w14:paraId="45910BAF" w14:textId="77777777" w:rsidR="00E91F13" w:rsidRPr="004D3578" w:rsidRDefault="00E91F13" w:rsidP="00E91F13">
      <w:pPr>
        <w:pStyle w:val="2"/>
      </w:pPr>
      <w:bookmarkStart w:id="44" w:name="_Toc83813641"/>
      <w:r w:rsidRPr="004D3578">
        <w:t>3.3</w:t>
      </w:r>
      <w:r w:rsidRPr="004D3578">
        <w:tab/>
        <w:t>Abbreviations</w:t>
      </w:r>
      <w:bookmarkEnd w:id="44"/>
    </w:p>
    <w:p w14:paraId="687A0FA4" w14:textId="77777777" w:rsidR="00E91F13" w:rsidRPr="004D3578" w:rsidRDefault="00E91F13" w:rsidP="00E91F13">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47F92A9E" w14:textId="3CE4C9B0" w:rsidR="00A37670" w:rsidRPr="004D3578" w:rsidRDefault="00E91F13" w:rsidP="00A37670">
      <w:pPr>
        <w:pStyle w:val="EW"/>
        <w:rPr>
          <w:ins w:id="45" w:author="Lyu Huazhang - 1.28" w:date="2022-02-05T11:48:00Z"/>
        </w:rPr>
      </w:pPr>
      <w:del w:id="46" w:author="Lyu Huazhang - 1.28" w:date="2022-02-05T11:47:00Z">
        <w:r w:rsidRPr="004D3578" w:rsidDel="00A37670">
          <w:delText>&lt;</w:delText>
        </w:r>
        <w:r w:rsidDel="00A37670">
          <w:delText>ABBREVIATION</w:delText>
        </w:r>
        <w:r w:rsidRPr="004D3578" w:rsidDel="00A37670">
          <w:delText>&gt;</w:delText>
        </w:r>
        <w:r w:rsidRPr="004D3578" w:rsidDel="00A37670">
          <w:tab/>
          <w:delText>&lt;</w:delText>
        </w:r>
        <w:r w:rsidDel="00A37670">
          <w:delText>Expansion</w:delText>
        </w:r>
        <w:r w:rsidRPr="004D3578" w:rsidDel="00A37670">
          <w:delText>&gt;</w:delText>
        </w:r>
      </w:del>
      <w:ins w:id="47" w:author="Lyu Huazhang - 1.28" w:date="2022-02-05T11:48:00Z">
        <w:r w:rsidR="00A37670" w:rsidRPr="00A37670">
          <w:t xml:space="preserve"> </w:t>
        </w:r>
        <w:r w:rsidR="00A37670">
          <w:t>PIN</w:t>
        </w:r>
        <w:r w:rsidR="00A37670" w:rsidRPr="004D3578">
          <w:tab/>
        </w:r>
        <w:r w:rsidR="00A37670">
          <w:t>Personal IoT Network</w:t>
        </w:r>
      </w:ins>
    </w:p>
    <w:p w14:paraId="45445286" w14:textId="77777777" w:rsidR="00E91F13" w:rsidRPr="009160DB" w:rsidRDefault="00E91F13" w:rsidP="00E91F13">
      <w:pPr>
        <w:pStyle w:val="EW"/>
      </w:pPr>
    </w:p>
    <w:p w14:paraId="66E5D737" w14:textId="6765FC70" w:rsidR="00C21836" w:rsidRPr="005E4260" w:rsidRDefault="00C21836" w:rsidP="005E4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62A66">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sectPr w:rsidR="00C21836" w:rsidRPr="005E426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274CB" w14:textId="77777777" w:rsidR="004B7CD0" w:rsidRDefault="004B7CD0">
      <w:r>
        <w:separator/>
      </w:r>
    </w:p>
  </w:endnote>
  <w:endnote w:type="continuationSeparator" w:id="0">
    <w:p w14:paraId="3F940989" w14:textId="77777777" w:rsidR="004B7CD0" w:rsidRDefault="004B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C8659" w14:textId="77777777" w:rsidR="004B7CD0" w:rsidRDefault="004B7CD0">
      <w:r>
        <w:separator/>
      </w:r>
    </w:p>
  </w:footnote>
  <w:footnote w:type="continuationSeparator" w:id="0">
    <w:p w14:paraId="36D582EA" w14:textId="77777777" w:rsidR="004B7CD0" w:rsidRDefault="004B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9DA9F"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Lyu Huazhang - 1.28">
    <w15:presenceInfo w15:providerId="None" w15:userId="Lyu Huazhang - 1.28"/>
  </w15:person>
  <w15:person w15:author="Lyu Huazhang - 2.16">
    <w15:presenceInfo w15:providerId="None" w15:userId="Lyu Huazhang - 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70E"/>
    <w:rsid w:val="00012A9D"/>
    <w:rsid w:val="00017303"/>
    <w:rsid w:val="00022E4A"/>
    <w:rsid w:val="000518F5"/>
    <w:rsid w:val="00062A46"/>
    <w:rsid w:val="00072D44"/>
    <w:rsid w:val="00091508"/>
    <w:rsid w:val="000928D3"/>
    <w:rsid w:val="000A1C77"/>
    <w:rsid w:val="000A3FBF"/>
    <w:rsid w:val="000A5BBF"/>
    <w:rsid w:val="000B6310"/>
    <w:rsid w:val="000C6598"/>
    <w:rsid w:val="000F73CB"/>
    <w:rsid w:val="000F76CD"/>
    <w:rsid w:val="00107AAB"/>
    <w:rsid w:val="0012798E"/>
    <w:rsid w:val="0013504C"/>
    <w:rsid w:val="00135915"/>
    <w:rsid w:val="001526CE"/>
    <w:rsid w:val="001553AD"/>
    <w:rsid w:val="0015571C"/>
    <w:rsid w:val="00156707"/>
    <w:rsid w:val="00167B03"/>
    <w:rsid w:val="001A1C18"/>
    <w:rsid w:val="001D0D38"/>
    <w:rsid w:val="001E41F3"/>
    <w:rsid w:val="001E5A1C"/>
    <w:rsid w:val="0020225A"/>
    <w:rsid w:val="002037A2"/>
    <w:rsid w:val="002055DD"/>
    <w:rsid w:val="002100CD"/>
    <w:rsid w:val="00210E61"/>
    <w:rsid w:val="00212F26"/>
    <w:rsid w:val="00212FF7"/>
    <w:rsid w:val="00224C0C"/>
    <w:rsid w:val="00232D54"/>
    <w:rsid w:val="00247FAF"/>
    <w:rsid w:val="00262BAD"/>
    <w:rsid w:val="00275D12"/>
    <w:rsid w:val="00297FD0"/>
    <w:rsid w:val="002A412E"/>
    <w:rsid w:val="002B1F0E"/>
    <w:rsid w:val="002B38EA"/>
    <w:rsid w:val="002C065C"/>
    <w:rsid w:val="002C7EBF"/>
    <w:rsid w:val="002D16C0"/>
    <w:rsid w:val="002E04DC"/>
    <w:rsid w:val="00307245"/>
    <w:rsid w:val="003131B7"/>
    <w:rsid w:val="00332BBF"/>
    <w:rsid w:val="00347CAD"/>
    <w:rsid w:val="00370766"/>
    <w:rsid w:val="00377581"/>
    <w:rsid w:val="003B3F1F"/>
    <w:rsid w:val="003C08DA"/>
    <w:rsid w:val="003E29EF"/>
    <w:rsid w:val="003F00E8"/>
    <w:rsid w:val="003F694B"/>
    <w:rsid w:val="00400063"/>
    <w:rsid w:val="004120CD"/>
    <w:rsid w:val="00413318"/>
    <w:rsid w:val="00424B44"/>
    <w:rsid w:val="00425A80"/>
    <w:rsid w:val="00436BAB"/>
    <w:rsid w:val="00445737"/>
    <w:rsid w:val="004543B0"/>
    <w:rsid w:val="00462A66"/>
    <w:rsid w:val="00463301"/>
    <w:rsid w:val="0046589F"/>
    <w:rsid w:val="004668DF"/>
    <w:rsid w:val="00476C22"/>
    <w:rsid w:val="004818B1"/>
    <w:rsid w:val="00486FED"/>
    <w:rsid w:val="0049014B"/>
    <w:rsid w:val="00491579"/>
    <w:rsid w:val="0049211E"/>
    <w:rsid w:val="0049670D"/>
    <w:rsid w:val="004A1BB0"/>
    <w:rsid w:val="004A43BC"/>
    <w:rsid w:val="004A6CE2"/>
    <w:rsid w:val="004B7CD0"/>
    <w:rsid w:val="004D5F95"/>
    <w:rsid w:val="004E0737"/>
    <w:rsid w:val="004E302C"/>
    <w:rsid w:val="0050780D"/>
    <w:rsid w:val="00521039"/>
    <w:rsid w:val="00521FBF"/>
    <w:rsid w:val="00525DE5"/>
    <w:rsid w:val="0052615C"/>
    <w:rsid w:val="00540C17"/>
    <w:rsid w:val="005660BD"/>
    <w:rsid w:val="00567FC9"/>
    <w:rsid w:val="00585996"/>
    <w:rsid w:val="0058703A"/>
    <w:rsid w:val="005A3F92"/>
    <w:rsid w:val="005A405C"/>
    <w:rsid w:val="005B5D33"/>
    <w:rsid w:val="005C1635"/>
    <w:rsid w:val="005D5305"/>
    <w:rsid w:val="005D59BC"/>
    <w:rsid w:val="005E2C44"/>
    <w:rsid w:val="005E4260"/>
    <w:rsid w:val="005E4909"/>
    <w:rsid w:val="00600DC4"/>
    <w:rsid w:val="00603517"/>
    <w:rsid w:val="00607CA1"/>
    <w:rsid w:val="006413AA"/>
    <w:rsid w:val="00642835"/>
    <w:rsid w:val="0065003E"/>
    <w:rsid w:val="0066387F"/>
    <w:rsid w:val="00665EA1"/>
    <w:rsid w:val="00681DA1"/>
    <w:rsid w:val="00686063"/>
    <w:rsid w:val="00690ED5"/>
    <w:rsid w:val="006A0945"/>
    <w:rsid w:val="006A0FAB"/>
    <w:rsid w:val="006A6271"/>
    <w:rsid w:val="006C170D"/>
    <w:rsid w:val="006D4207"/>
    <w:rsid w:val="006E21FB"/>
    <w:rsid w:val="007010B6"/>
    <w:rsid w:val="00712A2B"/>
    <w:rsid w:val="00713847"/>
    <w:rsid w:val="00722FA4"/>
    <w:rsid w:val="00732381"/>
    <w:rsid w:val="0073780F"/>
    <w:rsid w:val="00745BF6"/>
    <w:rsid w:val="007479F4"/>
    <w:rsid w:val="00770A9F"/>
    <w:rsid w:val="007825D3"/>
    <w:rsid w:val="007A4A08"/>
    <w:rsid w:val="007B0683"/>
    <w:rsid w:val="007B4183"/>
    <w:rsid w:val="007B512A"/>
    <w:rsid w:val="007C2097"/>
    <w:rsid w:val="007D7BD1"/>
    <w:rsid w:val="007E0DCE"/>
    <w:rsid w:val="007E16D9"/>
    <w:rsid w:val="00800104"/>
    <w:rsid w:val="0080691C"/>
    <w:rsid w:val="00817868"/>
    <w:rsid w:val="00837283"/>
    <w:rsid w:val="00843C3D"/>
    <w:rsid w:val="00847D51"/>
    <w:rsid w:val="0085467E"/>
    <w:rsid w:val="00856B98"/>
    <w:rsid w:val="00870EE7"/>
    <w:rsid w:val="00873B74"/>
    <w:rsid w:val="00881AEE"/>
    <w:rsid w:val="008826B3"/>
    <w:rsid w:val="008A0451"/>
    <w:rsid w:val="008A5E86"/>
    <w:rsid w:val="008B1118"/>
    <w:rsid w:val="008B3DB0"/>
    <w:rsid w:val="008B6B24"/>
    <w:rsid w:val="008E448A"/>
    <w:rsid w:val="008F33A2"/>
    <w:rsid w:val="008F647C"/>
    <w:rsid w:val="008F686C"/>
    <w:rsid w:val="009012A3"/>
    <w:rsid w:val="009160DB"/>
    <w:rsid w:val="009359C8"/>
    <w:rsid w:val="00946F9E"/>
    <w:rsid w:val="009508B1"/>
    <w:rsid w:val="00957D6A"/>
    <w:rsid w:val="009901D5"/>
    <w:rsid w:val="009947C8"/>
    <w:rsid w:val="009A3CCE"/>
    <w:rsid w:val="009B560B"/>
    <w:rsid w:val="009C61B9"/>
    <w:rsid w:val="009D2DFE"/>
    <w:rsid w:val="009E3297"/>
    <w:rsid w:val="009F27B1"/>
    <w:rsid w:val="009F7FF6"/>
    <w:rsid w:val="00A200DC"/>
    <w:rsid w:val="00A3669C"/>
    <w:rsid w:val="00A37670"/>
    <w:rsid w:val="00A41127"/>
    <w:rsid w:val="00A47E70"/>
    <w:rsid w:val="00A526CC"/>
    <w:rsid w:val="00A56E23"/>
    <w:rsid w:val="00A72326"/>
    <w:rsid w:val="00A724DA"/>
    <w:rsid w:val="00A823B2"/>
    <w:rsid w:val="00A8322D"/>
    <w:rsid w:val="00A862B9"/>
    <w:rsid w:val="00AA1AE3"/>
    <w:rsid w:val="00AB0C79"/>
    <w:rsid w:val="00AB6534"/>
    <w:rsid w:val="00AD2965"/>
    <w:rsid w:val="00AD384E"/>
    <w:rsid w:val="00AD7C25"/>
    <w:rsid w:val="00B05B9E"/>
    <w:rsid w:val="00B15EB6"/>
    <w:rsid w:val="00B240B2"/>
    <w:rsid w:val="00B258BB"/>
    <w:rsid w:val="00B46356"/>
    <w:rsid w:val="00B660D7"/>
    <w:rsid w:val="00B66D06"/>
    <w:rsid w:val="00B701AD"/>
    <w:rsid w:val="00B74C22"/>
    <w:rsid w:val="00B754CE"/>
    <w:rsid w:val="00B8024E"/>
    <w:rsid w:val="00B95BA0"/>
    <w:rsid w:val="00B95BC8"/>
    <w:rsid w:val="00BA016E"/>
    <w:rsid w:val="00BB5DFC"/>
    <w:rsid w:val="00BC1FEB"/>
    <w:rsid w:val="00BC7EB8"/>
    <w:rsid w:val="00BD279D"/>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3FBF"/>
    <w:rsid w:val="00E20CD5"/>
    <w:rsid w:val="00E22736"/>
    <w:rsid w:val="00E2764E"/>
    <w:rsid w:val="00E32FD7"/>
    <w:rsid w:val="00E412FD"/>
    <w:rsid w:val="00E42C12"/>
    <w:rsid w:val="00E50C3F"/>
    <w:rsid w:val="00E5646D"/>
    <w:rsid w:val="00E71595"/>
    <w:rsid w:val="00E74E32"/>
    <w:rsid w:val="00E81BF9"/>
    <w:rsid w:val="00E84466"/>
    <w:rsid w:val="00E855CA"/>
    <w:rsid w:val="00E91F13"/>
    <w:rsid w:val="00EA0240"/>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462A66"/>
    <w:rPr>
      <w:i/>
      <w:color w:val="0000FF"/>
    </w:rPr>
  </w:style>
  <w:style w:type="character" w:customStyle="1" w:styleId="B1Char">
    <w:name w:val="B1 Char"/>
    <w:link w:val="B1"/>
    <w:qFormat/>
    <w:rsid w:val="00462A66"/>
    <w:rPr>
      <w:rFonts w:ascii="Times New Roman" w:hAnsi="Times New Roman"/>
      <w:lang w:val="en-GB" w:eastAsia="en-US"/>
    </w:rPr>
  </w:style>
  <w:style w:type="character" w:customStyle="1" w:styleId="EXChar">
    <w:name w:val="EX Char"/>
    <w:link w:val="EX"/>
    <w:locked/>
    <w:rsid w:val="006638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346</Words>
  <Characters>1976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Lyu Huazhang - 2.18</cp:lastModifiedBy>
  <cp:revision>10</cp:revision>
  <cp:lastPrinted>1899-12-31T23:00:00Z</cp:lastPrinted>
  <dcterms:created xsi:type="dcterms:W3CDTF">2022-01-24T06:26:00Z</dcterms:created>
  <dcterms:modified xsi:type="dcterms:W3CDTF">2022-02-20T13:31:00Z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