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60A830" w14:textId="400A8321" w:rsidR="000A1C77" w:rsidRPr="000A1C77" w:rsidRDefault="000A1C77" w:rsidP="000A1C7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0A1C77">
        <w:rPr>
          <w:rFonts w:ascii="Arial" w:hAnsi="Arial" w:cs="Arial"/>
          <w:b/>
        </w:rPr>
        <w:t>3GPP TSG-SA WG6 Meeting #</w:t>
      </w:r>
      <w:r w:rsidR="00A72326" w:rsidRPr="00A72326">
        <w:rPr>
          <w:rFonts w:ascii="Arial" w:hAnsi="Arial" w:cs="Arial"/>
          <w:b/>
        </w:rPr>
        <w:t>4</w:t>
      </w:r>
      <w:r w:rsidR="003650FB">
        <w:rPr>
          <w:rFonts w:ascii="Arial" w:hAnsi="Arial" w:cs="Arial"/>
          <w:b/>
        </w:rPr>
        <w:t>7</w:t>
      </w:r>
      <w:r w:rsidR="00A72326" w:rsidRPr="00A72326">
        <w:rPr>
          <w:rFonts w:ascii="Arial" w:hAnsi="Arial" w:cs="Arial"/>
          <w:b/>
        </w:rPr>
        <w:t>-e</w:t>
      </w:r>
      <w:r w:rsidRPr="000A1C77">
        <w:rPr>
          <w:rFonts w:ascii="Arial" w:hAnsi="Arial" w:cs="Arial"/>
          <w:b/>
        </w:rPr>
        <w:tab/>
        <w:t>S6-</w:t>
      </w:r>
      <w:bookmarkStart w:id="0" w:name="_GoBack"/>
      <w:bookmarkEnd w:id="0"/>
      <w:r w:rsidR="002C3893">
        <w:rPr>
          <w:rFonts w:ascii="Arial" w:hAnsi="Arial" w:cs="Arial"/>
          <w:b/>
        </w:rPr>
        <w:t>22</w:t>
      </w:r>
      <w:r w:rsidR="002C3893">
        <w:rPr>
          <w:rFonts w:ascii="Arial" w:hAnsi="Arial" w:cs="Arial"/>
          <w:b/>
        </w:rPr>
        <w:t>0093</w:t>
      </w:r>
    </w:p>
    <w:p w14:paraId="3C213837" w14:textId="11677282" w:rsidR="00D218E3" w:rsidRDefault="00521FBF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e</w:t>
      </w:r>
      <w:r w:rsidR="00B15EB6" w:rsidRPr="00B15EB6">
        <w:rPr>
          <w:rFonts w:ascii="Arial" w:hAnsi="Arial" w:cs="Arial"/>
          <w:b/>
        </w:rPr>
        <w:t xml:space="preserve">-meeting, </w:t>
      </w:r>
      <w:r w:rsidR="003650FB">
        <w:rPr>
          <w:rFonts w:ascii="Arial" w:hAnsi="Arial" w:cs="Arial"/>
          <w:b/>
        </w:rPr>
        <w:t>14</w:t>
      </w:r>
      <w:r w:rsidR="00062A46" w:rsidRPr="00062A46">
        <w:rPr>
          <w:rFonts w:ascii="Arial" w:hAnsi="Arial" w:cs="Arial"/>
          <w:b/>
          <w:vertAlign w:val="superscript"/>
        </w:rPr>
        <w:t>th</w:t>
      </w:r>
      <w:r w:rsidR="000928D3" w:rsidRPr="000928D3">
        <w:rPr>
          <w:rFonts w:ascii="Arial" w:hAnsi="Arial" w:cs="Arial"/>
          <w:b/>
        </w:rPr>
        <w:t xml:space="preserve"> – </w:t>
      </w:r>
      <w:r w:rsidR="003650FB">
        <w:rPr>
          <w:rFonts w:ascii="Arial" w:hAnsi="Arial" w:cs="Arial"/>
          <w:b/>
        </w:rPr>
        <w:t>22</w:t>
      </w:r>
      <w:r w:rsidR="003650FB">
        <w:rPr>
          <w:rFonts w:ascii="Arial" w:hAnsi="Arial" w:cs="Arial"/>
          <w:b/>
          <w:vertAlign w:val="superscript"/>
        </w:rPr>
        <w:t>nd</w:t>
      </w:r>
      <w:r w:rsidR="00091508">
        <w:rPr>
          <w:rFonts w:ascii="Arial" w:hAnsi="Arial" w:cs="Arial"/>
          <w:b/>
        </w:rPr>
        <w:t xml:space="preserve"> </w:t>
      </w:r>
      <w:proofErr w:type="spellStart"/>
      <w:r w:rsidR="003650FB">
        <w:rPr>
          <w:rFonts w:ascii="Arial" w:hAnsi="Arial" w:cs="Arial"/>
          <w:b/>
        </w:rPr>
        <w:t>Febuary</w:t>
      </w:r>
      <w:proofErr w:type="spellEnd"/>
      <w:r w:rsidR="00B74C22" w:rsidRPr="00B74C22">
        <w:rPr>
          <w:rFonts w:ascii="Arial" w:hAnsi="Arial" w:cs="Arial"/>
          <w:b/>
        </w:rPr>
        <w:t xml:space="preserve"> </w:t>
      </w:r>
      <w:r w:rsidR="00135915" w:rsidRPr="00135915">
        <w:rPr>
          <w:rFonts w:ascii="Arial" w:hAnsi="Arial" w:cs="Arial"/>
          <w:b/>
        </w:rPr>
        <w:t>202</w:t>
      </w:r>
      <w:r w:rsidR="003650FB">
        <w:rPr>
          <w:rFonts w:ascii="Arial" w:hAnsi="Arial" w:cs="Arial"/>
          <w:b/>
        </w:rPr>
        <w:t>2</w:t>
      </w:r>
      <w:r w:rsidR="000A1C77">
        <w:rPr>
          <w:rFonts w:ascii="Arial" w:hAnsi="Arial" w:cs="Arial"/>
          <w:b/>
        </w:rPr>
        <w:tab/>
      </w:r>
      <w:r w:rsidR="000A1C77" w:rsidRPr="003F694B">
        <w:rPr>
          <w:rFonts w:ascii="Arial" w:hAnsi="Arial" w:cs="Arial"/>
          <w:b/>
          <w:color w:val="A6A6A6"/>
        </w:rPr>
        <w:t>(revision of S6-</w:t>
      </w:r>
      <w:r w:rsidR="00297FD0" w:rsidRPr="003F694B">
        <w:rPr>
          <w:rFonts w:ascii="Arial" w:hAnsi="Arial" w:cs="Arial"/>
          <w:b/>
          <w:color w:val="A6A6A6"/>
        </w:rPr>
        <w:t>2</w:t>
      </w:r>
      <w:r w:rsidR="00701F36">
        <w:rPr>
          <w:rFonts w:ascii="Arial" w:hAnsi="Arial" w:cs="Arial"/>
          <w:b/>
          <w:color w:val="A6A6A6"/>
        </w:rPr>
        <w:t>2</w:t>
      </w:r>
      <w:r w:rsidR="00297FD0" w:rsidRPr="003F694B">
        <w:rPr>
          <w:rFonts w:ascii="Arial" w:hAnsi="Arial" w:cs="Arial"/>
          <w:b/>
          <w:color w:val="A6A6A6"/>
        </w:rPr>
        <w:t>x</w:t>
      </w:r>
      <w:r w:rsidR="000A1C77" w:rsidRPr="003F694B">
        <w:rPr>
          <w:rFonts w:ascii="Arial" w:hAnsi="Arial" w:cs="Arial"/>
          <w:b/>
          <w:color w:val="A6A6A6"/>
        </w:rPr>
        <w:t>xxx)</w:t>
      </w:r>
    </w:p>
    <w:p w14:paraId="61767CB5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199B06B8" w14:textId="19DA0AB6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3650FB">
        <w:rPr>
          <w:rFonts w:ascii="Arial" w:hAnsi="Arial" w:cs="Arial"/>
          <w:b/>
          <w:bCs/>
        </w:rPr>
        <w:t>vivo</w:t>
      </w:r>
    </w:p>
    <w:p w14:paraId="6B5D87F3" w14:textId="6AFE07A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D6C24">
        <w:rPr>
          <w:rFonts w:ascii="Arial" w:hAnsi="Arial" w:cs="Arial"/>
          <w:b/>
          <w:bCs/>
        </w:rPr>
        <w:t>Scope</w:t>
      </w:r>
      <w:r w:rsidR="009D2DFE">
        <w:rPr>
          <w:rFonts w:ascii="Arial" w:hAnsi="Arial" w:cs="Arial"/>
          <w:b/>
          <w:bCs/>
        </w:rPr>
        <w:t xml:space="preserve"> for 3GPP TR 23.700-</w:t>
      </w:r>
      <w:r w:rsidR="003650FB">
        <w:rPr>
          <w:rFonts w:ascii="Arial" w:hAnsi="Arial" w:cs="Arial"/>
          <w:b/>
          <w:bCs/>
        </w:rPr>
        <w:t>78</w:t>
      </w:r>
    </w:p>
    <w:p w14:paraId="7E355D93" w14:textId="66C6D4D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</w:t>
      </w:r>
      <w:r w:rsidR="009D2DFE">
        <w:rPr>
          <w:rFonts w:ascii="Arial" w:hAnsi="Arial" w:cs="Arial"/>
          <w:b/>
          <w:bCs/>
        </w:rPr>
        <w:t> TR 23.700-</w:t>
      </w:r>
      <w:r w:rsidR="003650FB">
        <w:rPr>
          <w:rFonts w:ascii="Arial" w:hAnsi="Arial" w:cs="Arial"/>
          <w:b/>
          <w:bCs/>
        </w:rPr>
        <w:t>78</w:t>
      </w:r>
    </w:p>
    <w:p w14:paraId="6053CA9C" w14:textId="5524DFA6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3650FB">
        <w:rPr>
          <w:rFonts w:ascii="Arial" w:hAnsi="Arial" w:cs="Arial"/>
          <w:b/>
          <w:bCs/>
        </w:rPr>
        <w:t>9</w:t>
      </w:r>
      <w:r w:rsidR="00B240B2">
        <w:rPr>
          <w:rFonts w:ascii="Arial" w:hAnsi="Arial" w:cs="Arial"/>
          <w:b/>
          <w:bCs/>
        </w:rPr>
        <w:t>.</w:t>
      </w:r>
      <w:r w:rsidR="003650FB">
        <w:rPr>
          <w:rFonts w:ascii="Arial" w:hAnsi="Arial" w:cs="Arial"/>
          <w:b/>
          <w:bCs/>
        </w:rPr>
        <w:t>14</w:t>
      </w:r>
    </w:p>
    <w:p w14:paraId="0990A66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0D4C8E32" w14:textId="1BCE1EDA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3650FB">
        <w:rPr>
          <w:rFonts w:ascii="Arial" w:hAnsi="Arial" w:cs="Arial"/>
          <w:b/>
          <w:bCs/>
        </w:rPr>
        <w:t>Huazhang.lv@vivo.com</w:t>
      </w:r>
    </w:p>
    <w:p w14:paraId="4CF7C04C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5798FCEC" w14:textId="77777777"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232BD75B" w14:textId="22F9F75B" w:rsidR="00CD2478" w:rsidRDefault="009D2DFE" w:rsidP="00CD2478">
      <w:pPr>
        <w:rPr>
          <w:noProof/>
          <w:lang w:val="fr-FR"/>
        </w:rPr>
      </w:pPr>
      <w:r>
        <w:rPr>
          <w:noProof/>
          <w:lang w:val="fr-FR"/>
        </w:rPr>
        <w:t xml:space="preserve">Proposed </w:t>
      </w:r>
      <w:r w:rsidR="007D6C24">
        <w:rPr>
          <w:noProof/>
          <w:lang w:val="fr-FR"/>
        </w:rPr>
        <w:t>scope</w:t>
      </w:r>
      <w:r>
        <w:rPr>
          <w:noProof/>
          <w:lang w:val="fr-FR"/>
        </w:rPr>
        <w:t xml:space="preserve"> for 3GPP TR 23.700-</w:t>
      </w:r>
      <w:r w:rsidR="003650FB">
        <w:rPr>
          <w:noProof/>
          <w:lang w:val="fr-FR"/>
        </w:rPr>
        <w:t>78</w:t>
      </w:r>
      <w:r w:rsidR="00B240B2">
        <w:rPr>
          <w:noProof/>
          <w:lang w:val="fr-FR"/>
        </w:rPr>
        <w:t>.</w:t>
      </w:r>
    </w:p>
    <w:p w14:paraId="7ADEF764" w14:textId="44C1091F" w:rsidR="00CD2478" w:rsidRDefault="009D2DFE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14:paraId="56C5BA60" w14:textId="5B5D5A81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</w:t>
      </w:r>
      <w:r w:rsidR="007D6C24">
        <w:rPr>
          <w:noProof/>
          <w:lang w:val="en-US"/>
        </w:rPr>
        <w:t>text in</w:t>
      </w:r>
      <w:r w:rsidRPr="00D658A3">
        <w:rPr>
          <w:noProof/>
          <w:lang w:val="en-US"/>
        </w:rPr>
        <w:t xml:space="preserve"> 3GPP</w:t>
      </w:r>
      <w:r w:rsidR="009D2DFE">
        <w:rPr>
          <w:noProof/>
          <w:lang w:val="en-US"/>
        </w:rPr>
        <w:t> </w:t>
      </w:r>
      <w:r w:rsidRPr="00D658A3">
        <w:rPr>
          <w:noProof/>
          <w:lang w:val="en-US"/>
        </w:rPr>
        <w:t>T</w:t>
      </w:r>
      <w:r w:rsidR="009D2DFE">
        <w:rPr>
          <w:noProof/>
          <w:lang w:val="en-US"/>
        </w:rPr>
        <w:t>R 23.700-</w:t>
      </w:r>
      <w:r w:rsidR="003650FB">
        <w:rPr>
          <w:noProof/>
          <w:lang w:val="en-US"/>
        </w:rPr>
        <w:t>78</w:t>
      </w:r>
      <w:r w:rsidR="009D2DFE">
        <w:rPr>
          <w:noProof/>
          <w:lang w:val="en-US"/>
        </w:rPr>
        <w:t xml:space="preserve"> v 0.0.0</w:t>
      </w:r>
      <w:r w:rsidR="008A5E86">
        <w:rPr>
          <w:noProof/>
          <w:lang w:val="en-US"/>
        </w:rPr>
        <w:t>.</w:t>
      </w:r>
    </w:p>
    <w:p w14:paraId="7A8BE93C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647FA65E" w14:textId="77777777" w:rsidR="00C21836" w:rsidRPr="008A5E86" w:rsidRDefault="00C21836" w:rsidP="00CD2478">
      <w:pPr>
        <w:rPr>
          <w:noProof/>
          <w:lang w:val="en-US"/>
        </w:rPr>
      </w:pPr>
    </w:p>
    <w:p w14:paraId="101E62DB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61C753A6" w14:textId="2D834E07" w:rsidR="0073206E" w:rsidRPr="004D3578" w:rsidRDefault="0073206E" w:rsidP="0073206E">
      <w:pPr>
        <w:pStyle w:val="1"/>
      </w:pPr>
      <w:bookmarkStart w:id="1" w:name="scope"/>
      <w:bookmarkStart w:id="2" w:name="_Toc83813636"/>
      <w:bookmarkEnd w:id="1"/>
      <w:r w:rsidRPr="004D3578">
        <w:t>1</w:t>
      </w:r>
      <w:r w:rsidRPr="004D3578">
        <w:tab/>
        <w:t>Scope</w:t>
      </w:r>
      <w:bookmarkEnd w:id="2"/>
    </w:p>
    <w:p w14:paraId="36E103C3" w14:textId="77777777" w:rsidR="0073206E" w:rsidRPr="004D3578" w:rsidDel="00A65972" w:rsidRDefault="0073206E" w:rsidP="0073206E">
      <w:pPr>
        <w:pStyle w:val="Guidance"/>
        <w:rPr>
          <w:del w:id="3" w:author="Atle Monrad" w:date="2021-09-30T13:30:00Z"/>
        </w:rPr>
      </w:pPr>
      <w:del w:id="4" w:author="Atle Monrad" w:date="2021-09-30T13:30:00Z">
        <w:r w:rsidRPr="004D3578" w:rsidDel="00A65972">
          <w:delText>This clause shall start on a new page.</w:delText>
        </w:r>
      </w:del>
    </w:p>
    <w:p w14:paraId="3EA10467" w14:textId="761831DB" w:rsidR="007D6C24" w:rsidRDefault="0073206E" w:rsidP="007D6C24">
      <w:pPr>
        <w:rPr>
          <w:ins w:id="5" w:author="Atle Monrad" w:date="2021-10-01T09:44:00Z"/>
        </w:rPr>
      </w:pPr>
      <w:r w:rsidRPr="004D3578">
        <w:t xml:space="preserve">The present document </w:t>
      </w:r>
      <w:del w:id="6" w:author="Atle Monrad" w:date="2021-10-01T09:44:00Z">
        <w:r w:rsidRPr="004D3578" w:rsidDel="007D6C24">
          <w:delText>…</w:delText>
        </w:r>
      </w:del>
      <w:ins w:id="7" w:author="Lyu Huazhang - 1.28" w:date="2022-02-05T12:02:00Z">
        <w:r w:rsidR="00FD3F04" w:rsidRPr="00923BDA">
          <w:t xml:space="preserve">is a technical report capturing the study on application </w:t>
        </w:r>
      </w:ins>
      <w:ins w:id="8" w:author="Lyu Huazhang - 1.28" w:date="2022-02-05T12:03:00Z">
        <w:r w:rsidR="00AC46A0">
          <w:t>layer support for Personal IoT</w:t>
        </w:r>
      </w:ins>
      <w:ins w:id="9" w:author="Lyu Huazhang - 1.28" w:date="2022-02-05T12:02:00Z">
        <w:r w:rsidR="00FD3F04" w:rsidRPr="00923BDA">
          <w:t xml:space="preserve"> networks</w:t>
        </w:r>
      </w:ins>
      <w:ins w:id="10" w:author="Lyu Huazhang - 1.28" w:date="2022-02-05T12:06:00Z">
        <w:r w:rsidR="00AC46A0">
          <w:t xml:space="preserve"> (PIN)</w:t>
        </w:r>
      </w:ins>
      <w:ins w:id="11" w:author="Lyu Huazhang - 1.28" w:date="2022-02-05T12:03:00Z">
        <w:r w:rsidR="00FD3F04">
          <w:t xml:space="preserve">. </w:t>
        </w:r>
      </w:ins>
      <w:ins w:id="12" w:author="Lyu Huazhang - 1.28" w:date="2022-02-05T12:08:00Z">
        <w:r w:rsidR="00AC46A0">
          <w:t xml:space="preserve">The aspects of the study include </w:t>
        </w:r>
      </w:ins>
      <w:proofErr w:type="spellStart"/>
      <w:ins w:id="13" w:author="Atle Monrad" w:date="2021-10-01T09:44:00Z">
        <w:r w:rsidR="007D6C24">
          <w:t>analyz</w:t>
        </w:r>
      </w:ins>
      <w:ins w:id="14" w:author="Lyu Huazhang - 1.28" w:date="2022-02-05T12:08:00Z">
        <w:r w:rsidR="00AC46A0">
          <w:t>ing</w:t>
        </w:r>
      </w:ins>
      <w:proofErr w:type="spellEnd"/>
      <w:ins w:id="15" w:author="Atle Monrad" w:date="2021-10-01T09:44:00Z">
        <w:r w:rsidR="007D6C24">
          <w:t xml:space="preserve"> </w:t>
        </w:r>
      </w:ins>
      <w:proofErr w:type="spellStart"/>
      <w:ins w:id="16" w:author="Lyu Huazhang - 1.28" w:date="2022-02-05T12:13:00Z">
        <w:r w:rsidR="0032575C">
          <w:t>archit</w:t>
        </w:r>
      </w:ins>
      <w:ins w:id="17" w:author="Lyu Huazhang - 1.28" w:date="2022-02-05T12:14:00Z">
        <w:r w:rsidR="0032575C">
          <w:t>eture</w:t>
        </w:r>
      </w:ins>
      <w:proofErr w:type="spellEnd"/>
      <w:ins w:id="18" w:author="Lyu Huazhang - 1.28" w:date="2022-02-05T12:12:00Z">
        <w:r w:rsidR="00AC46A0">
          <w:t xml:space="preserve"> </w:t>
        </w:r>
      </w:ins>
      <w:ins w:id="19" w:author="Lyu Huazhang - 1.28" w:date="2022-02-05T12:09:00Z">
        <w:r w:rsidR="00AC46A0" w:rsidRPr="0005674E">
          <w:t xml:space="preserve">requirements of </w:t>
        </w:r>
        <w:r w:rsidR="00AC46A0">
          <w:t>PIN</w:t>
        </w:r>
      </w:ins>
      <w:ins w:id="20" w:author="Lyu Huazhang - 1.28" w:date="2022-02-05T12:10:00Z">
        <w:r w:rsidR="00AC46A0">
          <w:t>,</w:t>
        </w:r>
      </w:ins>
      <w:ins w:id="21" w:author="Atle Monrad" w:date="2021-10-01T09:44:00Z">
        <w:r w:rsidR="007D6C24">
          <w:t xml:space="preserve"> </w:t>
        </w:r>
        <w:proofErr w:type="spellStart"/>
        <w:r w:rsidR="007D6C24">
          <w:t>identif</w:t>
        </w:r>
      </w:ins>
      <w:ins w:id="22" w:author="Lyu Huazhang - 1.28" w:date="2022-02-05T12:14:00Z">
        <w:r w:rsidR="0032575C">
          <w:t>ing</w:t>
        </w:r>
      </w:ins>
      <w:proofErr w:type="spellEnd"/>
      <w:ins w:id="23" w:author="Atle Monrad" w:date="2021-10-01T09:44:00Z">
        <w:r w:rsidR="007D6C24">
          <w:t xml:space="preserve"> </w:t>
        </w:r>
        <w:r w:rsidR="007D6C24" w:rsidRPr="00A40F4F">
          <w:t>key issues</w:t>
        </w:r>
        <w:r w:rsidR="007D6C24" w:rsidDel="004E674C">
          <w:t xml:space="preserve"> </w:t>
        </w:r>
        <w:r w:rsidR="007D6C24">
          <w:t xml:space="preserve">and </w:t>
        </w:r>
      </w:ins>
      <w:ins w:id="24" w:author="Lyu Huazhang - 1.28" w:date="2022-02-05T12:14:00Z">
        <w:r w:rsidR="0032575C" w:rsidRPr="00923BDA">
          <w:t xml:space="preserve">supporting </w:t>
        </w:r>
        <w:r w:rsidR="0032575C">
          <w:t xml:space="preserve">PIN </w:t>
        </w:r>
        <w:r w:rsidR="0032575C" w:rsidRPr="00923BDA">
          <w:t>application layer functional model</w:t>
        </w:r>
      </w:ins>
      <w:ins w:id="25" w:author="Atle Monrad" w:date="2021-10-01T09:44:00Z">
        <w:r w:rsidR="007D6C24">
          <w:t xml:space="preserve">. The study </w:t>
        </w:r>
      </w:ins>
      <w:ins w:id="26" w:author="Lyu Huazhang - 1.28" w:date="2022-02-05T12:12:00Z">
        <w:r w:rsidR="00AC46A0">
          <w:t xml:space="preserve">also </w:t>
        </w:r>
      </w:ins>
      <w:ins w:id="27" w:author="Atle Monrad" w:date="2021-10-01T09:44:00Z">
        <w:r w:rsidR="007D6C24">
          <w:t xml:space="preserve">includes </w:t>
        </w:r>
      </w:ins>
      <w:ins w:id="28" w:author="Lyu Huazhang - 1.28" w:date="2022-02-05T12:12:00Z">
        <w:r w:rsidR="00AC46A0">
          <w:t>i</w:t>
        </w:r>
        <w:r w:rsidR="00AC46A0" w:rsidRPr="00230789">
          <w:t>nformation and support from 3GPP network to PI</w:t>
        </w:r>
        <w:r w:rsidR="00AC46A0">
          <w:t xml:space="preserve">N, </w:t>
        </w:r>
      </w:ins>
      <w:ins w:id="29" w:author="Lyu Huazhang - 1.28" w:date="2022-02-05T12:13:00Z">
        <w:r w:rsidR="00AC46A0">
          <w:t>s</w:t>
        </w:r>
        <w:r w:rsidR="00AC46A0" w:rsidRPr="00E20FFB">
          <w:t>ervice or applications discovery within a PI</w:t>
        </w:r>
        <w:r w:rsidR="00AC46A0">
          <w:t>N</w:t>
        </w:r>
        <w:r w:rsidR="00AC46A0" w:rsidRPr="00E20FFB">
          <w:t xml:space="preserve"> or by outside UE via 3GPP network</w:t>
        </w:r>
      </w:ins>
      <w:ins w:id="30" w:author="Atle Monrad" w:date="2021-10-01T09:44:00Z">
        <w:r w:rsidR="007D6C24" w:rsidRPr="00A765C1">
          <w:t>.</w:t>
        </w:r>
      </w:ins>
    </w:p>
    <w:p w14:paraId="5DB25D65" w14:textId="25CB42B4" w:rsidR="00AC46A0" w:rsidRPr="00923BDA" w:rsidRDefault="00AC46A0" w:rsidP="00AC46A0">
      <w:pPr>
        <w:rPr>
          <w:ins w:id="31" w:author="Lyu Huazhang - 1.28" w:date="2022-02-05T12:05:00Z"/>
        </w:rPr>
      </w:pPr>
      <w:ins w:id="32" w:author="Lyu Huazhang - 1.28" w:date="2022-02-05T12:05:00Z">
        <w:r w:rsidRPr="00923BDA">
          <w:t xml:space="preserve">The study takes into consideration the work done for </w:t>
        </w:r>
      </w:ins>
      <w:ins w:id="33" w:author="Lyu Huazhang - 1.28" w:date="2022-02-05T12:06:00Z">
        <w:r>
          <w:t>PIN</w:t>
        </w:r>
      </w:ins>
      <w:ins w:id="34" w:author="Lyu Huazhang - 1.28" w:date="2022-02-05T12:05:00Z">
        <w:r w:rsidRPr="00923BDA">
          <w:t xml:space="preserve"> in 3GPP TS 23.</w:t>
        </w:r>
      </w:ins>
      <w:ins w:id="35" w:author="Lyu Huazhang - 1.28" w:date="2022-02-05T12:06:00Z">
        <w:r>
          <w:t>700-78</w:t>
        </w:r>
      </w:ins>
      <w:ins w:id="36" w:author="Lyu Huazhang - 1.28" w:date="2022-02-05T12:05:00Z">
        <w:r w:rsidRPr="00923BDA">
          <w:t> [</w:t>
        </w:r>
      </w:ins>
      <w:ins w:id="37" w:author="Lyu Huazhang - 1.28" w:date="2022-02-05T12:06:00Z">
        <w:r>
          <w:t>x</w:t>
        </w:r>
      </w:ins>
      <w:ins w:id="38" w:author="Lyu Huazhang - 1.28" w:date="2022-02-05T12:05:00Z">
        <w:r w:rsidRPr="00923BDA">
          <w:t xml:space="preserve">] and other related work </w:t>
        </w:r>
      </w:ins>
      <w:ins w:id="39" w:author="Lyu Huazhang - 1.28" w:date="2022-02-05T12:07:00Z">
        <w:r>
          <w:t>in</w:t>
        </w:r>
      </w:ins>
      <w:ins w:id="40" w:author="Lyu Huazhang - 1.28" w:date="2022-02-05T12:05:00Z">
        <w:r w:rsidRPr="00923BDA">
          <w:t xml:space="preserve"> 3GPP.</w:t>
        </w:r>
      </w:ins>
    </w:p>
    <w:p w14:paraId="3C47FA49" w14:textId="3217BEAE" w:rsidR="0073206E" w:rsidRPr="004D3578" w:rsidRDefault="0073206E" w:rsidP="007D6C24"/>
    <w:p w14:paraId="66E5D737" w14:textId="28E54342" w:rsidR="00C21836" w:rsidRPr="007D6C24" w:rsidRDefault="00C21836" w:rsidP="007D6C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41" w:name="references"/>
      <w:bookmarkEnd w:id="41"/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73206E">
        <w:rPr>
          <w:rFonts w:ascii="Arial" w:hAnsi="Arial" w:cs="Arial"/>
          <w:noProof/>
          <w:color w:val="0000FF"/>
          <w:sz w:val="28"/>
          <w:szCs w:val="28"/>
          <w:lang w:val="en-US"/>
        </w:rPr>
        <w:t>* 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C21836" w:rsidRPr="007D6C24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5113DB" w14:textId="77777777" w:rsidR="00727541" w:rsidRDefault="00727541">
      <w:r>
        <w:separator/>
      </w:r>
    </w:p>
  </w:endnote>
  <w:endnote w:type="continuationSeparator" w:id="0">
    <w:p w14:paraId="248EB7C1" w14:textId="77777777" w:rsidR="00727541" w:rsidRDefault="007275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D3EEB0" w14:textId="77777777" w:rsidR="00727541" w:rsidRDefault="00727541">
      <w:r>
        <w:separator/>
      </w:r>
    </w:p>
  </w:footnote>
  <w:footnote w:type="continuationSeparator" w:id="0">
    <w:p w14:paraId="506714B6" w14:textId="77777777" w:rsidR="00727541" w:rsidRDefault="007275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B9DA9F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3441AB"/>
    <w:multiLevelType w:val="hybridMultilevel"/>
    <w:tmpl w:val="3F448712"/>
    <w:lvl w:ilvl="0" w:tplc="40F8EC5E">
      <w:start w:val="1"/>
      <w:numFmt w:val="lowerRoman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BCC3410"/>
    <w:multiLevelType w:val="hybridMultilevel"/>
    <w:tmpl w:val="EC7CF782"/>
    <w:lvl w:ilvl="0" w:tplc="49FA6AA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tle Monrad">
    <w15:presenceInfo w15:providerId="None" w15:userId="Atle Monrad"/>
  </w15:person>
  <w15:person w15:author="Lyu Huazhang - 1.28">
    <w15:presenceInfo w15:providerId="None" w15:userId="Lyu Huazhang - 1.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15DFF"/>
    <w:rsid w:val="0012798E"/>
    <w:rsid w:val="001345FE"/>
    <w:rsid w:val="0013504C"/>
    <w:rsid w:val="00135915"/>
    <w:rsid w:val="001526CE"/>
    <w:rsid w:val="001553AD"/>
    <w:rsid w:val="0015571C"/>
    <w:rsid w:val="00156707"/>
    <w:rsid w:val="00162397"/>
    <w:rsid w:val="001A1C18"/>
    <w:rsid w:val="001E41F3"/>
    <w:rsid w:val="001E5A1C"/>
    <w:rsid w:val="0020225A"/>
    <w:rsid w:val="002037A2"/>
    <w:rsid w:val="002055DD"/>
    <w:rsid w:val="002100CD"/>
    <w:rsid w:val="00210E61"/>
    <w:rsid w:val="00212F26"/>
    <w:rsid w:val="00212FF7"/>
    <w:rsid w:val="00232D54"/>
    <w:rsid w:val="00247FAF"/>
    <w:rsid w:val="00254FCE"/>
    <w:rsid w:val="00262BAD"/>
    <w:rsid w:val="00275D12"/>
    <w:rsid w:val="00297FD0"/>
    <w:rsid w:val="002A412E"/>
    <w:rsid w:val="002B1F0E"/>
    <w:rsid w:val="002B38EA"/>
    <w:rsid w:val="002C3893"/>
    <w:rsid w:val="002C7EBF"/>
    <w:rsid w:val="002D16C0"/>
    <w:rsid w:val="00307245"/>
    <w:rsid w:val="003131B7"/>
    <w:rsid w:val="0032575C"/>
    <w:rsid w:val="00332BBF"/>
    <w:rsid w:val="00347CAD"/>
    <w:rsid w:val="003650FB"/>
    <w:rsid w:val="00370766"/>
    <w:rsid w:val="003C08DA"/>
    <w:rsid w:val="003E29EF"/>
    <w:rsid w:val="003F00E8"/>
    <w:rsid w:val="003F694B"/>
    <w:rsid w:val="00400063"/>
    <w:rsid w:val="004120CD"/>
    <w:rsid w:val="00424B44"/>
    <w:rsid w:val="00425A80"/>
    <w:rsid w:val="00436BAB"/>
    <w:rsid w:val="00445737"/>
    <w:rsid w:val="004543B0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02B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A0945"/>
    <w:rsid w:val="006A0FAB"/>
    <w:rsid w:val="006A6271"/>
    <w:rsid w:val="006C170D"/>
    <w:rsid w:val="006D4207"/>
    <w:rsid w:val="006E21FB"/>
    <w:rsid w:val="007010B6"/>
    <w:rsid w:val="00701F36"/>
    <w:rsid w:val="00712A2B"/>
    <w:rsid w:val="00713847"/>
    <w:rsid w:val="0072063B"/>
    <w:rsid w:val="00722FA4"/>
    <w:rsid w:val="00727541"/>
    <w:rsid w:val="0073206E"/>
    <w:rsid w:val="00732381"/>
    <w:rsid w:val="007363C7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D6C24"/>
    <w:rsid w:val="007E0DCE"/>
    <w:rsid w:val="007E16D9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A0451"/>
    <w:rsid w:val="008A0953"/>
    <w:rsid w:val="008A5E86"/>
    <w:rsid w:val="008B1118"/>
    <w:rsid w:val="008B3DB0"/>
    <w:rsid w:val="008B6B24"/>
    <w:rsid w:val="008E448A"/>
    <w:rsid w:val="008F33A2"/>
    <w:rsid w:val="008F647C"/>
    <w:rsid w:val="008F686C"/>
    <w:rsid w:val="009012A3"/>
    <w:rsid w:val="009359C8"/>
    <w:rsid w:val="00946F9E"/>
    <w:rsid w:val="00957D6A"/>
    <w:rsid w:val="009947C8"/>
    <w:rsid w:val="009A3CCE"/>
    <w:rsid w:val="009B560B"/>
    <w:rsid w:val="009C61B9"/>
    <w:rsid w:val="009D2DFE"/>
    <w:rsid w:val="009E3297"/>
    <w:rsid w:val="009F7FF6"/>
    <w:rsid w:val="00A200DC"/>
    <w:rsid w:val="00A3669C"/>
    <w:rsid w:val="00A47E70"/>
    <w:rsid w:val="00A526CC"/>
    <w:rsid w:val="00A61526"/>
    <w:rsid w:val="00A72326"/>
    <w:rsid w:val="00A724DA"/>
    <w:rsid w:val="00A823B2"/>
    <w:rsid w:val="00A8322D"/>
    <w:rsid w:val="00A862B9"/>
    <w:rsid w:val="00AB0C79"/>
    <w:rsid w:val="00AB6534"/>
    <w:rsid w:val="00AC46A0"/>
    <w:rsid w:val="00AD2965"/>
    <w:rsid w:val="00AD384E"/>
    <w:rsid w:val="00AD7C25"/>
    <w:rsid w:val="00B05B9E"/>
    <w:rsid w:val="00B15EB6"/>
    <w:rsid w:val="00B240B2"/>
    <w:rsid w:val="00B258BB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1FEB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B4060"/>
    <w:rsid w:val="00CC22D4"/>
    <w:rsid w:val="00CC5026"/>
    <w:rsid w:val="00CC65BA"/>
    <w:rsid w:val="00CD2478"/>
    <w:rsid w:val="00CD3417"/>
    <w:rsid w:val="00CE21CA"/>
    <w:rsid w:val="00D0472E"/>
    <w:rsid w:val="00D05143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83BF8"/>
    <w:rsid w:val="00DA4A78"/>
    <w:rsid w:val="00DA75EC"/>
    <w:rsid w:val="00DC492A"/>
    <w:rsid w:val="00DD30F3"/>
    <w:rsid w:val="00E00442"/>
    <w:rsid w:val="00E20CD5"/>
    <w:rsid w:val="00E22736"/>
    <w:rsid w:val="00E2764E"/>
    <w:rsid w:val="00E32FD7"/>
    <w:rsid w:val="00E412FD"/>
    <w:rsid w:val="00E42C12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31176"/>
    <w:rsid w:val="00F5389E"/>
    <w:rsid w:val="00F545AC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D3F04"/>
    <w:rsid w:val="00FE0706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5A484C"/>
  <w15:chartTrackingRefBased/>
  <w15:docId w15:val="{1FC5EF66-29DB-4606-B81B-3B7807989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sid w:val="0073206E"/>
    <w:rPr>
      <w:i/>
      <w:color w:val="0000FF"/>
    </w:rPr>
  </w:style>
  <w:style w:type="character" w:customStyle="1" w:styleId="B1Char">
    <w:name w:val="B1 Char"/>
    <w:link w:val="B1"/>
    <w:qFormat/>
    <w:rsid w:val="0073206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72063B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Lyu Huazhang - 1.28</cp:lastModifiedBy>
  <cp:revision>7</cp:revision>
  <cp:lastPrinted>1899-12-31T23:00:00Z</cp:lastPrinted>
  <dcterms:created xsi:type="dcterms:W3CDTF">2021-10-04T21:01:00Z</dcterms:created>
  <dcterms:modified xsi:type="dcterms:W3CDTF">2022-02-08T07:43:00Z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