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7DF23D7B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E42624"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 w:rsidR="00FE7C2A" w:rsidRPr="00FE7C2A">
        <w:rPr>
          <w:b/>
          <w:noProof/>
          <w:sz w:val="24"/>
        </w:rPr>
        <w:t>S6-212139</w:t>
      </w:r>
      <w:bookmarkStart w:id="0" w:name="_GoBack"/>
      <w:bookmarkEnd w:id="0"/>
    </w:p>
    <w:p w14:paraId="6CCFE5EA" w14:textId="76E72921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E42624">
        <w:rPr>
          <w:b/>
          <w:noProof/>
          <w:sz w:val="22"/>
          <w:szCs w:val="22"/>
        </w:rPr>
        <w:t>25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E42624">
        <w:rPr>
          <w:rFonts w:cs="Arial"/>
          <w:b/>
          <w:bCs/>
          <w:sz w:val="22"/>
          <w:szCs w:val="22"/>
        </w:rPr>
        <w:t xml:space="preserve">August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E42624">
        <w:rPr>
          <w:rFonts w:cs="Arial"/>
          <w:b/>
          <w:bCs/>
          <w:sz w:val="22"/>
          <w:szCs w:val="22"/>
        </w:rPr>
        <w:t>3</w:t>
      </w:r>
      <w:r w:rsidR="00E42624" w:rsidRPr="00E42624">
        <w:rPr>
          <w:rFonts w:cs="Arial"/>
          <w:b/>
          <w:bCs/>
          <w:sz w:val="22"/>
          <w:szCs w:val="22"/>
          <w:vertAlign w:val="superscript"/>
        </w:rPr>
        <w:t>rd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E42624">
        <w:rPr>
          <w:rFonts w:cs="Arial"/>
          <w:b/>
          <w:bCs/>
          <w:sz w:val="22"/>
          <w:szCs w:val="22"/>
        </w:rPr>
        <w:t>September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</w:t>
      </w:r>
      <w:r w:rsidR="005C2E60">
        <w:rPr>
          <w:b/>
          <w:noProof/>
          <w:sz w:val="24"/>
        </w:rPr>
        <w:t>2031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EEBCDF" w:rsidR="001E41F3" w:rsidRPr="00410371" w:rsidRDefault="004255A4" w:rsidP="00910C0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0C0D">
              <w:rPr>
                <w:b/>
                <w:noProof/>
                <w:sz w:val="28"/>
              </w:rPr>
              <w:t>23.255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DC8B07" w:rsidR="001E41F3" w:rsidRPr="00410371" w:rsidRDefault="0013097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597A51" w:rsidR="001E41F3" w:rsidRPr="00410371" w:rsidRDefault="005C2E60" w:rsidP="005C2E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9E820F" w:rsidR="001E41F3" w:rsidRPr="00410371" w:rsidRDefault="004255A4" w:rsidP="00910C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0C0D">
              <w:rPr>
                <w:b/>
                <w:noProof/>
                <w:sz w:val="28"/>
              </w:rPr>
              <w:t>17.0.1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F067E4" w:rsidR="00F25D98" w:rsidRDefault="00910C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CE8C23" w:rsidR="00F25D98" w:rsidRDefault="00910C0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EA1ED5" w:rsidR="001E41F3" w:rsidRDefault="00910C0D" w:rsidP="007C31F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E367C2">
              <w:t>to</w:t>
            </w:r>
            <w:r>
              <w:t xml:space="preserve"> the </w:t>
            </w:r>
            <w:r w:rsidR="007C31F6">
              <w:t>usage of UAS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51EC3C" w:rsidR="001E41F3" w:rsidRDefault="00910C0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FC8215" w:rsidR="001E41F3" w:rsidRDefault="00910C0D">
            <w:pPr>
              <w:pStyle w:val="CRCoverPage"/>
              <w:spacing w:after="0"/>
              <w:ind w:left="100"/>
              <w:rPr>
                <w:noProof/>
              </w:rPr>
            </w:pPr>
            <w:r>
              <w:t>UASAPP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F4A8A4" w:rsidR="001E41F3" w:rsidRDefault="00910C0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200F92" w:rsidR="001E41F3" w:rsidRDefault="004255A4" w:rsidP="00910C0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10C0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E06E8E" w:rsidR="001E41F3" w:rsidRDefault="00910C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19A97F" w14:textId="77777777" w:rsidR="007C31F6" w:rsidRDefault="007C31F6" w:rsidP="007C3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information flows in procedures specified in clause 7.4.2 use UAS ID, while the information flow specified in clause 7.4.3.10 uses UAV ID and Peer UAV ID separately.</w:t>
            </w:r>
          </w:p>
          <w:p w14:paraId="36881D9E" w14:textId="77777777" w:rsidR="007C31F6" w:rsidRDefault="007C31F6" w:rsidP="007C31F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435DA14" w:rsidR="007C31F6" w:rsidRDefault="007C31F6" w:rsidP="007C3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UAS ID already includes the UAV ID and Peer UAV ID, hence UAS ID should be consistently used.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B073A5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A8F1AA" w:rsidR="001E41F3" w:rsidRDefault="00CA393B" w:rsidP="007C3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7C31F6">
              <w:rPr>
                <w:noProof/>
              </w:rPr>
              <w:t>information flow in clause 7.4.3.10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270277" w:rsidR="001E41F3" w:rsidRDefault="00CA39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Confusion may develop for stage 3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6614AA" w:rsidR="001E41F3" w:rsidRDefault="006D2C3A" w:rsidP="00D96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7.4.3.1, 7.4.3.5, 7.4.3.8, </w:t>
            </w:r>
            <w:r w:rsidR="00CA393B">
              <w:rPr>
                <w:noProof/>
              </w:rPr>
              <w:t>7.</w:t>
            </w:r>
            <w:r w:rsidR="00D96644">
              <w:rPr>
                <w:noProof/>
              </w:rPr>
              <w:t>4</w:t>
            </w:r>
            <w:r w:rsidR="00CA393B">
              <w:rPr>
                <w:noProof/>
              </w:rPr>
              <w:t>.</w:t>
            </w:r>
            <w:r w:rsidR="00D96644">
              <w:rPr>
                <w:noProof/>
              </w:rPr>
              <w:t>3</w:t>
            </w:r>
            <w:r w:rsidR="00CA393B">
              <w:rPr>
                <w:noProof/>
              </w:rPr>
              <w:t>.1</w:t>
            </w:r>
            <w:r w:rsidR="00D96644">
              <w:rPr>
                <w:noProof/>
              </w:rPr>
              <w:t>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9653CA" w:rsidR="001E41F3" w:rsidRDefault="00CA39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194DF1" w:rsidR="001E41F3" w:rsidRDefault="00CA39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CFDD0F" w:rsidR="001E41F3" w:rsidRDefault="00CA39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19FC98" w14:textId="77777777" w:rsidR="00CA393B" w:rsidRPr="008A5E86" w:rsidRDefault="00CA393B" w:rsidP="00CA393B">
      <w:pPr>
        <w:rPr>
          <w:noProof/>
          <w:lang w:val="en-US"/>
        </w:rPr>
      </w:pPr>
    </w:p>
    <w:p w14:paraId="00FC5765" w14:textId="77777777" w:rsidR="00CA393B" w:rsidRPr="00C21836" w:rsidRDefault="00CA393B" w:rsidP="00CA39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8C9CD36" w14:textId="77777777" w:rsidR="001E41F3" w:rsidRDefault="001E41F3">
      <w:pPr>
        <w:rPr>
          <w:noProof/>
        </w:rPr>
      </w:pPr>
    </w:p>
    <w:p w14:paraId="5527874F" w14:textId="77777777" w:rsidR="006D2C3A" w:rsidRPr="00650A17" w:rsidRDefault="006D2C3A" w:rsidP="006D2C3A">
      <w:pPr>
        <w:pStyle w:val="Heading4"/>
      </w:pPr>
      <w:bookmarkStart w:id="2" w:name="_Toc27954122"/>
      <w:bookmarkStart w:id="3" w:name="_Toc59204114"/>
      <w:bookmarkStart w:id="4" w:name="_Toc74040787"/>
      <w:r>
        <w:t>7</w:t>
      </w:r>
      <w:r w:rsidRPr="00650A17">
        <w:t>.4.3.1</w:t>
      </w:r>
      <w:r w:rsidRPr="00650A17">
        <w:tab/>
      </w:r>
      <w:bookmarkEnd w:id="2"/>
      <w:r w:rsidRPr="00650A17">
        <w:t>C2 operation mode management request</w:t>
      </w:r>
      <w:bookmarkEnd w:id="3"/>
      <w:bookmarkEnd w:id="4"/>
    </w:p>
    <w:p w14:paraId="687ED0BE" w14:textId="77777777" w:rsidR="006D2C3A" w:rsidRDefault="006D2C3A" w:rsidP="006D2C3A">
      <w:pPr>
        <w:rPr>
          <w:lang w:val="en-US"/>
        </w:rPr>
      </w:pPr>
      <w:r>
        <w:rPr>
          <w:lang w:val="en-US"/>
        </w:rPr>
        <w:t>Table 7.4.3.1</w:t>
      </w:r>
      <w:r>
        <w:rPr>
          <w:lang w:val="en-US" w:eastAsia="zh-CN"/>
        </w:rPr>
        <w:t>-1</w:t>
      </w:r>
      <w:r>
        <w:rPr>
          <w:lang w:val="en-US"/>
        </w:rPr>
        <w:t xml:space="preserve"> describes the information flow C2 operation mode management request from the UAS application specific server to the UAE server.</w:t>
      </w:r>
    </w:p>
    <w:p w14:paraId="641AEA34" w14:textId="77777777" w:rsidR="006D2C3A" w:rsidRDefault="006D2C3A" w:rsidP="006D2C3A">
      <w:pPr>
        <w:pStyle w:val="TH"/>
        <w:rPr>
          <w:lang w:val="en-US"/>
        </w:rPr>
      </w:pPr>
      <w:r>
        <w:rPr>
          <w:lang w:val="en-US"/>
        </w:rPr>
        <w:t>Table 7.4.3.1</w:t>
      </w:r>
      <w:r>
        <w:rPr>
          <w:lang w:val="en-US" w:eastAsia="zh-CN"/>
        </w:rPr>
        <w:t>-1</w:t>
      </w:r>
      <w:r>
        <w:rPr>
          <w:lang w:val="en-US"/>
        </w:rPr>
        <w:t>: C2 operation mode management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6D2C3A" w14:paraId="3743C228" w14:textId="77777777" w:rsidTr="00700AB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97BD48" w14:textId="77777777" w:rsidR="006D2C3A" w:rsidRDefault="006D2C3A" w:rsidP="00700AB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455EAE" w14:textId="77777777" w:rsidR="006D2C3A" w:rsidRDefault="006D2C3A" w:rsidP="00700AB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4E05DC" w14:textId="77777777" w:rsidR="006D2C3A" w:rsidRDefault="006D2C3A" w:rsidP="00700AB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6D2C3A" w14:paraId="50292481" w14:textId="77777777" w:rsidTr="00700AB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7C4E53" w14:textId="77777777" w:rsidR="006D2C3A" w:rsidRDefault="006D2C3A" w:rsidP="00700AB3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UASS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D59F2A" w14:textId="77777777" w:rsidR="006D2C3A" w:rsidRDefault="006D2C3A" w:rsidP="00700AB3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48065D" w14:textId="77777777" w:rsidR="006D2C3A" w:rsidRDefault="006D2C3A" w:rsidP="00700AB3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Identi</w:t>
            </w:r>
            <w:r>
              <w:rPr>
                <w:szCs w:val="18"/>
              </w:rPr>
              <w:t>t</w:t>
            </w:r>
            <w:r>
              <w:rPr>
                <w:szCs w:val="18"/>
                <w:lang w:val="en-US"/>
              </w:rPr>
              <w:t xml:space="preserve">y of the </w:t>
            </w:r>
            <w:r>
              <w:rPr>
                <w:lang w:val="en-US"/>
              </w:rPr>
              <w:t>UAS application specific server</w:t>
            </w:r>
            <w:r>
              <w:rPr>
                <w:szCs w:val="18"/>
                <w:lang w:val="en-US"/>
              </w:rPr>
              <w:t xml:space="preserve"> which requests the C2 operation mode management. This ID can be the UTM/USS identifier, when the </w:t>
            </w:r>
            <w:r>
              <w:rPr>
                <w:lang w:val="en-US"/>
              </w:rPr>
              <w:t>UAS application specific server is the UTM/USS.</w:t>
            </w:r>
          </w:p>
        </w:tc>
      </w:tr>
      <w:tr w:rsidR="006D2C3A" w14:paraId="5A5866D5" w14:textId="77777777" w:rsidTr="00700AB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6A597B" w14:textId="77777777" w:rsidR="006D2C3A" w:rsidRDefault="006D2C3A" w:rsidP="00700AB3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UAS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F79DBF" w14:textId="77777777" w:rsidR="006D2C3A" w:rsidRDefault="006D2C3A" w:rsidP="00700AB3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6B8EF7" w14:textId="55EDBDFC" w:rsidR="006D2C3A" w:rsidRDefault="006D2C3A" w:rsidP="00700AB3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 xml:space="preserve">The identification of the UAS for which the C2 QoS management request applies. This could be in form of identifier for the UAS, e.g group ID; or </w:t>
            </w:r>
            <w:ins w:id="5" w:author="Niranth_Rev1" w:date="2021-08-28T23:55:00Z">
              <w:r>
                <w:rPr>
                  <w:szCs w:val="18"/>
                  <w:lang w:val="en-US"/>
                </w:rPr>
                <w:t xml:space="preserve">collection of </w:t>
              </w:r>
            </w:ins>
            <w:r>
              <w:rPr>
                <w:szCs w:val="18"/>
                <w:lang w:val="en-US"/>
              </w:rPr>
              <w:t xml:space="preserve">individual identifiers for the UAV and UAV-C, e.g. CAA </w:t>
            </w:r>
            <w:ins w:id="6" w:author="Niranth_Rev1" w:date="2021-08-28T23:55:00Z">
              <w:r>
                <w:rPr>
                  <w:szCs w:val="18"/>
                  <w:lang w:val="en-US"/>
                </w:rPr>
                <w:t xml:space="preserve">level UAV </w:t>
              </w:r>
            </w:ins>
            <w:r>
              <w:rPr>
                <w:szCs w:val="18"/>
                <w:lang w:val="en-US"/>
              </w:rPr>
              <w:t>ID, GPSI</w:t>
            </w:r>
          </w:p>
        </w:tc>
      </w:tr>
      <w:tr w:rsidR="006D2C3A" w14:paraId="7D7B624F" w14:textId="77777777" w:rsidTr="00700AB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6DCFB3" w14:textId="77777777" w:rsidR="006D2C3A" w:rsidRDefault="006D2C3A" w:rsidP="00700AB3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C2 operation mode management requirement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C5C317" w14:textId="77777777" w:rsidR="006D2C3A" w:rsidRDefault="006D2C3A" w:rsidP="00700AB3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DA4AFC" w14:textId="77777777" w:rsidR="006D2C3A" w:rsidRDefault="006D2C3A" w:rsidP="00700AB3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Identification of the type of the C2 mode switching to be supported by the UAE server. This can be either from direct to network-assisted C2, or from network-assisted to direct C2 or to UTM navigated.</w:t>
            </w:r>
          </w:p>
        </w:tc>
      </w:tr>
      <w:tr w:rsidR="006D2C3A" w:rsidDel="001C7583" w14:paraId="790E9798" w14:textId="77777777" w:rsidTr="00700AB3">
        <w:trPr>
          <w:trHeight w:val="329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777CD2" w14:textId="77777777" w:rsidR="006D2C3A" w:rsidDel="001C7583" w:rsidRDefault="006D2C3A" w:rsidP="00700AB3">
            <w:pPr>
              <w:pStyle w:val="TAL"/>
              <w:rPr>
                <w:szCs w:val="18"/>
                <w:lang w:val="en-US"/>
              </w:rPr>
            </w:pPr>
            <w:r>
              <w:t>Allowed C2 communication modes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FC2B2D" w14:textId="77777777" w:rsidR="006D2C3A" w:rsidDel="001C7583" w:rsidRDefault="006D2C3A" w:rsidP="00700AB3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1419A" w14:textId="77777777" w:rsidR="006D2C3A" w:rsidDel="001C7583" w:rsidRDefault="006D2C3A" w:rsidP="00700AB3">
            <w:pPr>
              <w:pStyle w:val="TAL"/>
              <w:rPr>
                <w:szCs w:val="18"/>
                <w:lang w:val="en-US"/>
              </w:rPr>
            </w:pPr>
            <w:r>
              <w:t>direct, network assisted, USS/UTM navigated</w:t>
            </w:r>
          </w:p>
        </w:tc>
      </w:tr>
      <w:tr w:rsidR="006D2C3A" w:rsidDel="001C7583" w14:paraId="4060C1C9" w14:textId="77777777" w:rsidTr="00700AB3">
        <w:trPr>
          <w:trHeight w:val="329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DA9C94" w14:textId="77777777" w:rsidR="006D2C3A" w:rsidDel="001C7583" w:rsidRDefault="006D2C3A" w:rsidP="00700AB3">
            <w:pPr>
              <w:pStyle w:val="TAL"/>
              <w:rPr>
                <w:szCs w:val="18"/>
                <w:lang w:val="en-US"/>
              </w:rPr>
            </w:pPr>
            <w:r>
              <w:t>Primary C2 communication mode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B5A512" w14:textId="77777777" w:rsidR="006D2C3A" w:rsidDel="001C7583" w:rsidRDefault="006D2C3A" w:rsidP="00700AB3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A6C13" w14:textId="77777777" w:rsidR="006D2C3A" w:rsidDel="001C7583" w:rsidRDefault="006D2C3A" w:rsidP="00700AB3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 xml:space="preserve">Primary </w:t>
            </w:r>
            <w:r>
              <w:t>C2 communication mode</w:t>
            </w:r>
            <w:r>
              <w:rPr>
                <w:szCs w:val="18"/>
                <w:lang w:val="en-US"/>
              </w:rPr>
              <w:t xml:space="preserve"> (</w:t>
            </w:r>
            <w:r>
              <w:t>direct, network assisted)</w:t>
            </w:r>
          </w:p>
        </w:tc>
      </w:tr>
      <w:tr w:rsidR="006D2C3A" w:rsidDel="001C7583" w14:paraId="2D4CE46B" w14:textId="77777777" w:rsidTr="00700AB3">
        <w:trPr>
          <w:trHeight w:val="329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F70E4A" w14:textId="77777777" w:rsidR="006D2C3A" w:rsidDel="001C7583" w:rsidRDefault="006D2C3A" w:rsidP="00700AB3">
            <w:pPr>
              <w:pStyle w:val="TAL"/>
              <w:rPr>
                <w:szCs w:val="18"/>
                <w:lang w:val="en-US"/>
              </w:rPr>
            </w:pPr>
            <w:r>
              <w:t>Secondary C2 communication mode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EC17A8" w14:textId="77777777" w:rsidR="006D2C3A" w:rsidDel="001C7583" w:rsidRDefault="006D2C3A" w:rsidP="00700AB3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45BA7" w14:textId="77777777" w:rsidR="006D2C3A" w:rsidDel="001C7583" w:rsidRDefault="006D2C3A" w:rsidP="00700AB3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 xml:space="preserve">Secondary </w:t>
            </w:r>
            <w:r>
              <w:t>C2 communication mode</w:t>
            </w:r>
            <w:r>
              <w:rPr>
                <w:szCs w:val="18"/>
                <w:lang w:val="en-US"/>
              </w:rPr>
              <w:t xml:space="preserve"> (</w:t>
            </w:r>
            <w:r>
              <w:t>direct, network assisted)</w:t>
            </w:r>
          </w:p>
        </w:tc>
      </w:tr>
      <w:tr w:rsidR="006D2C3A" w:rsidDel="001C7583" w14:paraId="7CC74548" w14:textId="77777777" w:rsidTr="00700AB3">
        <w:trPr>
          <w:trHeight w:val="329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E3B309" w14:textId="77777777" w:rsidR="006D2C3A" w:rsidDel="001C7583" w:rsidRDefault="006D2C3A" w:rsidP="00700AB3">
            <w:pPr>
              <w:pStyle w:val="TAL"/>
              <w:rPr>
                <w:szCs w:val="18"/>
                <w:lang w:val="en-US"/>
              </w:rPr>
            </w:pPr>
            <w:r>
              <w:rPr>
                <w:lang w:val="en-US"/>
              </w:rPr>
              <w:t>P</w:t>
            </w:r>
            <w:r>
              <w:t>olicy of C2 switching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585C21" w14:textId="77777777" w:rsidR="006D2C3A" w:rsidDel="001C7583" w:rsidRDefault="006D2C3A" w:rsidP="00700AB3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31B34" w14:textId="77777777" w:rsidR="006D2C3A" w:rsidRDefault="006D2C3A" w:rsidP="00700AB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Parameters for C2 switching (NOTE)</w:t>
            </w:r>
          </w:p>
          <w:p w14:paraId="1CC78318" w14:textId="77777777" w:rsidR="006D2C3A" w:rsidRDefault="006D2C3A" w:rsidP="00700AB3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>QoS thresholds on active link</w:t>
            </w:r>
          </w:p>
          <w:p w14:paraId="2CFCE418" w14:textId="77777777" w:rsidR="006D2C3A" w:rsidDel="001C7583" w:rsidRDefault="006D2C3A" w:rsidP="00700AB3">
            <w:pPr>
              <w:pStyle w:val="B1"/>
              <w:rPr>
                <w:szCs w:val="18"/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>
              <w:rPr>
                <w:szCs w:val="18"/>
                <w:lang w:val="en-US"/>
              </w:rPr>
              <w:t>QoS thresholds on target link</w:t>
            </w:r>
          </w:p>
        </w:tc>
      </w:tr>
      <w:tr w:rsidR="006D2C3A" w14:paraId="2B608F10" w14:textId="77777777" w:rsidTr="00700AB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B9CFD3" w14:textId="77777777" w:rsidR="006D2C3A" w:rsidRDefault="006D2C3A" w:rsidP="00700AB3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C2 service area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667E17" w14:textId="77777777" w:rsidR="006D2C3A" w:rsidRDefault="006D2C3A" w:rsidP="00700AB3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FFE0D2" w14:textId="77777777" w:rsidR="006D2C3A" w:rsidRDefault="006D2C3A" w:rsidP="00700AB3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The area where the C2 operation mode management request applies. This can be geographical area, or topological area in which the capability is active.</w:t>
            </w:r>
          </w:p>
        </w:tc>
      </w:tr>
      <w:tr w:rsidR="006D2C3A" w14:paraId="3B2830F4" w14:textId="77777777" w:rsidTr="00700AB3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D2A30" w14:textId="77777777" w:rsidR="006D2C3A" w:rsidRDefault="006D2C3A" w:rsidP="00700AB3">
            <w:pPr>
              <w:pStyle w:val="TAN"/>
              <w:rPr>
                <w:szCs w:val="18"/>
                <w:lang w:val="en-US"/>
              </w:rPr>
            </w:pPr>
            <w:r>
              <w:rPr>
                <w:lang w:val="en-US"/>
              </w:rPr>
              <w:t>NOTE:</w:t>
            </w:r>
            <w:r>
              <w:rPr>
                <w:lang w:val="en-US"/>
              </w:rPr>
              <w:tab/>
              <w:t>A complete list of parameters for the QoS-policy of C2 switching is specified by stage 3.</w:t>
            </w:r>
          </w:p>
        </w:tc>
      </w:tr>
    </w:tbl>
    <w:p w14:paraId="0FEADF5A" w14:textId="77777777" w:rsidR="006D2C3A" w:rsidRDefault="006D2C3A" w:rsidP="006D2C3A">
      <w:pPr>
        <w:rPr>
          <w:lang w:val="en-US"/>
        </w:rPr>
      </w:pPr>
    </w:p>
    <w:p w14:paraId="625985DD" w14:textId="77777777" w:rsidR="006D2C3A" w:rsidRPr="008A5E86" w:rsidRDefault="006D2C3A" w:rsidP="006D2C3A">
      <w:pPr>
        <w:rPr>
          <w:noProof/>
          <w:lang w:val="en-US"/>
        </w:rPr>
      </w:pPr>
    </w:p>
    <w:p w14:paraId="1F716706" w14:textId="77777777" w:rsidR="006D2C3A" w:rsidRPr="00C21836" w:rsidRDefault="006D2C3A" w:rsidP="006D2C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5C8A0EB2" w14:textId="77777777" w:rsidR="006D2C3A" w:rsidRDefault="006D2C3A" w:rsidP="006D2C3A">
      <w:pPr>
        <w:rPr>
          <w:noProof/>
        </w:rPr>
      </w:pPr>
    </w:p>
    <w:p w14:paraId="2BC57D75" w14:textId="77777777" w:rsidR="006D2C3A" w:rsidRDefault="006D2C3A" w:rsidP="006D2C3A">
      <w:pPr>
        <w:pStyle w:val="Heading4"/>
        <w:rPr>
          <w:lang w:val="en-US"/>
        </w:rPr>
      </w:pPr>
      <w:bookmarkStart w:id="7" w:name="_Toc74040791"/>
      <w:r>
        <w:rPr>
          <w:lang w:val="en-US"/>
        </w:rPr>
        <w:t>7.4.3.5</w:t>
      </w:r>
      <w:r>
        <w:rPr>
          <w:lang w:val="en-US"/>
        </w:rPr>
        <w:tab/>
        <w:t>C2 mode switching confirmation request</w:t>
      </w:r>
      <w:bookmarkEnd w:id="7"/>
    </w:p>
    <w:p w14:paraId="526AB876" w14:textId="77777777" w:rsidR="006D2C3A" w:rsidRDefault="006D2C3A" w:rsidP="006D2C3A">
      <w:pPr>
        <w:rPr>
          <w:lang w:val="en-US"/>
        </w:rPr>
      </w:pPr>
      <w:r>
        <w:rPr>
          <w:lang w:val="en-US"/>
        </w:rPr>
        <w:t>Table 7.4.3.5</w:t>
      </w:r>
      <w:r>
        <w:rPr>
          <w:lang w:val="en-US" w:eastAsia="zh-CN"/>
        </w:rPr>
        <w:t>-1</w:t>
      </w:r>
      <w:r>
        <w:rPr>
          <w:lang w:val="en-US"/>
        </w:rPr>
        <w:t xml:space="preserve"> describes the information flow C2 mode switching confirmation request from the UAE server to the UAS application specific server.</w:t>
      </w:r>
    </w:p>
    <w:p w14:paraId="6333613B" w14:textId="77777777" w:rsidR="006D2C3A" w:rsidRDefault="006D2C3A" w:rsidP="006D2C3A">
      <w:pPr>
        <w:pStyle w:val="TH"/>
        <w:rPr>
          <w:lang w:val="en-US"/>
        </w:rPr>
      </w:pPr>
      <w:r>
        <w:rPr>
          <w:lang w:val="en-US"/>
        </w:rPr>
        <w:lastRenderedPageBreak/>
        <w:t>Table 7.4.3.5</w:t>
      </w:r>
      <w:r>
        <w:rPr>
          <w:lang w:val="en-US" w:eastAsia="zh-CN"/>
        </w:rPr>
        <w:t>-1</w:t>
      </w:r>
      <w:r>
        <w:rPr>
          <w:lang w:val="en-US"/>
        </w:rPr>
        <w:t>: C2 mode switching confirmation request</w:t>
      </w: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3009"/>
        <w:gridCol w:w="1504"/>
        <w:gridCol w:w="4514"/>
      </w:tblGrid>
      <w:tr w:rsidR="006D2C3A" w14:paraId="60B4F90C" w14:textId="77777777" w:rsidTr="00700AB3">
        <w:trPr>
          <w:trHeight w:val="272"/>
          <w:jc w:val="center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25F085" w14:textId="77777777" w:rsidR="006D2C3A" w:rsidRDefault="006D2C3A" w:rsidP="00700AB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Information element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890138" w14:textId="77777777" w:rsidR="006D2C3A" w:rsidRDefault="006D2C3A" w:rsidP="00700AB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Status</w:t>
            </w:r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00B88E" w14:textId="77777777" w:rsidR="006D2C3A" w:rsidRDefault="006D2C3A" w:rsidP="00700AB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6D2C3A" w14:paraId="5F6A96EA" w14:textId="77777777" w:rsidTr="00700AB3">
        <w:trPr>
          <w:trHeight w:val="293"/>
          <w:jc w:val="center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C33CEB" w14:textId="77777777" w:rsidR="006D2C3A" w:rsidRDefault="006D2C3A" w:rsidP="00700AB3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UAE server ID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04CB00" w14:textId="77777777" w:rsidR="006D2C3A" w:rsidRDefault="006D2C3A" w:rsidP="00700AB3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M</w:t>
            </w:r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ECB1B7" w14:textId="77777777" w:rsidR="006D2C3A" w:rsidRDefault="006D2C3A" w:rsidP="00700AB3">
            <w:pPr>
              <w:pStyle w:val="TAL"/>
              <w:rPr>
                <w:szCs w:val="18"/>
                <w:lang w:val="en-US"/>
              </w:rPr>
            </w:pPr>
            <w:r>
              <w:rPr>
                <w:lang w:val="en-US"/>
              </w:rPr>
              <w:t>The identifier of the UAE server which requests the C2 mode switching confirmation from UTM/USS</w:t>
            </w:r>
          </w:p>
        </w:tc>
      </w:tr>
      <w:tr w:rsidR="006D2C3A" w14:paraId="6904F45A" w14:textId="77777777" w:rsidTr="00700AB3">
        <w:trPr>
          <w:trHeight w:val="293"/>
          <w:jc w:val="center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2C7C42" w14:textId="77777777" w:rsidR="006D2C3A" w:rsidRDefault="006D2C3A" w:rsidP="00700AB3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UAS ID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A79D03" w14:textId="77777777" w:rsidR="006D2C3A" w:rsidRDefault="006D2C3A" w:rsidP="00700AB3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M</w:t>
            </w:r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3F35EF" w14:textId="6B20D669" w:rsidR="006D2C3A" w:rsidRDefault="006D2C3A" w:rsidP="00700AB3">
            <w:pPr>
              <w:pStyle w:val="TAL"/>
              <w:rPr>
                <w:lang w:val="en-US"/>
              </w:rPr>
            </w:pPr>
            <w:r>
              <w:rPr>
                <w:szCs w:val="18"/>
                <w:lang w:val="en-US"/>
              </w:rPr>
              <w:t xml:space="preserve">The identification of the UAS. This could be in form of identifier for the UAS, e.g. group ID; or </w:t>
            </w:r>
            <w:ins w:id="8" w:author="Niranth_Rev1" w:date="2021-08-28T23:55:00Z">
              <w:r>
                <w:rPr>
                  <w:szCs w:val="18"/>
                  <w:lang w:val="en-US"/>
                </w:rPr>
                <w:t xml:space="preserve">collection of </w:t>
              </w:r>
            </w:ins>
            <w:r>
              <w:rPr>
                <w:szCs w:val="18"/>
                <w:lang w:val="en-US"/>
              </w:rPr>
              <w:t>individual identifiers for the UAV and UAV-C, e.g. CAA</w:t>
            </w:r>
            <w:ins w:id="9" w:author="Niranth_Rev1" w:date="2021-08-28T23:55:00Z">
              <w:r>
                <w:rPr>
                  <w:szCs w:val="18"/>
                  <w:lang w:val="en-US"/>
                </w:rPr>
                <w:t xml:space="preserve"> level UAV</w:t>
              </w:r>
            </w:ins>
            <w:r>
              <w:rPr>
                <w:szCs w:val="18"/>
                <w:lang w:val="en-US"/>
              </w:rPr>
              <w:t xml:space="preserve"> ID, GPSI.</w:t>
            </w:r>
          </w:p>
        </w:tc>
      </w:tr>
      <w:tr w:rsidR="006D2C3A" w14:paraId="134E912A" w14:textId="77777777" w:rsidTr="00700AB3">
        <w:trPr>
          <w:trHeight w:val="293"/>
          <w:jc w:val="center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1F1B6D" w14:textId="77777777" w:rsidR="006D2C3A" w:rsidRDefault="006D2C3A" w:rsidP="00700AB3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C2 operation mode switching type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6C12AC" w14:textId="77777777" w:rsidR="006D2C3A" w:rsidRDefault="006D2C3A" w:rsidP="00700AB3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M</w:t>
            </w:r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14FD84" w14:textId="77777777" w:rsidR="006D2C3A" w:rsidRDefault="006D2C3A" w:rsidP="00700AB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type of the C2 mode switching to be applied (direct to network-assisted, or network-assisted to direct).</w:t>
            </w:r>
          </w:p>
        </w:tc>
      </w:tr>
    </w:tbl>
    <w:p w14:paraId="4823B46D" w14:textId="77777777" w:rsidR="006D2C3A" w:rsidRPr="00650A17" w:rsidRDefault="006D2C3A" w:rsidP="006D2C3A">
      <w:pPr>
        <w:rPr>
          <w:noProof/>
        </w:rPr>
      </w:pPr>
    </w:p>
    <w:p w14:paraId="4A6FB590" w14:textId="77777777" w:rsidR="006D2C3A" w:rsidRPr="008A5E86" w:rsidRDefault="006D2C3A" w:rsidP="006D2C3A">
      <w:pPr>
        <w:rPr>
          <w:noProof/>
          <w:lang w:val="en-US"/>
        </w:rPr>
      </w:pPr>
    </w:p>
    <w:p w14:paraId="3A952CD5" w14:textId="77777777" w:rsidR="006D2C3A" w:rsidRPr="00C21836" w:rsidRDefault="006D2C3A" w:rsidP="006D2C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07E5AC51" w14:textId="77777777" w:rsidR="006D2C3A" w:rsidRDefault="006D2C3A" w:rsidP="006D2C3A">
      <w:pPr>
        <w:rPr>
          <w:noProof/>
        </w:rPr>
      </w:pPr>
    </w:p>
    <w:p w14:paraId="509BF6B4" w14:textId="77777777" w:rsidR="006D2C3A" w:rsidRPr="008B6E16" w:rsidRDefault="006D2C3A" w:rsidP="006D2C3A">
      <w:pPr>
        <w:pStyle w:val="Heading4"/>
      </w:pPr>
      <w:bookmarkStart w:id="10" w:name="_Toc74040794"/>
      <w:r>
        <w:t>7</w:t>
      </w:r>
      <w:r w:rsidRPr="008B6E16">
        <w:t>.4.3.</w:t>
      </w:r>
      <w:r>
        <w:t>8</w:t>
      </w:r>
      <w:r w:rsidRPr="008B6E16">
        <w:tab/>
        <w:t>C2 communication modes configuration request</w:t>
      </w:r>
      <w:bookmarkEnd w:id="10"/>
    </w:p>
    <w:p w14:paraId="0A5434AE" w14:textId="77777777" w:rsidR="006D2C3A" w:rsidRPr="008B6E16" w:rsidRDefault="006D2C3A" w:rsidP="006D2C3A">
      <w:pPr>
        <w:rPr>
          <w:lang w:val="en-US"/>
        </w:rPr>
      </w:pPr>
      <w:r w:rsidRPr="008B6E16">
        <w:rPr>
          <w:lang w:val="en-US"/>
        </w:rPr>
        <w:t>Table </w:t>
      </w:r>
      <w:r>
        <w:rPr>
          <w:lang w:val="en-US"/>
        </w:rPr>
        <w:t>7</w:t>
      </w:r>
      <w:r w:rsidRPr="008B6E16">
        <w:rPr>
          <w:lang w:val="en-US"/>
        </w:rPr>
        <w:t>.4.3.</w:t>
      </w:r>
      <w:r>
        <w:rPr>
          <w:lang w:val="en-US"/>
        </w:rPr>
        <w:t>8</w:t>
      </w:r>
      <w:r w:rsidRPr="008B6E16">
        <w:rPr>
          <w:lang w:val="en-US" w:eastAsia="zh-CN"/>
        </w:rPr>
        <w:t>-1</w:t>
      </w:r>
      <w:r w:rsidRPr="008B6E16">
        <w:rPr>
          <w:lang w:val="en-US"/>
        </w:rPr>
        <w:t xml:space="preserve"> describes the information flow C2 </w:t>
      </w:r>
      <w:r w:rsidRPr="008B6E16">
        <w:t xml:space="preserve">communication modes configuration </w:t>
      </w:r>
      <w:r w:rsidRPr="008B6E16">
        <w:rPr>
          <w:lang w:val="en-US"/>
        </w:rPr>
        <w:t>request from the UAE server to the UAE client.</w:t>
      </w:r>
    </w:p>
    <w:p w14:paraId="5B75B028" w14:textId="77777777" w:rsidR="006D2C3A" w:rsidRPr="0088004F" w:rsidRDefault="006D2C3A" w:rsidP="006D2C3A">
      <w:pPr>
        <w:pStyle w:val="TH"/>
        <w:rPr>
          <w:lang w:val="fr-FR"/>
        </w:rPr>
      </w:pPr>
      <w:r w:rsidRPr="0088004F">
        <w:rPr>
          <w:lang w:val="fr-FR"/>
        </w:rPr>
        <w:t>Table 7.4.3.8</w:t>
      </w:r>
      <w:r w:rsidRPr="0088004F">
        <w:rPr>
          <w:lang w:val="fr-FR" w:eastAsia="zh-CN"/>
        </w:rPr>
        <w:t>-1</w:t>
      </w:r>
      <w:r w:rsidRPr="0088004F">
        <w:rPr>
          <w:lang w:val="fr-FR"/>
        </w:rPr>
        <w:t>: C2 communication modes configuration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6D2C3A" w:rsidRPr="00AD6AC3" w14:paraId="34EEE253" w14:textId="77777777" w:rsidTr="00700AB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F3CA2B" w14:textId="77777777" w:rsidR="006D2C3A" w:rsidRPr="008B6E16" w:rsidRDefault="006D2C3A" w:rsidP="00700AB3">
            <w:pPr>
              <w:pStyle w:val="TAH"/>
              <w:rPr>
                <w:lang w:val="en-US"/>
              </w:rPr>
            </w:pPr>
            <w:r w:rsidRPr="008B6E16">
              <w:rPr>
                <w:lang w:val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9FB315" w14:textId="77777777" w:rsidR="006D2C3A" w:rsidRPr="008B6E16" w:rsidRDefault="006D2C3A" w:rsidP="00700AB3">
            <w:pPr>
              <w:pStyle w:val="TAH"/>
              <w:rPr>
                <w:lang w:val="en-US"/>
              </w:rPr>
            </w:pPr>
            <w:r w:rsidRPr="008B6E16">
              <w:rPr>
                <w:lang w:val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A5EFD6" w14:textId="77777777" w:rsidR="006D2C3A" w:rsidRPr="008B6E16" w:rsidRDefault="006D2C3A" w:rsidP="00700AB3">
            <w:pPr>
              <w:pStyle w:val="TAH"/>
              <w:rPr>
                <w:lang w:val="en-US"/>
              </w:rPr>
            </w:pPr>
            <w:r w:rsidRPr="008B6E16">
              <w:rPr>
                <w:lang w:val="en-US"/>
              </w:rPr>
              <w:t>Description</w:t>
            </w:r>
          </w:p>
        </w:tc>
      </w:tr>
      <w:tr w:rsidR="006D2C3A" w:rsidRPr="00AD6AC3" w14:paraId="54BD245A" w14:textId="77777777" w:rsidTr="00700AB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6D4E1D" w14:textId="77777777" w:rsidR="006D2C3A" w:rsidRPr="00AD6AC3" w:rsidRDefault="006D2C3A" w:rsidP="00700AB3">
            <w:pPr>
              <w:pStyle w:val="TAL"/>
              <w:rPr>
                <w:szCs w:val="18"/>
                <w:lang w:val="en-US"/>
              </w:rPr>
            </w:pPr>
            <w:r w:rsidRPr="00AD6AC3">
              <w:rPr>
                <w:szCs w:val="18"/>
                <w:lang w:val="en-US"/>
              </w:rPr>
              <w:t>UAS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5A7EB6" w14:textId="77777777" w:rsidR="006D2C3A" w:rsidRPr="00AD6AC3" w:rsidRDefault="006D2C3A" w:rsidP="00700AB3">
            <w:pPr>
              <w:pStyle w:val="TAL"/>
              <w:rPr>
                <w:szCs w:val="18"/>
                <w:lang w:val="en-US"/>
              </w:rPr>
            </w:pPr>
            <w:r w:rsidRPr="00AD6AC3">
              <w:rPr>
                <w:szCs w:val="18"/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BBCD3C" w14:textId="3C67C7BB" w:rsidR="006D2C3A" w:rsidRPr="00AD6AC3" w:rsidRDefault="006D2C3A" w:rsidP="00700AB3">
            <w:pPr>
              <w:pStyle w:val="TAL"/>
              <w:rPr>
                <w:szCs w:val="18"/>
                <w:lang w:val="en-US"/>
              </w:rPr>
            </w:pPr>
            <w:r w:rsidRPr="00AD6AC3">
              <w:rPr>
                <w:szCs w:val="18"/>
                <w:lang w:val="en-US"/>
              </w:rPr>
              <w:t>The identification of the UAS for which the C2 QoS management request applies. This could be in form of identifier for the UAS, e.g</w:t>
            </w:r>
            <w:r>
              <w:rPr>
                <w:szCs w:val="18"/>
                <w:lang w:val="en-US"/>
              </w:rPr>
              <w:t>.</w:t>
            </w:r>
            <w:r w:rsidRPr="008B6E16">
              <w:rPr>
                <w:szCs w:val="18"/>
                <w:lang w:val="en-US"/>
              </w:rPr>
              <w:t xml:space="preserve"> group ID; or </w:t>
            </w:r>
            <w:ins w:id="11" w:author="Niranth_Rev1" w:date="2021-08-28T23:57:00Z">
              <w:r>
                <w:rPr>
                  <w:szCs w:val="18"/>
                  <w:lang w:val="en-US"/>
                </w:rPr>
                <w:t xml:space="preserve">collection of </w:t>
              </w:r>
            </w:ins>
            <w:r w:rsidRPr="008B6E16">
              <w:rPr>
                <w:szCs w:val="18"/>
                <w:lang w:val="en-US"/>
              </w:rPr>
              <w:t>individual identifiers for the UAV and UAV-C, e.g. CAA ID, GPSI, IP address.</w:t>
            </w:r>
          </w:p>
        </w:tc>
      </w:tr>
      <w:tr w:rsidR="006D2C3A" w:rsidRPr="00AD6AC3" w14:paraId="5AE94570" w14:textId="77777777" w:rsidTr="00700AB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287B51" w14:textId="77777777" w:rsidR="006D2C3A" w:rsidRPr="00AD6AC3" w:rsidRDefault="006D2C3A" w:rsidP="00700AB3">
            <w:pPr>
              <w:pStyle w:val="TAL"/>
              <w:rPr>
                <w:szCs w:val="18"/>
                <w:lang w:val="en-US"/>
              </w:rPr>
            </w:pPr>
            <w:r w:rsidRPr="00AD6AC3">
              <w:rPr>
                <w:szCs w:val="18"/>
                <w:lang w:val="en-US"/>
              </w:rPr>
              <w:t>C2 operation mode management requirement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0FBE78" w14:textId="77777777" w:rsidR="006D2C3A" w:rsidRPr="00AD6AC3" w:rsidRDefault="006D2C3A" w:rsidP="00700AB3">
            <w:pPr>
              <w:pStyle w:val="TAL"/>
              <w:rPr>
                <w:szCs w:val="18"/>
                <w:lang w:val="en-US"/>
              </w:rPr>
            </w:pPr>
            <w:r w:rsidRPr="00AD6AC3">
              <w:rPr>
                <w:szCs w:val="18"/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0AFF19" w14:textId="77777777" w:rsidR="006D2C3A" w:rsidRPr="00AD6AC3" w:rsidRDefault="006D2C3A" w:rsidP="00700AB3">
            <w:pPr>
              <w:pStyle w:val="TAL"/>
              <w:rPr>
                <w:szCs w:val="18"/>
                <w:lang w:val="en-US"/>
              </w:rPr>
            </w:pPr>
            <w:r w:rsidRPr="00AD6AC3">
              <w:rPr>
                <w:szCs w:val="18"/>
                <w:lang w:val="en-US"/>
              </w:rPr>
              <w:t>Identification of the type of the C2 mode switching to be supported by the UAE server. This can be either from direct to network-assisted C2, or from network-assisted to direct C2 or to UTM navigated.</w:t>
            </w:r>
          </w:p>
        </w:tc>
      </w:tr>
      <w:tr w:rsidR="006D2C3A" w:rsidRPr="00AD6AC3" w14:paraId="0D25064F" w14:textId="77777777" w:rsidTr="00700AB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19ADFB" w14:textId="77777777" w:rsidR="006D2C3A" w:rsidRPr="00AD6AC3" w:rsidRDefault="006D2C3A" w:rsidP="00700AB3">
            <w:pPr>
              <w:pStyle w:val="TAL"/>
              <w:rPr>
                <w:szCs w:val="18"/>
                <w:lang w:val="en-US"/>
              </w:rPr>
            </w:pPr>
            <w:r w:rsidRPr="00AD6AC3">
              <w:t>Allowed C2 communication modes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345D48" w14:textId="77777777" w:rsidR="006D2C3A" w:rsidRPr="00AD6AC3" w:rsidRDefault="006D2C3A" w:rsidP="00700AB3">
            <w:pPr>
              <w:pStyle w:val="TAL"/>
              <w:rPr>
                <w:szCs w:val="18"/>
                <w:lang w:val="en-US"/>
              </w:rPr>
            </w:pPr>
            <w:r w:rsidRPr="00AD6AC3">
              <w:rPr>
                <w:szCs w:val="18"/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B90F5" w14:textId="77777777" w:rsidR="006D2C3A" w:rsidRPr="00AD6AC3" w:rsidRDefault="006D2C3A" w:rsidP="00700AB3">
            <w:pPr>
              <w:pStyle w:val="TAL"/>
              <w:rPr>
                <w:szCs w:val="18"/>
                <w:lang w:val="en-US"/>
              </w:rPr>
            </w:pPr>
            <w:r w:rsidRPr="00AD6AC3">
              <w:t>direct, network assisted, USS/UTM navigated</w:t>
            </w:r>
          </w:p>
        </w:tc>
      </w:tr>
      <w:tr w:rsidR="006D2C3A" w:rsidRPr="00AD6AC3" w14:paraId="6B0B6B89" w14:textId="77777777" w:rsidTr="00700AB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6FCF7A" w14:textId="77777777" w:rsidR="006D2C3A" w:rsidRPr="00AD6AC3" w:rsidRDefault="006D2C3A" w:rsidP="00700AB3">
            <w:pPr>
              <w:pStyle w:val="TAL"/>
              <w:rPr>
                <w:szCs w:val="18"/>
                <w:lang w:val="en-US"/>
              </w:rPr>
            </w:pPr>
            <w:r w:rsidRPr="00AD6AC3">
              <w:t>Primary C2 communication mode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775FCD" w14:textId="77777777" w:rsidR="006D2C3A" w:rsidRPr="00AD6AC3" w:rsidRDefault="006D2C3A" w:rsidP="00700AB3">
            <w:pPr>
              <w:pStyle w:val="TAL"/>
              <w:rPr>
                <w:szCs w:val="18"/>
                <w:lang w:val="en-US"/>
              </w:rPr>
            </w:pPr>
            <w:r w:rsidRPr="00AD6AC3">
              <w:rPr>
                <w:szCs w:val="18"/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30534" w14:textId="77777777" w:rsidR="006D2C3A" w:rsidRPr="00AD6AC3" w:rsidRDefault="006D2C3A" w:rsidP="00700AB3">
            <w:pPr>
              <w:pStyle w:val="TAL"/>
              <w:rPr>
                <w:szCs w:val="18"/>
                <w:lang w:val="en-US"/>
              </w:rPr>
            </w:pPr>
            <w:r w:rsidRPr="00AD6AC3">
              <w:rPr>
                <w:szCs w:val="18"/>
                <w:lang w:val="en-US"/>
              </w:rPr>
              <w:t xml:space="preserve">Primary </w:t>
            </w:r>
            <w:r w:rsidRPr="00AD6AC3">
              <w:t>C2 communication mode</w:t>
            </w:r>
            <w:r w:rsidRPr="00AD6AC3">
              <w:rPr>
                <w:szCs w:val="18"/>
                <w:lang w:val="en-US"/>
              </w:rPr>
              <w:t xml:space="preserve"> (</w:t>
            </w:r>
            <w:r w:rsidRPr="00AD6AC3">
              <w:t>direct, network assisted)</w:t>
            </w:r>
          </w:p>
        </w:tc>
      </w:tr>
      <w:tr w:rsidR="006D2C3A" w:rsidRPr="00AD6AC3" w14:paraId="150812F7" w14:textId="77777777" w:rsidTr="00700AB3">
        <w:trPr>
          <w:trHeight w:val="329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296A32" w14:textId="77777777" w:rsidR="006D2C3A" w:rsidRPr="00AD6AC3" w:rsidRDefault="006D2C3A" w:rsidP="00700AB3">
            <w:pPr>
              <w:pStyle w:val="TAL"/>
              <w:rPr>
                <w:szCs w:val="18"/>
                <w:lang w:val="en-US"/>
              </w:rPr>
            </w:pPr>
            <w:r w:rsidRPr="00AD6AC3">
              <w:t>Secondary C2 communication mode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DBCAB8" w14:textId="77777777" w:rsidR="006D2C3A" w:rsidRPr="00AD6AC3" w:rsidRDefault="006D2C3A" w:rsidP="00700AB3">
            <w:pPr>
              <w:pStyle w:val="TAL"/>
              <w:rPr>
                <w:szCs w:val="18"/>
                <w:lang w:val="en-US"/>
              </w:rPr>
            </w:pPr>
            <w:r w:rsidRPr="00AD6AC3">
              <w:rPr>
                <w:szCs w:val="18"/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FCC46A" w14:textId="77777777" w:rsidR="006D2C3A" w:rsidRPr="00AD6AC3" w:rsidRDefault="006D2C3A" w:rsidP="00700AB3">
            <w:pPr>
              <w:pStyle w:val="TAL"/>
              <w:rPr>
                <w:szCs w:val="18"/>
                <w:lang w:val="en-US"/>
              </w:rPr>
            </w:pPr>
            <w:r w:rsidRPr="00AD6AC3">
              <w:rPr>
                <w:szCs w:val="18"/>
                <w:lang w:val="en-US"/>
              </w:rPr>
              <w:t xml:space="preserve">Secondary </w:t>
            </w:r>
            <w:r w:rsidRPr="00AD6AC3">
              <w:t>C2 communication mode</w:t>
            </w:r>
            <w:r w:rsidRPr="00AD6AC3">
              <w:rPr>
                <w:szCs w:val="18"/>
                <w:lang w:val="en-US"/>
              </w:rPr>
              <w:t xml:space="preserve"> (</w:t>
            </w:r>
            <w:r w:rsidRPr="00AD6AC3">
              <w:t>direct, network assisted)</w:t>
            </w:r>
          </w:p>
        </w:tc>
      </w:tr>
      <w:tr w:rsidR="006D2C3A" w:rsidRPr="00AD6AC3" w14:paraId="5EF7DB33" w14:textId="77777777" w:rsidTr="00700AB3">
        <w:trPr>
          <w:trHeight w:val="329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CC5C54" w14:textId="77777777" w:rsidR="006D2C3A" w:rsidRPr="008B6E16" w:rsidRDefault="006D2C3A" w:rsidP="00700AB3">
            <w:pPr>
              <w:pStyle w:val="TAL"/>
            </w:pPr>
            <w:r w:rsidRPr="000F5A23">
              <w:rPr>
                <w:lang w:val="en-US"/>
              </w:rPr>
              <w:t>P</w:t>
            </w:r>
            <w:r w:rsidRPr="000F5A23">
              <w:t>olicy of C2 switching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FEF11C" w14:textId="77777777" w:rsidR="006D2C3A" w:rsidRPr="008B6E16" w:rsidRDefault="006D2C3A" w:rsidP="00700AB3">
            <w:pPr>
              <w:pStyle w:val="TAL"/>
              <w:rPr>
                <w:szCs w:val="18"/>
                <w:lang w:val="en-US"/>
              </w:rPr>
            </w:pPr>
            <w:r w:rsidRPr="000F5A23">
              <w:rPr>
                <w:szCs w:val="18"/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49CE9" w14:textId="77777777" w:rsidR="006D2C3A" w:rsidRDefault="006D2C3A" w:rsidP="00700AB3">
            <w:pPr>
              <w:pStyle w:val="TAL"/>
              <w:rPr>
                <w:lang w:val="en-US"/>
              </w:rPr>
            </w:pPr>
            <w:r w:rsidRPr="000F5A23">
              <w:rPr>
                <w:lang w:val="en-US"/>
              </w:rPr>
              <w:t>Parameters for C2 switching (NOTE)</w:t>
            </w:r>
          </w:p>
          <w:p w14:paraId="06B4530A" w14:textId="77777777" w:rsidR="006D2C3A" w:rsidRDefault="006D2C3A" w:rsidP="00700AB3">
            <w:pPr>
              <w:pStyle w:val="B1"/>
              <w:rPr>
                <w:szCs w:val="18"/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8B6E16">
              <w:rPr>
                <w:szCs w:val="18"/>
                <w:lang w:val="en-US"/>
              </w:rPr>
              <w:t>QoS thresholds on active link</w:t>
            </w:r>
          </w:p>
          <w:p w14:paraId="4EE2698B" w14:textId="77777777" w:rsidR="006D2C3A" w:rsidRPr="008B6E16" w:rsidRDefault="006D2C3A" w:rsidP="00700AB3">
            <w:pPr>
              <w:pStyle w:val="B1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-</w:t>
            </w:r>
            <w:r>
              <w:rPr>
                <w:szCs w:val="18"/>
                <w:lang w:val="en-US"/>
              </w:rPr>
              <w:tab/>
            </w:r>
            <w:r w:rsidRPr="000F5A23">
              <w:rPr>
                <w:szCs w:val="18"/>
                <w:lang w:val="en-US"/>
              </w:rPr>
              <w:t>QoS thresholds on target link</w:t>
            </w:r>
          </w:p>
        </w:tc>
      </w:tr>
      <w:tr w:rsidR="006D2C3A" w:rsidRPr="00AD6AC3" w14:paraId="737B67EA" w14:textId="77777777" w:rsidTr="00700AB3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A12E55" w14:textId="77777777" w:rsidR="006D2C3A" w:rsidRPr="008B6E16" w:rsidRDefault="006D2C3A" w:rsidP="00700AB3">
            <w:pPr>
              <w:pStyle w:val="TAN"/>
              <w:rPr>
                <w:lang w:val="en-US"/>
              </w:rPr>
            </w:pPr>
            <w:bookmarkStart w:id="12" w:name="_Hlk73013390"/>
            <w:bookmarkStart w:id="13" w:name="_Hlk72848604"/>
            <w:bookmarkStart w:id="14" w:name="_Hlk72847774"/>
            <w:r w:rsidRPr="008B6E16">
              <w:rPr>
                <w:lang w:val="en-US"/>
              </w:rPr>
              <w:t>NOTE:</w:t>
            </w:r>
            <w:r w:rsidRPr="008B6E16">
              <w:rPr>
                <w:lang w:val="en-US"/>
              </w:rPr>
              <w:tab/>
              <w:t>A complete list of parameters for the QoS-policy of C2 switching is specified by stage 3</w:t>
            </w:r>
            <w:bookmarkEnd w:id="12"/>
            <w:r w:rsidRPr="008B6E16">
              <w:rPr>
                <w:lang w:val="en-US"/>
              </w:rPr>
              <w:t>.</w:t>
            </w:r>
            <w:bookmarkEnd w:id="13"/>
          </w:p>
        </w:tc>
      </w:tr>
      <w:bookmarkEnd w:id="14"/>
    </w:tbl>
    <w:p w14:paraId="604E7192" w14:textId="77777777" w:rsidR="006D2C3A" w:rsidRPr="008B6E16" w:rsidRDefault="006D2C3A" w:rsidP="006D2C3A">
      <w:pPr>
        <w:rPr>
          <w:lang w:val="en-US"/>
        </w:rPr>
      </w:pPr>
    </w:p>
    <w:p w14:paraId="60AED919" w14:textId="77777777" w:rsidR="006D2C3A" w:rsidRPr="008A5E86" w:rsidRDefault="006D2C3A" w:rsidP="006D2C3A">
      <w:pPr>
        <w:rPr>
          <w:noProof/>
          <w:lang w:val="en-US"/>
        </w:rPr>
      </w:pPr>
    </w:p>
    <w:p w14:paraId="2ECB89CC" w14:textId="22DBF5A3" w:rsidR="006D2C3A" w:rsidRPr="00C21836" w:rsidRDefault="006D2C3A" w:rsidP="006D2C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6EEE4923" w14:textId="77777777" w:rsidR="006D2C3A" w:rsidRDefault="006D2C3A">
      <w:pPr>
        <w:rPr>
          <w:noProof/>
        </w:rPr>
      </w:pPr>
    </w:p>
    <w:p w14:paraId="32E7725E" w14:textId="77777777" w:rsidR="007C31F6" w:rsidRDefault="007C31F6" w:rsidP="007C31F6">
      <w:pPr>
        <w:pStyle w:val="Heading4"/>
      </w:pPr>
      <w:bookmarkStart w:id="15" w:name="_Toc74040796"/>
      <w:r>
        <w:t>7.4.3.10</w:t>
      </w:r>
      <w:r>
        <w:tab/>
        <w:t>C2 communication mode notification</w:t>
      </w:r>
      <w:bookmarkEnd w:id="15"/>
    </w:p>
    <w:p w14:paraId="741B3C76" w14:textId="77777777" w:rsidR="007C31F6" w:rsidRDefault="007C31F6" w:rsidP="007C31F6">
      <w:pPr>
        <w:rPr>
          <w:lang w:val="en-US"/>
        </w:rPr>
      </w:pPr>
      <w:r>
        <w:rPr>
          <w:lang w:val="en-US"/>
        </w:rPr>
        <w:t>Table 7.4.3.10</w:t>
      </w:r>
      <w:r>
        <w:rPr>
          <w:lang w:val="en-US" w:eastAsia="zh-CN"/>
        </w:rPr>
        <w:t>-1</w:t>
      </w:r>
      <w:r>
        <w:rPr>
          <w:lang w:val="en-US"/>
        </w:rPr>
        <w:t xml:space="preserve"> describes the information flow </w:t>
      </w:r>
      <w:r>
        <w:t>C2 communication mode notification</w:t>
      </w:r>
      <w:r>
        <w:rPr>
          <w:lang w:val="en-US"/>
        </w:rPr>
        <w:t xml:space="preserve"> from the UAE client to the UAE server and from the UAE server to the UAS application specific server.</w:t>
      </w:r>
    </w:p>
    <w:p w14:paraId="53EB8389" w14:textId="77777777" w:rsidR="007C31F6" w:rsidRDefault="007C31F6" w:rsidP="007C31F6">
      <w:pPr>
        <w:pStyle w:val="TH"/>
        <w:rPr>
          <w:lang w:val="en-US"/>
        </w:rPr>
      </w:pPr>
      <w:r>
        <w:rPr>
          <w:lang w:val="en-US"/>
        </w:rPr>
        <w:lastRenderedPageBreak/>
        <w:t>Table 7.4.3.10</w:t>
      </w:r>
      <w:r>
        <w:rPr>
          <w:lang w:val="en-US" w:eastAsia="zh-CN"/>
        </w:rPr>
        <w:t>-1</w:t>
      </w:r>
      <w:r>
        <w:rPr>
          <w:lang w:val="en-US"/>
        </w:rPr>
        <w:t xml:space="preserve">: </w:t>
      </w:r>
      <w:r>
        <w:t>C2 communication mode notification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7C31F6" w14:paraId="6A57172A" w14:textId="77777777" w:rsidTr="007C31F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22049A" w14:textId="77777777" w:rsidR="007C31F6" w:rsidRDefault="007C31F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1735A6" w14:textId="77777777" w:rsidR="007C31F6" w:rsidRDefault="007C31F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7219DE" w14:textId="77777777" w:rsidR="007C31F6" w:rsidRDefault="007C31F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7C31F6" w:rsidDel="007C31F6" w14:paraId="23DEA145" w14:textId="201D01C3" w:rsidTr="007C31F6">
        <w:trPr>
          <w:jc w:val="center"/>
          <w:del w:id="16" w:author="Niranth" w:date="2021-08-18T01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2084F8" w14:textId="6DDE6CA6" w:rsidR="007C31F6" w:rsidDel="007C31F6" w:rsidRDefault="007C31F6" w:rsidP="007C31F6">
            <w:pPr>
              <w:pStyle w:val="TAL"/>
              <w:rPr>
                <w:del w:id="17" w:author="Niranth" w:date="2021-08-18T01:03:00Z"/>
                <w:szCs w:val="18"/>
                <w:lang w:val="en-US"/>
              </w:rPr>
            </w:pPr>
            <w:del w:id="18" w:author="Niranth" w:date="2021-08-18T01:03:00Z">
              <w:r w:rsidDel="007C31F6">
                <w:rPr>
                  <w:szCs w:val="18"/>
                  <w:lang w:val="en-US"/>
                </w:rPr>
                <w:delText>UAV ID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99E859" w14:textId="22D24C60" w:rsidR="007C31F6" w:rsidDel="007C31F6" w:rsidRDefault="007C31F6">
            <w:pPr>
              <w:pStyle w:val="TAL"/>
              <w:rPr>
                <w:del w:id="19" w:author="Niranth" w:date="2021-08-18T01:03:00Z"/>
                <w:szCs w:val="18"/>
                <w:lang w:val="en-US"/>
              </w:rPr>
            </w:pPr>
            <w:del w:id="20" w:author="Niranth" w:date="2021-08-18T01:03:00Z">
              <w:r w:rsidDel="007C31F6">
                <w:rPr>
                  <w:szCs w:val="18"/>
                  <w:lang w:val="en-US"/>
                </w:rPr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737865" w14:textId="480FC59D" w:rsidR="007C31F6" w:rsidDel="007C31F6" w:rsidRDefault="007C31F6">
            <w:pPr>
              <w:pStyle w:val="TAL"/>
              <w:rPr>
                <w:del w:id="21" w:author="Niranth" w:date="2021-08-18T01:03:00Z"/>
                <w:szCs w:val="18"/>
                <w:lang w:val="en-US"/>
              </w:rPr>
            </w:pPr>
            <w:del w:id="22" w:author="Niranth" w:date="2021-08-18T01:03:00Z">
              <w:r w:rsidDel="007C31F6">
                <w:rPr>
                  <w:szCs w:val="18"/>
                  <w:lang w:val="en-US"/>
                </w:rPr>
                <w:delText>The identifier of the UAV / UAV-C, e.g. CAA ID, GPSI, IP address</w:delText>
              </w:r>
            </w:del>
          </w:p>
        </w:tc>
      </w:tr>
      <w:tr w:rsidR="007C31F6" w:rsidDel="007C31F6" w14:paraId="75E99EA8" w14:textId="359FD52A" w:rsidTr="007C31F6">
        <w:trPr>
          <w:jc w:val="center"/>
          <w:del w:id="23" w:author="Niranth" w:date="2021-08-18T01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DDA12B" w14:textId="267940CD" w:rsidR="007C31F6" w:rsidDel="007C31F6" w:rsidRDefault="007C31F6" w:rsidP="007C31F6">
            <w:pPr>
              <w:pStyle w:val="TAL"/>
              <w:rPr>
                <w:del w:id="24" w:author="Niranth" w:date="2021-08-18T01:03:00Z"/>
                <w:szCs w:val="18"/>
                <w:lang w:val="en-US"/>
              </w:rPr>
            </w:pPr>
            <w:del w:id="25" w:author="Niranth" w:date="2021-08-18T01:03:00Z">
              <w:r w:rsidDel="007C31F6">
                <w:rPr>
                  <w:szCs w:val="18"/>
                  <w:lang w:val="en-US"/>
                </w:rPr>
                <w:delText>Peer UAV ID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7CC4F1" w14:textId="69BBC7DD" w:rsidR="007C31F6" w:rsidDel="007C31F6" w:rsidRDefault="007C31F6">
            <w:pPr>
              <w:pStyle w:val="TAL"/>
              <w:rPr>
                <w:del w:id="26" w:author="Niranth" w:date="2021-08-18T01:03:00Z"/>
                <w:szCs w:val="18"/>
                <w:lang w:val="en-US"/>
              </w:rPr>
            </w:pPr>
            <w:del w:id="27" w:author="Niranth" w:date="2021-08-18T01:03:00Z">
              <w:r w:rsidDel="007C31F6">
                <w:rPr>
                  <w:szCs w:val="18"/>
                  <w:lang w:val="en-US"/>
                </w:rPr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9C0E9E" w14:textId="6A82C3D6" w:rsidR="007C31F6" w:rsidDel="007C31F6" w:rsidRDefault="007C31F6">
            <w:pPr>
              <w:pStyle w:val="TAL"/>
              <w:rPr>
                <w:del w:id="28" w:author="Niranth" w:date="2021-08-18T01:03:00Z"/>
                <w:szCs w:val="18"/>
                <w:lang w:val="en-US"/>
              </w:rPr>
            </w:pPr>
            <w:del w:id="29" w:author="Niranth" w:date="2021-08-18T01:03:00Z">
              <w:r w:rsidDel="007C31F6">
                <w:rPr>
                  <w:szCs w:val="18"/>
                  <w:lang w:val="en-US"/>
                </w:rPr>
                <w:delText>The identifier of the peer UAV / UAV-C, e.g. CAA ID, GPSI, IP address</w:delText>
              </w:r>
            </w:del>
          </w:p>
        </w:tc>
      </w:tr>
      <w:tr w:rsidR="007C31F6" w14:paraId="01A622D5" w14:textId="77777777" w:rsidTr="007C31F6">
        <w:trPr>
          <w:jc w:val="center"/>
          <w:ins w:id="30" w:author="Niranth" w:date="2021-08-18T00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D2D8A0" w14:textId="43756570" w:rsidR="007C31F6" w:rsidRDefault="007C31F6" w:rsidP="007C31F6">
            <w:pPr>
              <w:pStyle w:val="TAL"/>
              <w:rPr>
                <w:ins w:id="31" w:author="Niranth" w:date="2021-08-18T00:57:00Z"/>
                <w:szCs w:val="18"/>
                <w:lang w:val="en-US"/>
              </w:rPr>
            </w:pPr>
            <w:ins w:id="32" w:author="Niranth" w:date="2021-08-18T00:57:00Z">
              <w:r>
                <w:rPr>
                  <w:szCs w:val="18"/>
                  <w:lang w:val="en-US"/>
                </w:rPr>
                <w:t>UAS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CD5448" w14:textId="3A8EC371" w:rsidR="007C31F6" w:rsidRDefault="007C31F6">
            <w:pPr>
              <w:pStyle w:val="TAL"/>
              <w:rPr>
                <w:ins w:id="33" w:author="Niranth" w:date="2021-08-18T00:57:00Z"/>
                <w:szCs w:val="18"/>
                <w:lang w:val="en-US"/>
              </w:rPr>
            </w:pPr>
            <w:ins w:id="34" w:author="Niranth" w:date="2021-08-18T00:58:00Z">
              <w:r>
                <w:rPr>
                  <w:szCs w:val="18"/>
                  <w:lang w:val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73196" w14:textId="65586542" w:rsidR="007C31F6" w:rsidRDefault="007C31F6">
            <w:pPr>
              <w:pStyle w:val="TAL"/>
              <w:rPr>
                <w:ins w:id="35" w:author="Niranth" w:date="2021-08-18T00:57:00Z"/>
                <w:szCs w:val="18"/>
                <w:lang w:val="en-US"/>
              </w:rPr>
            </w:pPr>
            <w:ins w:id="36" w:author="Niranth" w:date="2021-08-18T00:58:00Z">
              <w:r>
                <w:rPr>
                  <w:szCs w:val="18"/>
                  <w:lang w:val="en-US"/>
                </w:rPr>
                <w:t xml:space="preserve">The identification of the UAS. This could be in form of identifier for the UAS, e.g. group ID; or </w:t>
              </w:r>
            </w:ins>
            <w:ins w:id="37" w:author="Niranth_Rev1" w:date="2021-08-28T23:55:00Z">
              <w:r w:rsidR="006D2C3A">
                <w:rPr>
                  <w:szCs w:val="18"/>
                  <w:lang w:val="en-US"/>
                </w:rPr>
                <w:t xml:space="preserve">collection of </w:t>
              </w:r>
            </w:ins>
            <w:ins w:id="38" w:author="Niranth" w:date="2021-08-18T00:58:00Z">
              <w:r>
                <w:rPr>
                  <w:szCs w:val="18"/>
                  <w:lang w:val="en-US"/>
                </w:rPr>
                <w:t xml:space="preserve">individual identifiers for the UAV and UAV-C, e.g. CAA </w:t>
              </w:r>
            </w:ins>
            <w:ins w:id="39" w:author="Niranth_Rev1" w:date="2021-08-28T23:56:00Z">
              <w:r w:rsidR="006D2C3A">
                <w:rPr>
                  <w:szCs w:val="18"/>
                  <w:lang w:val="en-US"/>
                </w:rPr>
                <w:t xml:space="preserve">level UAV </w:t>
              </w:r>
            </w:ins>
            <w:ins w:id="40" w:author="Niranth" w:date="2021-08-18T00:58:00Z">
              <w:r>
                <w:rPr>
                  <w:szCs w:val="18"/>
                  <w:lang w:val="en-US"/>
                </w:rPr>
                <w:t>ID, GPSI.</w:t>
              </w:r>
            </w:ins>
          </w:p>
        </w:tc>
      </w:tr>
      <w:tr w:rsidR="007C31F6" w14:paraId="4CA79E66" w14:textId="77777777" w:rsidTr="007C31F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789C61" w14:textId="77777777" w:rsidR="007C31F6" w:rsidRDefault="007C31F6">
            <w:pPr>
              <w:pStyle w:val="TAL"/>
              <w:rPr>
                <w:szCs w:val="18"/>
                <w:lang w:val="en-US"/>
              </w:rPr>
            </w:pPr>
            <w:r>
              <w:t>Selected primary C2 communication mode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13E6C5" w14:textId="77777777" w:rsidR="007C31F6" w:rsidRDefault="007C31F6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88C983" w14:textId="77777777" w:rsidR="007C31F6" w:rsidRDefault="007C31F6">
            <w:pPr>
              <w:pStyle w:val="TAL"/>
              <w:rPr>
                <w:szCs w:val="18"/>
                <w:lang w:val="en-US"/>
              </w:rPr>
            </w:pPr>
            <w:r>
              <w:t xml:space="preserve">Selected </w:t>
            </w:r>
            <w:r>
              <w:rPr>
                <w:szCs w:val="18"/>
                <w:lang w:val="en-US"/>
              </w:rPr>
              <w:t xml:space="preserve">primary </w:t>
            </w:r>
            <w:r>
              <w:t>C2 communication mode</w:t>
            </w:r>
            <w:r>
              <w:rPr>
                <w:szCs w:val="18"/>
                <w:lang w:val="en-US"/>
              </w:rPr>
              <w:t xml:space="preserve"> (</w:t>
            </w:r>
            <w:r>
              <w:t>direct, network assisted)</w:t>
            </w:r>
          </w:p>
        </w:tc>
      </w:tr>
      <w:tr w:rsidR="007C31F6" w14:paraId="09D0EE1B" w14:textId="77777777" w:rsidTr="007C31F6">
        <w:trPr>
          <w:trHeight w:val="329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7499E7" w14:textId="77777777" w:rsidR="007C31F6" w:rsidRDefault="007C31F6">
            <w:pPr>
              <w:pStyle w:val="TAL"/>
              <w:rPr>
                <w:szCs w:val="18"/>
                <w:lang w:val="en-US"/>
              </w:rPr>
            </w:pPr>
            <w:r>
              <w:t>Selected secondary C2 communication mode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410D81" w14:textId="77777777" w:rsidR="007C31F6" w:rsidRDefault="007C31F6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AFFEDB" w14:textId="77777777" w:rsidR="007C31F6" w:rsidRDefault="007C31F6">
            <w:pPr>
              <w:pStyle w:val="TAL"/>
              <w:rPr>
                <w:szCs w:val="18"/>
                <w:lang w:val="en-US"/>
              </w:rPr>
            </w:pPr>
            <w:r>
              <w:t xml:space="preserve">Selected </w:t>
            </w:r>
            <w:r>
              <w:rPr>
                <w:szCs w:val="18"/>
                <w:lang w:val="en-US"/>
              </w:rPr>
              <w:t xml:space="preserve">secondary </w:t>
            </w:r>
            <w:r>
              <w:t>C2 communication mode</w:t>
            </w:r>
            <w:r>
              <w:rPr>
                <w:szCs w:val="18"/>
                <w:lang w:val="en-US"/>
              </w:rPr>
              <w:t xml:space="preserve"> (</w:t>
            </w:r>
            <w:r>
              <w:t>direct, network assisted)</w:t>
            </w:r>
          </w:p>
        </w:tc>
      </w:tr>
    </w:tbl>
    <w:p w14:paraId="2F4B2D6B" w14:textId="77777777" w:rsidR="007C31F6" w:rsidRDefault="007C31F6" w:rsidP="007C31F6">
      <w:pPr>
        <w:rPr>
          <w:lang w:val="en-US"/>
        </w:rPr>
      </w:pPr>
    </w:p>
    <w:p w14:paraId="6E874A6C" w14:textId="77777777" w:rsidR="00CA393B" w:rsidRDefault="00CA393B">
      <w:pPr>
        <w:rPr>
          <w:noProof/>
        </w:rPr>
      </w:pPr>
    </w:p>
    <w:sectPr w:rsidR="00CA393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92837C" w14:textId="77777777" w:rsidR="0036287D" w:rsidRDefault="0036287D">
      <w:r>
        <w:separator/>
      </w:r>
    </w:p>
  </w:endnote>
  <w:endnote w:type="continuationSeparator" w:id="0">
    <w:p w14:paraId="722AD6D1" w14:textId="77777777" w:rsidR="0036287D" w:rsidRDefault="00362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C6FEB6" w14:textId="77777777" w:rsidR="0036287D" w:rsidRDefault="0036287D">
      <w:r>
        <w:separator/>
      </w:r>
    </w:p>
  </w:footnote>
  <w:footnote w:type="continuationSeparator" w:id="0">
    <w:p w14:paraId="307B2A3C" w14:textId="77777777" w:rsidR="0036287D" w:rsidRDefault="003628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ranth_Rev1">
    <w15:presenceInfo w15:providerId="None" w15:userId="Niranth_Rev1"/>
  </w15:person>
  <w15:person w15:author="Niranth">
    <w15:presenceInfo w15:providerId="None" w15:userId="Niran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715"/>
    <w:rsid w:val="000A6394"/>
    <w:rsid w:val="000B7FED"/>
    <w:rsid w:val="000C038A"/>
    <w:rsid w:val="000C6598"/>
    <w:rsid w:val="000D44B3"/>
    <w:rsid w:val="0013097B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AC0"/>
    <w:rsid w:val="00284FEB"/>
    <w:rsid w:val="002860C4"/>
    <w:rsid w:val="002B5741"/>
    <w:rsid w:val="002E472E"/>
    <w:rsid w:val="002F06AB"/>
    <w:rsid w:val="00305409"/>
    <w:rsid w:val="00313976"/>
    <w:rsid w:val="003609EF"/>
    <w:rsid w:val="0036231A"/>
    <w:rsid w:val="0036287D"/>
    <w:rsid w:val="00374DD4"/>
    <w:rsid w:val="003E1A36"/>
    <w:rsid w:val="00410371"/>
    <w:rsid w:val="004242F1"/>
    <w:rsid w:val="004255A4"/>
    <w:rsid w:val="00455DBD"/>
    <w:rsid w:val="004B75B7"/>
    <w:rsid w:val="0051580D"/>
    <w:rsid w:val="00547111"/>
    <w:rsid w:val="00592D74"/>
    <w:rsid w:val="005C2E60"/>
    <w:rsid w:val="005E2C44"/>
    <w:rsid w:val="00621188"/>
    <w:rsid w:val="006257ED"/>
    <w:rsid w:val="00665C47"/>
    <w:rsid w:val="00695808"/>
    <w:rsid w:val="006A0189"/>
    <w:rsid w:val="006B46FB"/>
    <w:rsid w:val="006D2C3A"/>
    <w:rsid w:val="006E21FB"/>
    <w:rsid w:val="007773E7"/>
    <w:rsid w:val="00792342"/>
    <w:rsid w:val="007977A8"/>
    <w:rsid w:val="007B512A"/>
    <w:rsid w:val="007C2097"/>
    <w:rsid w:val="007C31F6"/>
    <w:rsid w:val="007C3861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0C0D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46B8"/>
    <w:rsid w:val="00B258BB"/>
    <w:rsid w:val="00B36777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393B"/>
    <w:rsid w:val="00CA70B1"/>
    <w:rsid w:val="00CC5026"/>
    <w:rsid w:val="00CC68D0"/>
    <w:rsid w:val="00D03F9A"/>
    <w:rsid w:val="00D06D51"/>
    <w:rsid w:val="00D24991"/>
    <w:rsid w:val="00D50255"/>
    <w:rsid w:val="00D66520"/>
    <w:rsid w:val="00D96644"/>
    <w:rsid w:val="00DE34CF"/>
    <w:rsid w:val="00E13F3D"/>
    <w:rsid w:val="00E21275"/>
    <w:rsid w:val="00E34898"/>
    <w:rsid w:val="00E367C2"/>
    <w:rsid w:val="00E419EB"/>
    <w:rsid w:val="00E42624"/>
    <w:rsid w:val="00EB09B7"/>
    <w:rsid w:val="00EE7D7C"/>
    <w:rsid w:val="00F25D98"/>
    <w:rsid w:val="00F300FB"/>
    <w:rsid w:val="00F410C4"/>
    <w:rsid w:val="00F8450E"/>
    <w:rsid w:val="00FB6386"/>
    <w:rsid w:val="00FE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CA393B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CA393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A393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CA393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A393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7C31F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7C31F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5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4A0378-4DA8-45A4-8D11-76B8D60C7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1008</Words>
  <Characters>5748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HW-FinalRev</cp:lastModifiedBy>
  <cp:revision>6</cp:revision>
  <cp:lastPrinted>1899-12-31T23:00:00Z</cp:lastPrinted>
  <dcterms:created xsi:type="dcterms:W3CDTF">2021-08-28T18:28:00Z</dcterms:created>
  <dcterms:modified xsi:type="dcterms:W3CDTF">2021-09-01T21:37:00Z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(3)Vk5H9BFyzcKcZv824vh544/Efi3FoldLxLl8WhbmyKKR7076MpPixdfWKHMErAdaiozA3+tQ
tBOp/w+pzC4MSX9rkLic9jv1lx9RC5etPgnTZpSRReHY2z+wFAmvaVqnJ43HL39e+SYVjuZt
J6UziPMmcfO3aMLFxeVkRq2T1OLTROWKsWL8/yNaeHTMdrfyJ2VmzKQgXV/LfXX0OrpZmgDU
AXcSiQ6TqNkl/bFinF</vt:lpwstr>
  </property>
  <property fmtid="{D5CDD505-2E9C-101B-9397-08002B2CF9AE}" pid="22" name="_2015_ms_pID_7253431">
    <vt:lpwstr>1KOph3HDCBEe8g/GIjWozKAvVovuQxGdOxg1rVCTdqiAXs5K5gIRB3
XwOms33r1Kv/oZrU9OXX/kwVnbGIOBHMPytK+/AEOF5XDMqGmkMwaJCJbsb1kaqB6sV/NL9g
u5utpnn4hEXJnlfF1OTxRDv3rhWLBGdbMwuOfsUxmQXOi8lKFFfmPCV1ZVU+ox2E4JH2zBcz
l1uApS3yb7dV56cS3GeDIvguqdi1A6k86MWg</vt:lpwstr>
  </property>
  <property fmtid="{D5CDD505-2E9C-101B-9397-08002B2CF9AE}" pid="23" name="_2015_ms_pID_7253432">
    <vt:lpwstr>HQ==</vt:lpwstr>
  </property>
</Properties>
</file>