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E063E3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CB430A" w:rsidRPr="00CB430A">
        <w:rPr>
          <w:b/>
          <w:noProof/>
          <w:sz w:val="24"/>
        </w:rPr>
        <w:t>S6-212032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7F83C" w:rsidR="001E41F3" w:rsidRPr="00410371" w:rsidRDefault="00CB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E8399" w:rsidR="001E41F3" w:rsidRDefault="00910C0D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 </w:t>
            </w:r>
            <w:r w:rsidR="00243E04">
              <w:t>C2 operation mode switching confirmation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6875D1E3" w:rsidR="00243E04" w:rsidRDefault="00243E04" w:rsidP="00243E04">
            <w:pPr>
              <w:pStyle w:val="CRCoverPage"/>
              <w:spacing w:after="0"/>
              <w:ind w:left="100"/>
              <w:rPr>
                <w:noProof/>
              </w:rPr>
            </w:pPr>
            <w:r w:rsidRPr="00243E04">
              <w:rPr>
                <w:noProof/>
              </w:rPr>
              <w:t xml:space="preserve">Step 3 in clause 7.4.2.4 indicates “The UAE Server determines the switching of the C2 mode from direct to network assisted or vice versa or </w:t>
            </w:r>
            <w:r w:rsidRPr="00243E04">
              <w:rPr>
                <w:noProof/>
                <w:highlight w:val="yellow"/>
              </w:rPr>
              <w:t>to USS/UTM navigated</w:t>
            </w:r>
            <w:r w:rsidRPr="00243E04">
              <w:rPr>
                <w:noProof/>
              </w:rPr>
              <w:t xml:space="preserve"> …” and step 4 also indicates “… The UAE Server sends this request to obtain confirmation from the UAS application specific server before proceeding with switching to USS/UTM navigated.</w:t>
            </w:r>
          </w:p>
          <w:p w14:paraId="0B01EAC7" w14:textId="77777777" w:rsidR="00243E04" w:rsidRDefault="00243E04" w:rsidP="00243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988AB0" w14:textId="4A303460" w:rsidR="00243E04" w:rsidRDefault="00243E04" w:rsidP="00243E04">
            <w:pPr>
              <w:pStyle w:val="CRCoverPage"/>
              <w:spacing w:after="0"/>
              <w:ind w:left="100"/>
              <w:rPr>
                <w:noProof/>
              </w:rPr>
            </w:pPr>
            <w:r w:rsidRPr="00243E04">
              <w:rPr>
                <w:noProof/>
              </w:rPr>
              <w:t>o</w:t>
            </w:r>
            <w:r w:rsidRPr="00243E04">
              <w:rPr>
                <w:noProof/>
              </w:rPr>
              <w:tab/>
              <w:t>However, table 7.4.3.5-1 indicates “The type of the C2 mode switching to be applied</w:t>
            </w:r>
            <w:r>
              <w:rPr>
                <w:noProof/>
              </w:rPr>
              <w:t xml:space="preserve"> as</w:t>
            </w:r>
            <w:r w:rsidRPr="00243E04">
              <w:rPr>
                <w:noProof/>
              </w:rPr>
              <w:t xml:space="preserve"> (direct to network-assisted, or network-assisted to direct).</w:t>
            </w:r>
            <w:r>
              <w:rPr>
                <w:noProof/>
              </w:rPr>
              <w:t xml:space="preserve"> It is missing the "to USS/UTM navigated" mode.</w:t>
            </w:r>
          </w:p>
          <w:p w14:paraId="365623C9" w14:textId="77777777" w:rsidR="00243E04" w:rsidRDefault="00243E04" w:rsidP="00243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7B8DA" w14:textId="653E2B3D" w:rsidR="00243E04" w:rsidRDefault="00243E04" w:rsidP="00243E04">
            <w:pPr>
              <w:pStyle w:val="CRCoverPage"/>
              <w:spacing w:after="0"/>
              <w:ind w:left="100"/>
              <w:rPr>
                <w:noProof/>
              </w:rPr>
            </w:pPr>
            <w:r w:rsidRPr="00243E04">
              <w:rPr>
                <w:noProof/>
              </w:rPr>
              <w:t>-</w:t>
            </w:r>
            <w:r w:rsidRPr="00243E04">
              <w:rPr>
                <w:noProof/>
              </w:rPr>
              <w:tab/>
              <w:t xml:space="preserve">Step 3 in clause 7.4.2.4 indicates “The UAE Server sends a C2 mode switching confirmation request to the UAS application specific server, which includes the UAS identifier as well as the </w:t>
            </w:r>
            <w:r w:rsidRPr="00243E04">
              <w:rPr>
                <w:noProof/>
                <w:highlight w:val="yellow"/>
              </w:rPr>
              <w:t>cause for switching</w:t>
            </w:r>
            <w:r w:rsidRPr="00243E04">
              <w:rPr>
                <w:noProof/>
              </w:rPr>
              <w:t xml:space="preserve"> and the switching option (direct to network-assisted or network-assisted to direct or to USS/UTM navigated) …”. However, the cause of switching is not listed in table 7.4.3.5-1.</w:t>
            </w:r>
          </w:p>
          <w:p w14:paraId="708AA7DE" w14:textId="5E3B6A8F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3E8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6C189" w:rsidR="001E41F3" w:rsidRDefault="00CA393B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243E04">
              <w:rPr>
                <w:noProof/>
              </w:rPr>
              <w:t>information flow specified in clause 7.4.3.5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4AA59" w:rsidR="001E41F3" w:rsidRDefault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A393B">
              <w:rPr>
                <w:noProof/>
              </w:rPr>
              <w:t>tage 3 implementation</w:t>
            </w:r>
            <w:r>
              <w:rPr>
                <w:noProof/>
              </w:rPr>
              <w:t xml:space="preserve"> will be incomplete</w:t>
            </w:r>
            <w:r w:rsidR="00CA39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32690" w:rsidR="001E41F3" w:rsidRDefault="00CA393B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243E04">
              <w:rPr>
                <w:noProof/>
              </w:rPr>
              <w:t>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77E4EF5" w14:textId="77777777" w:rsidR="00243E04" w:rsidRDefault="00243E04" w:rsidP="00243E04">
      <w:pPr>
        <w:pStyle w:val="Heading4"/>
        <w:rPr>
          <w:lang w:val="en-US"/>
        </w:rPr>
      </w:pPr>
      <w:bookmarkStart w:id="2" w:name="_Toc74040791"/>
      <w:r>
        <w:rPr>
          <w:lang w:val="en-US"/>
        </w:rPr>
        <w:t>7.4.3.5</w:t>
      </w:r>
      <w:r>
        <w:rPr>
          <w:lang w:val="en-US"/>
        </w:rPr>
        <w:tab/>
        <w:t>C2 mode switching confirmation request</w:t>
      </w:r>
      <w:bookmarkEnd w:id="2"/>
    </w:p>
    <w:p w14:paraId="73A7F05B" w14:textId="77777777" w:rsidR="00243E04" w:rsidRDefault="00243E04" w:rsidP="00243E04">
      <w:pPr>
        <w:rPr>
          <w:lang w:val="en-US"/>
        </w:rPr>
      </w:pPr>
      <w:r>
        <w:rPr>
          <w:lang w:val="en-US"/>
        </w:rPr>
        <w:t>Table 7.4.3.5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C2 mode switching confirmation request from the UAE server to the UAS application specific server.</w:t>
      </w:r>
    </w:p>
    <w:p w14:paraId="0CBCCDB8" w14:textId="77777777" w:rsidR="00243E04" w:rsidRDefault="00243E04" w:rsidP="00243E04">
      <w:pPr>
        <w:pStyle w:val="TH"/>
        <w:rPr>
          <w:lang w:val="en-US"/>
        </w:rPr>
      </w:pPr>
      <w:r>
        <w:rPr>
          <w:lang w:val="en-US"/>
        </w:rPr>
        <w:t>Table 7.4.3.5</w:t>
      </w:r>
      <w:r>
        <w:rPr>
          <w:lang w:val="en-US" w:eastAsia="zh-CN"/>
        </w:rPr>
        <w:t>-1</w:t>
      </w:r>
      <w:r>
        <w:rPr>
          <w:lang w:val="en-US"/>
        </w:rPr>
        <w:t>: C2 mode switching confirmation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243E04" w14:paraId="6A2ACC4B" w14:textId="77777777" w:rsidTr="00243E04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CCCA8" w14:textId="77777777" w:rsidR="00243E04" w:rsidRDefault="00243E0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42771" w14:textId="77777777" w:rsidR="00243E04" w:rsidRDefault="00243E0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9EECB" w14:textId="77777777" w:rsidR="00243E04" w:rsidRDefault="00243E0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43E04" w14:paraId="128C6973" w14:textId="77777777" w:rsidTr="00243E04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C3E54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UAE server ID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FD144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BF2BF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lang w:val="en-US"/>
              </w:rPr>
              <w:t>The identifier of the UAE server which requests the C2 mode switching confirmation from UTM/USS</w:t>
            </w:r>
          </w:p>
        </w:tc>
      </w:tr>
      <w:tr w:rsidR="00243E04" w14:paraId="5B437AC0" w14:textId="77777777" w:rsidTr="00243E04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60F02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A9C56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C7C8F" w14:textId="77777777" w:rsidR="00243E04" w:rsidRDefault="00243E04">
            <w:pPr>
              <w:pStyle w:val="TAL"/>
              <w:rPr>
                <w:lang w:val="en-US"/>
              </w:rPr>
            </w:pPr>
            <w:r>
              <w:rPr>
                <w:szCs w:val="18"/>
                <w:lang w:val="en-US"/>
              </w:rPr>
              <w:t>The identification of the UAS. This could be in form of identifier for the UAS, e.g. group ID; or individual identifiers for the UAV and UAV-C, e.g. CAA ID, GPSI.</w:t>
            </w:r>
          </w:p>
        </w:tc>
      </w:tr>
      <w:tr w:rsidR="00243E04" w14:paraId="0143C4B2" w14:textId="77777777" w:rsidTr="00243E04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8FAE1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C2 operation mode switching type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D6F7E" w14:textId="77777777" w:rsidR="00243E04" w:rsidRDefault="00243E04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B01DF" w14:textId="4435D8BB" w:rsidR="00243E04" w:rsidRDefault="00243E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type of the C2 mode switching to be applied (direct to network-assisted, or network-assisted to direct</w:t>
            </w:r>
            <w:ins w:id="3" w:author="Niranth" w:date="2021-08-18T01:09:00Z">
              <w:r>
                <w:rPr>
                  <w:lang w:val="en-US"/>
                </w:rPr>
                <w:t>, or to USS/UTM navigated</w:t>
              </w:r>
            </w:ins>
            <w:r>
              <w:rPr>
                <w:lang w:val="en-US"/>
              </w:rPr>
              <w:t>).</w:t>
            </w:r>
          </w:p>
        </w:tc>
      </w:tr>
      <w:tr w:rsidR="00243E04" w14:paraId="55D8CB3D" w14:textId="77777777" w:rsidTr="00243E04">
        <w:trPr>
          <w:trHeight w:val="293"/>
          <w:jc w:val="center"/>
          <w:ins w:id="4" w:author="Niranth" w:date="2021-08-18T01:1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6D2BD7" w14:textId="22B179B2" w:rsidR="00243E04" w:rsidRDefault="00243E04">
            <w:pPr>
              <w:pStyle w:val="TAL"/>
              <w:rPr>
                <w:ins w:id="5" w:author="Niranth" w:date="2021-08-18T01:13:00Z"/>
                <w:szCs w:val="18"/>
                <w:lang w:val="en-US"/>
              </w:rPr>
            </w:pPr>
            <w:ins w:id="6" w:author="Niranth" w:date="2021-08-18T01:13:00Z">
              <w:r>
                <w:rPr>
                  <w:szCs w:val="18"/>
                  <w:lang w:val="en-US"/>
                </w:rPr>
                <w:t>Switching cause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7D462" w14:textId="0D966C12" w:rsidR="00243E04" w:rsidRDefault="00243E04">
            <w:pPr>
              <w:pStyle w:val="TAL"/>
              <w:rPr>
                <w:ins w:id="7" w:author="Niranth" w:date="2021-08-18T01:13:00Z"/>
                <w:szCs w:val="18"/>
                <w:lang w:val="en-US"/>
              </w:rPr>
            </w:pPr>
            <w:ins w:id="8" w:author="Niranth" w:date="2021-08-18T01:13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A86B" w14:textId="64C330B4" w:rsidR="00243E04" w:rsidRDefault="00243E04">
            <w:pPr>
              <w:pStyle w:val="TAL"/>
              <w:rPr>
                <w:ins w:id="9" w:author="Niranth" w:date="2021-08-18T01:13:00Z"/>
                <w:lang w:val="en-US"/>
              </w:rPr>
            </w:pPr>
            <w:ins w:id="10" w:author="Niranth" w:date="2021-08-18T01:13:00Z">
              <w:r>
                <w:rPr>
                  <w:lang w:val="en-US"/>
                </w:rPr>
                <w:t xml:space="preserve">Cause information for initiating the switching </w:t>
              </w:r>
            </w:ins>
            <w:ins w:id="11" w:author="Niranth" w:date="2021-08-18T01:14:00Z">
              <w:r>
                <w:rPr>
                  <w:lang w:val="en-US"/>
                </w:rPr>
                <w:t>(e.g. poor radio link quality)</w:t>
              </w:r>
            </w:ins>
          </w:p>
        </w:tc>
      </w:tr>
    </w:tbl>
    <w:p w14:paraId="1FDD9DBC" w14:textId="77777777" w:rsidR="00243E04" w:rsidRDefault="00243E04" w:rsidP="00243E04">
      <w:pPr>
        <w:rPr>
          <w:noProof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8203B" w14:textId="77777777" w:rsidR="00161822" w:rsidRDefault="00161822">
      <w:r>
        <w:separator/>
      </w:r>
    </w:p>
  </w:endnote>
  <w:endnote w:type="continuationSeparator" w:id="0">
    <w:p w14:paraId="0398B8E4" w14:textId="77777777" w:rsidR="00161822" w:rsidRDefault="0016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7AF6A" w14:textId="77777777" w:rsidR="00161822" w:rsidRDefault="00161822">
      <w:r>
        <w:separator/>
      </w:r>
    </w:p>
  </w:footnote>
  <w:footnote w:type="continuationSeparator" w:id="0">
    <w:p w14:paraId="66977986" w14:textId="77777777" w:rsidR="00161822" w:rsidRDefault="00161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61822"/>
    <w:rsid w:val="00192C46"/>
    <w:rsid w:val="001A08B3"/>
    <w:rsid w:val="001A7B60"/>
    <w:rsid w:val="001B52F0"/>
    <w:rsid w:val="001B7A65"/>
    <w:rsid w:val="001E41F3"/>
    <w:rsid w:val="00243E04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B430A"/>
    <w:rsid w:val="00CC5026"/>
    <w:rsid w:val="00CC68D0"/>
    <w:rsid w:val="00D03F9A"/>
    <w:rsid w:val="00D06D51"/>
    <w:rsid w:val="00D24991"/>
    <w:rsid w:val="00D50255"/>
    <w:rsid w:val="00D66520"/>
    <w:rsid w:val="00DD4513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43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3E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77BAF-218E-44C0-B0F1-FA057C47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15</cp:revision>
  <cp:lastPrinted>1899-12-31T23:00:00Z</cp:lastPrinted>
  <dcterms:created xsi:type="dcterms:W3CDTF">2020-02-03T08:32:00Z</dcterms:created>
  <dcterms:modified xsi:type="dcterms:W3CDTF">2021-08-19T20:39:00Z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