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B0C91" w14:textId="758B612D" w:rsidR="006A0189" w:rsidRPr="006B77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6B7714">
        <w:rPr>
          <w:b/>
          <w:sz w:val="24"/>
        </w:rPr>
        <w:t>3GPP TSG-SA WG6 Meeting #4</w:t>
      </w:r>
      <w:r w:rsidR="00E42624" w:rsidRPr="006B7714">
        <w:rPr>
          <w:b/>
          <w:sz w:val="24"/>
        </w:rPr>
        <w:t>5</w:t>
      </w:r>
      <w:r w:rsidR="009E1A96" w:rsidRPr="006B7714">
        <w:rPr>
          <w:b/>
          <w:sz w:val="24"/>
        </w:rPr>
        <w:t>-bis-e</w:t>
      </w:r>
      <w:r w:rsidRPr="006B7714">
        <w:rPr>
          <w:b/>
          <w:sz w:val="24"/>
        </w:rPr>
        <w:tab/>
        <w:t>S6-21</w:t>
      </w:r>
      <w:r w:rsidR="001A17D4" w:rsidRPr="006B7714">
        <w:rPr>
          <w:b/>
          <w:sz w:val="24"/>
          <w:lang w:eastAsia="zh-CN"/>
        </w:rPr>
        <w:t>2</w:t>
      </w:r>
      <w:r w:rsidR="009B4321">
        <w:rPr>
          <w:b/>
          <w:sz w:val="24"/>
          <w:lang w:eastAsia="zh-CN"/>
        </w:rPr>
        <w:t>467</w:t>
      </w:r>
    </w:p>
    <w:p w14:paraId="68CDE99F" w14:textId="682BDD90" w:rsidR="006A0189" w:rsidRPr="006B77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B7714">
        <w:rPr>
          <w:b/>
          <w:sz w:val="22"/>
          <w:szCs w:val="22"/>
        </w:rPr>
        <w:t xml:space="preserve">e-meeting, </w:t>
      </w:r>
      <w:r w:rsidR="009E1A96" w:rsidRPr="006B7714">
        <w:rPr>
          <w:b/>
          <w:sz w:val="22"/>
          <w:szCs w:val="22"/>
        </w:rPr>
        <w:t>11</w:t>
      </w:r>
      <w:r w:rsidR="00AD46B8" w:rsidRPr="006B7714">
        <w:rPr>
          <w:b/>
          <w:sz w:val="22"/>
          <w:szCs w:val="22"/>
          <w:vertAlign w:val="superscript"/>
        </w:rPr>
        <w:t>th</w:t>
      </w:r>
      <w:r w:rsidR="00E42624" w:rsidRPr="006B7714">
        <w:rPr>
          <w:rFonts w:cs="Arial"/>
          <w:b/>
          <w:bCs/>
          <w:sz w:val="22"/>
          <w:szCs w:val="22"/>
        </w:rPr>
        <w:t xml:space="preserve"> </w:t>
      </w:r>
      <w:r w:rsidRPr="006B7714">
        <w:rPr>
          <w:rFonts w:cs="Arial"/>
          <w:b/>
          <w:bCs/>
          <w:sz w:val="22"/>
          <w:szCs w:val="22"/>
        </w:rPr>
        <w:t xml:space="preserve">– </w:t>
      </w:r>
      <w:r w:rsidR="009E1A96" w:rsidRPr="006B7714">
        <w:rPr>
          <w:rFonts w:cs="Arial"/>
          <w:b/>
          <w:bCs/>
          <w:sz w:val="22"/>
          <w:szCs w:val="22"/>
        </w:rPr>
        <w:t>19</w:t>
      </w:r>
      <w:r w:rsidR="009E1A96" w:rsidRPr="006B7714">
        <w:rPr>
          <w:rFonts w:cs="Arial"/>
          <w:b/>
          <w:bCs/>
          <w:sz w:val="22"/>
          <w:szCs w:val="22"/>
          <w:vertAlign w:val="superscript"/>
        </w:rPr>
        <w:t>th</w:t>
      </w:r>
      <w:r w:rsidRPr="006B7714">
        <w:rPr>
          <w:rFonts w:cs="Arial"/>
          <w:b/>
          <w:bCs/>
          <w:sz w:val="22"/>
          <w:szCs w:val="22"/>
        </w:rPr>
        <w:t xml:space="preserve"> </w:t>
      </w:r>
      <w:r w:rsidR="009E1A96" w:rsidRPr="006B7714">
        <w:rPr>
          <w:rFonts w:cs="Arial"/>
          <w:b/>
          <w:bCs/>
          <w:sz w:val="22"/>
          <w:szCs w:val="22"/>
        </w:rPr>
        <w:t>October</w:t>
      </w:r>
      <w:r w:rsidRPr="006B7714">
        <w:rPr>
          <w:rFonts w:cs="Arial"/>
          <w:b/>
          <w:bCs/>
          <w:sz w:val="22"/>
          <w:szCs w:val="22"/>
        </w:rPr>
        <w:t xml:space="preserve"> </w:t>
      </w:r>
      <w:r w:rsidRPr="006B7714">
        <w:rPr>
          <w:b/>
          <w:sz w:val="22"/>
          <w:szCs w:val="22"/>
        </w:rPr>
        <w:t>2021</w:t>
      </w:r>
      <w:r w:rsidRPr="006B7714">
        <w:rPr>
          <w:rFonts w:cs="Arial"/>
          <w:b/>
          <w:bCs/>
          <w:sz w:val="22"/>
        </w:rPr>
        <w:tab/>
      </w:r>
      <w:r w:rsidRPr="006B7714">
        <w:rPr>
          <w:b/>
          <w:sz w:val="24"/>
        </w:rPr>
        <w:t xml:space="preserve">(revision of </w:t>
      </w:r>
      <w:r w:rsidR="009B4321" w:rsidRPr="006B7714">
        <w:rPr>
          <w:b/>
          <w:sz w:val="24"/>
        </w:rPr>
        <w:t>S6-21</w:t>
      </w:r>
      <w:r w:rsidR="009B4321" w:rsidRPr="006B7714">
        <w:rPr>
          <w:b/>
          <w:sz w:val="24"/>
          <w:lang w:eastAsia="zh-CN"/>
        </w:rPr>
        <w:t>2371 rev</w:t>
      </w:r>
      <w:r w:rsidR="009B4321">
        <w:rPr>
          <w:b/>
          <w:sz w:val="24"/>
          <w:lang w:eastAsia="zh-CN"/>
        </w:rPr>
        <w:t>4</w:t>
      </w:r>
      <w:r w:rsidR="009B4321">
        <w:rPr>
          <w:b/>
          <w:sz w:val="24"/>
          <w:lang w:eastAsia="zh-CN"/>
        </w:rPr>
        <w:t xml:space="preserve"> was </w:t>
      </w:r>
      <w:r w:rsidRPr="006B7714">
        <w:rPr>
          <w:b/>
          <w:sz w:val="24"/>
        </w:rPr>
        <w:t>S6-21</w:t>
      </w:r>
      <w:r w:rsidR="007B0299" w:rsidRPr="006B7714">
        <w:rPr>
          <w:b/>
          <w:sz w:val="24"/>
          <w:lang w:eastAsia="zh-CN"/>
        </w:rPr>
        <w:t>2351 rev 2</w:t>
      </w:r>
      <w:r w:rsidRPr="006B7714">
        <w:rPr>
          <w:b/>
          <w:sz w:val="24"/>
        </w:rPr>
        <w:t>)</w:t>
      </w:r>
    </w:p>
    <w:p w14:paraId="3E885586" w14:textId="77777777" w:rsidR="001E41F3" w:rsidRPr="006B771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714" w14:paraId="03793B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5CA94" w14:textId="77777777" w:rsidR="001E41F3" w:rsidRPr="006B771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714">
              <w:rPr>
                <w:i/>
                <w:sz w:val="14"/>
              </w:rPr>
              <w:t>CR-Form-v</w:t>
            </w:r>
            <w:r w:rsidR="008863B9" w:rsidRPr="006B7714">
              <w:rPr>
                <w:i/>
                <w:sz w:val="14"/>
              </w:rPr>
              <w:t>12.</w:t>
            </w:r>
            <w:r w:rsidR="002E472E" w:rsidRPr="006B7714">
              <w:rPr>
                <w:i/>
                <w:sz w:val="14"/>
              </w:rPr>
              <w:t>1</w:t>
            </w:r>
          </w:p>
        </w:tc>
      </w:tr>
      <w:tr w:rsidR="001E41F3" w:rsidRPr="006B7714" w14:paraId="199C83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D6084" w14:textId="77777777" w:rsidR="001E41F3" w:rsidRPr="006B7714" w:rsidRDefault="001E41F3">
            <w:pPr>
              <w:pStyle w:val="CRCoverPage"/>
              <w:spacing w:after="0"/>
              <w:jc w:val="center"/>
            </w:pPr>
            <w:r w:rsidRPr="006B7714">
              <w:rPr>
                <w:b/>
                <w:sz w:val="32"/>
              </w:rPr>
              <w:t>CHANGE REQUEST</w:t>
            </w:r>
          </w:p>
        </w:tc>
      </w:tr>
      <w:tr w:rsidR="001E41F3" w:rsidRPr="006B7714" w14:paraId="6C6B7F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B6EE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4FF1FF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FFD209" w14:textId="77777777" w:rsidR="001E41F3" w:rsidRPr="006B771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29A977" w14:textId="77777777" w:rsidR="001E41F3" w:rsidRPr="006B7714" w:rsidRDefault="00705752" w:rsidP="004D5A4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480A" w:rsidRPr="006B7714">
              <w:rPr>
                <w:b/>
                <w:sz w:val="28"/>
                <w:lang w:eastAsia="zh-CN"/>
              </w:rPr>
              <w:t>TS23.554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857205B" w14:textId="77777777" w:rsidR="001E41F3" w:rsidRPr="006B7714" w:rsidRDefault="001E41F3">
            <w:pPr>
              <w:pStyle w:val="CRCoverPage"/>
              <w:spacing w:after="0"/>
              <w:jc w:val="center"/>
            </w:pPr>
            <w:r w:rsidRPr="006B771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13300" w14:textId="0846466B" w:rsidR="001E41F3" w:rsidRPr="006B7714" w:rsidRDefault="003007DB" w:rsidP="004D5A46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6B7714">
              <w:rPr>
                <w:b/>
                <w:bCs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48E6F14" w14:textId="77777777" w:rsidR="001E41F3" w:rsidRPr="006B77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71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81147" w14:textId="6C946450" w:rsidR="001E41F3" w:rsidRPr="006B7714" w:rsidRDefault="009B432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2CBC7C7" w14:textId="77777777" w:rsidR="001E41F3" w:rsidRPr="006B77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71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C0837" w14:textId="77777777" w:rsidR="001E41F3" w:rsidRPr="006B7714" w:rsidRDefault="00705752" w:rsidP="004D5A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480A" w:rsidRPr="006B7714">
              <w:rPr>
                <w:b/>
                <w:sz w:val="28"/>
                <w:lang w:eastAsia="zh-CN"/>
              </w:rPr>
              <w:t>17.0.</w:t>
            </w:r>
            <w:r w:rsidR="004D5A46" w:rsidRPr="006B771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078A" w14:textId="77777777" w:rsidR="001E41F3" w:rsidRPr="006B7714" w:rsidRDefault="001E41F3">
            <w:pPr>
              <w:pStyle w:val="CRCoverPage"/>
              <w:spacing w:after="0"/>
            </w:pPr>
          </w:p>
        </w:tc>
      </w:tr>
      <w:tr w:rsidR="001E41F3" w:rsidRPr="006B7714" w14:paraId="11446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ECD3D" w14:textId="77777777" w:rsidR="001E41F3" w:rsidRPr="006B7714" w:rsidRDefault="001E41F3">
            <w:pPr>
              <w:pStyle w:val="CRCoverPage"/>
              <w:spacing w:after="0"/>
            </w:pPr>
          </w:p>
        </w:tc>
      </w:tr>
      <w:tr w:rsidR="001E41F3" w:rsidRPr="006B7714" w14:paraId="5D609C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4EE8F" w14:textId="77777777" w:rsidR="001E41F3" w:rsidRPr="006B771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71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714">
              <w:rPr>
                <w:rFonts w:cs="Arial"/>
                <w:b/>
                <w:i/>
                <w:color w:val="FF0000"/>
              </w:rPr>
              <w:t xml:space="preserve"> </w:t>
            </w:r>
            <w:r w:rsidRPr="006B7714">
              <w:rPr>
                <w:rFonts w:cs="Arial"/>
                <w:i/>
              </w:rPr>
              <w:t>on using this form</w:t>
            </w:r>
            <w:r w:rsidR="0051580D" w:rsidRPr="006B7714">
              <w:rPr>
                <w:rFonts w:cs="Arial"/>
                <w:i/>
              </w:rPr>
              <w:t>: c</w:t>
            </w:r>
            <w:r w:rsidR="00F25D98" w:rsidRPr="006B7714">
              <w:rPr>
                <w:rFonts w:cs="Arial"/>
                <w:i/>
              </w:rPr>
              <w:t xml:space="preserve">omprehensive instructions can be found at </w:t>
            </w:r>
            <w:r w:rsidR="001B7A65" w:rsidRPr="006B7714">
              <w:rPr>
                <w:rFonts w:cs="Arial"/>
                <w:i/>
              </w:rPr>
              <w:br/>
            </w:r>
            <w:hyperlink r:id="rId10" w:history="1">
              <w:r w:rsidR="00DE34CF" w:rsidRPr="006B771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714">
              <w:rPr>
                <w:rFonts w:cs="Arial"/>
                <w:i/>
              </w:rPr>
              <w:t>.</w:t>
            </w:r>
          </w:p>
        </w:tc>
      </w:tr>
      <w:tr w:rsidR="001E41F3" w:rsidRPr="006B7714" w14:paraId="5C7E0B05" w14:textId="77777777" w:rsidTr="00547111">
        <w:tc>
          <w:tcPr>
            <w:tcW w:w="9641" w:type="dxa"/>
            <w:gridSpan w:val="9"/>
          </w:tcPr>
          <w:p w14:paraId="5E617979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79A684" w14:textId="77777777" w:rsidR="001E41F3" w:rsidRPr="006B77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714" w14:paraId="7C79437D" w14:textId="77777777" w:rsidTr="00A7671C">
        <w:tc>
          <w:tcPr>
            <w:tcW w:w="2835" w:type="dxa"/>
          </w:tcPr>
          <w:p w14:paraId="57F5FEC7" w14:textId="77777777" w:rsidR="00F25D98" w:rsidRPr="006B77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Proposed change</w:t>
            </w:r>
            <w:r w:rsidR="00A7671C" w:rsidRPr="006B7714">
              <w:rPr>
                <w:b/>
                <w:i/>
              </w:rPr>
              <w:t xml:space="preserve"> </w:t>
            </w:r>
            <w:r w:rsidRPr="006B771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33BF68E" w14:textId="77777777" w:rsidR="00F25D98" w:rsidRPr="006B7714" w:rsidRDefault="00F25D98" w:rsidP="001E41F3">
            <w:pPr>
              <w:pStyle w:val="CRCoverPage"/>
              <w:spacing w:after="0"/>
              <w:jc w:val="right"/>
            </w:pPr>
            <w:r w:rsidRPr="006B771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6E6C64" w14:textId="77777777" w:rsidR="00F25D98" w:rsidRPr="006B771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2B1E" w14:textId="77777777" w:rsidR="00F25D98" w:rsidRPr="006B771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71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00239" w14:textId="77777777" w:rsidR="00F25D98" w:rsidRPr="006B7714" w:rsidRDefault="007470F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024D4C" w14:textId="77777777" w:rsidR="00F25D98" w:rsidRPr="006B771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71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C61E9" w14:textId="77777777" w:rsidR="00F25D98" w:rsidRPr="006B771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24E083" w14:textId="77777777" w:rsidR="00F25D98" w:rsidRPr="006B7714" w:rsidRDefault="00F25D98" w:rsidP="001E41F3">
            <w:pPr>
              <w:pStyle w:val="CRCoverPage"/>
              <w:spacing w:after="0"/>
              <w:jc w:val="right"/>
            </w:pPr>
            <w:r w:rsidRPr="006B771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5FCA0" w14:textId="77777777" w:rsidR="00F25D98" w:rsidRPr="006B7714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</w:tr>
    </w:tbl>
    <w:p w14:paraId="531F098C" w14:textId="77777777" w:rsidR="001E41F3" w:rsidRPr="006B77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714" w14:paraId="5ED8C61D" w14:textId="77777777" w:rsidTr="00547111">
        <w:tc>
          <w:tcPr>
            <w:tcW w:w="9640" w:type="dxa"/>
            <w:gridSpan w:val="11"/>
          </w:tcPr>
          <w:p w14:paraId="68BE1281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7B6D8B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52BEA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Title:</w:t>
            </w:r>
            <w:r w:rsidRPr="006B771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280A2" w14:textId="1C12DBEF" w:rsidR="001E41F3" w:rsidRPr="006B7714" w:rsidRDefault="00421B4E" w:rsidP="00054C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5GMARCH store and forward</w:t>
            </w:r>
          </w:p>
        </w:tc>
      </w:tr>
      <w:tr w:rsidR="001E41F3" w:rsidRPr="006B7714" w14:paraId="7A1B6D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1CB4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BEC0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564BEC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399D31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01BEC" w14:textId="689ED8FE" w:rsidR="001E41F3" w:rsidRPr="006B7714" w:rsidRDefault="00421B4E" w:rsidP="00421B4E">
            <w:pPr>
              <w:pStyle w:val="CRCoverPage"/>
              <w:spacing w:after="0"/>
            </w:pPr>
            <w:r w:rsidRPr="006B7714">
              <w:t xml:space="preserve"> Convida Wireless LLC</w:t>
            </w:r>
          </w:p>
        </w:tc>
      </w:tr>
      <w:tr w:rsidR="001E41F3" w:rsidRPr="006B7714" w14:paraId="37C5B5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41478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224AC" w14:textId="77777777" w:rsidR="001E41F3" w:rsidRPr="006B7714" w:rsidRDefault="006A0189" w:rsidP="00547111">
            <w:pPr>
              <w:pStyle w:val="CRCoverPage"/>
              <w:spacing w:after="0"/>
              <w:ind w:left="100"/>
            </w:pPr>
            <w:r w:rsidRPr="006B7714">
              <w:t>S6</w:t>
            </w:r>
          </w:p>
        </w:tc>
      </w:tr>
      <w:tr w:rsidR="001E41F3" w:rsidRPr="006B7714" w14:paraId="1E64EC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483A0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A7130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27223D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838BC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Work item code</w:t>
            </w:r>
            <w:r w:rsidR="0051580D" w:rsidRPr="006B771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54B42" w14:textId="77777777" w:rsidR="001E41F3" w:rsidRPr="006B7714" w:rsidRDefault="00705752" w:rsidP="00A507A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07A8" w:rsidRPr="006B7714">
              <w:rPr>
                <w:lang w:eastAsia="zh-CN"/>
              </w:rPr>
              <w:t>5GMARCH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24D6FA" w14:textId="77777777" w:rsidR="001E41F3" w:rsidRPr="006B771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810E8" w14:textId="77777777" w:rsidR="001E41F3" w:rsidRPr="006B7714" w:rsidRDefault="001E41F3">
            <w:pPr>
              <w:pStyle w:val="CRCoverPage"/>
              <w:spacing w:after="0"/>
              <w:jc w:val="right"/>
            </w:pPr>
            <w:r w:rsidRPr="006B771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D7730" w14:textId="47FA64DE" w:rsidR="001E41F3" w:rsidRPr="006B7714" w:rsidRDefault="00705752" w:rsidP="007101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0170" w:rsidRPr="006B7714">
              <w:rPr>
                <w:lang w:eastAsia="zh-CN"/>
              </w:rPr>
              <w:t>2021-</w:t>
            </w:r>
            <w:r w:rsidR="00421B4E" w:rsidRPr="006B7714">
              <w:rPr>
                <w:lang w:eastAsia="zh-CN"/>
              </w:rPr>
              <w:t>10</w:t>
            </w:r>
            <w:r w:rsidR="00710170" w:rsidRPr="006B7714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421B4E" w:rsidRPr="006B7714">
              <w:rPr>
                <w:lang w:eastAsia="zh-CN"/>
              </w:rPr>
              <w:t>06</w:t>
            </w:r>
          </w:p>
        </w:tc>
      </w:tr>
      <w:tr w:rsidR="001E41F3" w:rsidRPr="006B7714" w14:paraId="3C6E8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5F2FB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9782B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F7AA8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14B62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05CBF7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4AF18D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96CB74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082757" w14:textId="0F932A6F" w:rsidR="001E41F3" w:rsidRPr="006B7714" w:rsidRDefault="00421B4E" w:rsidP="0024499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6B7714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D9F45E" w14:textId="77777777" w:rsidR="001E41F3" w:rsidRPr="006B771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0AA18" w14:textId="77777777" w:rsidR="001E41F3" w:rsidRPr="006B771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71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1C6F" w14:textId="77777777" w:rsidR="001E41F3" w:rsidRPr="006B7714" w:rsidRDefault="00705752" w:rsidP="00B52AD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2AD8" w:rsidRPr="006B7714">
              <w:rPr>
                <w:lang w:eastAsia="zh-CN"/>
              </w:rPr>
              <w:t>Rel-17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RPr="006B7714" w14:paraId="25B7A8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5335C" w14:textId="77777777" w:rsidR="001E41F3" w:rsidRPr="006B771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191A" w14:textId="77777777" w:rsidR="001E41F3" w:rsidRPr="006B771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714">
              <w:rPr>
                <w:i/>
                <w:sz w:val="18"/>
              </w:rPr>
              <w:t xml:space="preserve">Use </w:t>
            </w:r>
            <w:r w:rsidRPr="006B7714">
              <w:rPr>
                <w:i/>
                <w:sz w:val="18"/>
                <w:u w:val="single"/>
              </w:rPr>
              <w:t>one</w:t>
            </w:r>
            <w:r w:rsidRPr="006B7714">
              <w:rPr>
                <w:i/>
                <w:sz w:val="18"/>
              </w:rPr>
              <w:t xml:space="preserve"> of the following categories:</w:t>
            </w:r>
            <w:r w:rsidRPr="006B7714">
              <w:rPr>
                <w:b/>
                <w:i/>
                <w:sz w:val="18"/>
              </w:rPr>
              <w:br/>
              <w:t>F</w:t>
            </w:r>
            <w:r w:rsidRPr="006B7714">
              <w:rPr>
                <w:i/>
                <w:sz w:val="18"/>
              </w:rPr>
              <w:t xml:space="preserve">  (correction)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A</w:t>
            </w:r>
            <w:r w:rsidRPr="006B7714">
              <w:rPr>
                <w:i/>
                <w:sz w:val="18"/>
              </w:rPr>
              <w:t xml:space="preserve">  (</w:t>
            </w:r>
            <w:r w:rsidR="00DE34CF" w:rsidRPr="006B7714">
              <w:rPr>
                <w:i/>
                <w:sz w:val="18"/>
              </w:rPr>
              <w:t xml:space="preserve">mirror </w:t>
            </w:r>
            <w:r w:rsidRPr="006B7714">
              <w:rPr>
                <w:i/>
                <w:sz w:val="18"/>
              </w:rPr>
              <w:t>correspond</w:t>
            </w:r>
            <w:r w:rsidR="00DE34CF" w:rsidRPr="006B7714">
              <w:rPr>
                <w:i/>
                <w:sz w:val="18"/>
              </w:rPr>
              <w:t xml:space="preserve">ing </w:t>
            </w:r>
            <w:r w:rsidRPr="006B7714">
              <w:rPr>
                <w:i/>
                <w:sz w:val="18"/>
              </w:rPr>
              <w:t xml:space="preserve">to a </w:t>
            </w:r>
            <w:r w:rsidR="00DE34CF" w:rsidRPr="006B7714">
              <w:rPr>
                <w:i/>
                <w:sz w:val="18"/>
              </w:rPr>
              <w:t xml:space="preserve">change </w:t>
            </w:r>
            <w:r w:rsidRPr="006B7714">
              <w:rPr>
                <w:i/>
                <w:sz w:val="18"/>
              </w:rPr>
              <w:t xml:space="preserve">in an earlier </w:t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Pr="006B7714">
              <w:rPr>
                <w:i/>
                <w:sz w:val="18"/>
              </w:rPr>
              <w:t>release)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B</w:t>
            </w:r>
            <w:r w:rsidRPr="006B7714">
              <w:rPr>
                <w:i/>
                <w:sz w:val="18"/>
              </w:rPr>
              <w:t xml:space="preserve">  (addition of feature), 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C</w:t>
            </w:r>
            <w:r w:rsidRPr="006B7714">
              <w:rPr>
                <w:i/>
                <w:sz w:val="18"/>
              </w:rPr>
              <w:t xml:space="preserve">  (functional modification of feature)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D</w:t>
            </w:r>
            <w:r w:rsidRPr="006B7714">
              <w:rPr>
                <w:i/>
                <w:sz w:val="18"/>
              </w:rPr>
              <w:t xml:space="preserve">  (editorial modification)</w:t>
            </w:r>
          </w:p>
          <w:p w14:paraId="0ADFDBA2" w14:textId="77777777" w:rsidR="001E41F3" w:rsidRPr="006B7714" w:rsidRDefault="001E41F3">
            <w:pPr>
              <w:pStyle w:val="CRCoverPage"/>
            </w:pPr>
            <w:r w:rsidRPr="006B7714">
              <w:rPr>
                <w:sz w:val="18"/>
              </w:rPr>
              <w:t>Detailed explanations of the above categories can</w:t>
            </w:r>
            <w:r w:rsidRPr="006B7714">
              <w:rPr>
                <w:sz w:val="18"/>
              </w:rPr>
              <w:br/>
              <w:t xml:space="preserve">be found in 3GPP </w:t>
            </w:r>
            <w:hyperlink r:id="rId11" w:history="1">
              <w:r w:rsidRPr="006B7714">
                <w:rPr>
                  <w:rStyle w:val="Hyperlink"/>
                  <w:sz w:val="18"/>
                </w:rPr>
                <w:t>TR 21.900</w:t>
              </w:r>
            </w:hyperlink>
            <w:r w:rsidRPr="006B771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7984" w14:textId="77777777" w:rsidR="000C038A" w:rsidRPr="006B77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714">
              <w:rPr>
                <w:i/>
                <w:sz w:val="18"/>
              </w:rPr>
              <w:t xml:space="preserve">Use </w:t>
            </w:r>
            <w:r w:rsidRPr="006B7714">
              <w:rPr>
                <w:i/>
                <w:sz w:val="18"/>
                <w:u w:val="single"/>
              </w:rPr>
              <w:t>one</w:t>
            </w:r>
            <w:r w:rsidRPr="006B7714">
              <w:rPr>
                <w:i/>
                <w:sz w:val="18"/>
              </w:rPr>
              <w:t xml:space="preserve"> of the following releases:</w:t>
            </w:r>
            <w:r w:rsidRPr="006B7714">
              <w:rPr>
                <w:i/>
                <w:sz w:val="18"/>
              </w:rPr>
              <w:br/>
              <w:t>Rel-8</w:t>
            </w:r>
            <w:r w:rsidRPr="006B7714">
              <w:rPr>
                <w:i/>
                <w:sz w:val="18"/>
              </w:rPr>
              <w:tab/>
              <w:t>(Release 8)</w:t>
            </w:r>
            <w:r w:rsidR="007C2097" w:rsidRPr="006B7714">
              <w:rPr>
                <w:i/>
                <w:sz w:val="18"/>
              </w:rPr>
              <w:br/>
              <w:t>Rel-9</w:t>
            </w:r>
            <w:r w:rsidR="007C2097" w:rsidRPr="006B7714">
              <w:rPr>
                <w:i/>
                <w:sz w:val="18"/>
              </w:rPr>
              <w:tab/>
              <w:t>(Release 9)</w:t>
            </w:r>
            <w:r w:rsidR="009777D9" w:rsidRPr="006B7714">
              <w:rPr>
                <w:i/>
                <w:sz w:val="18"/>
              </w:rPr>
              <w:br/>
              <w:t>Rel-10</w:t>
            </w:r>
            <w:r w:rsidR="009777D9" w:rsidRPr="006B7714">
              <w:rPr>
                <w:i/>
                <w:sz w:val="18"/>
              </w:rPr>
              <w:tab/>
              <w:t>(Release 10)</w:t>
            </w:r>
            <w:r w:rsidR="000C038A" w:rsidRPr="006B7714">
              <w:rPr>
                <w:i/>
                <w:sz w:val="18"/>
              </w:rPr>
              <w:br/>
              <w:t>Rel-11</w:t>
            </w:r>
            <w:r w:rsidR="000C038A" w:rsidRPr="006B7714">
              <w:rPr>
                <w:i/>
                <w:sz w:val="18"/>
              </w:rPr>
              <w:tab/>
              <w:t>(Release 11)</w:t>
            </w:r>
            <w:r w:rsidR="000C038A" w:rsidRPr="006B7714">
              <w:rPr>
                <w:i/>
                <w:sz w:val="18"/>
              </w:rPr>
              <w:br/>
            </w:r>
            <w:r w:rsidR="002E472E" w:rsidRPr="006B7714">
              <w:rPr>
                <w:i/>
                <w:sz w:val="18"/>
              </w:rPr>
              <w:t>…</w:t>
            </w:r>
            <w:r w:rsidR="0051580D" w:rsidRPr="006B7714">
              <w:rPr>
                <w:i/>
                <w:sz w:val="18"/>
              </w:rPr>
              <w:br/>
            </w:r>
            <w:r w:rsidR="00E34898" w:rsidRPr="006B7714">
              <w:rPr>
                <w:i/>
                <w:sz w:val="18"/>
              </w:rPr>
              <w:t>Rel-15</w:t>
            </w:r>
            <w:r w:rsidR="00E34898" w:rsidRPr="006B7714">
              <w:rPr>
                <w:i/>
                <w:sz w:val="18"/>
              </w:rPr>
              <w:tab/>
              <w:t>(Release 15)</w:t>
            </w:r>
            <w:r w:rsidR="00E34898" w:rsidRPr="006B7714">
              <w:rPr>
                <w:i/>
                <w:sz w:val="18"/>
              </w:rPr>
              <w:br/>
              <w:t>Rel-16</w:t>
            </w:r>
            <w:r w:rsidR="00E34898" w:rsidRPr="006B7714">
              <w:rPr>
                <w:i/>
                <w:sz w:val="18"/>
              </w:rPr>
              <w:tab/>
              <w:t>(Release 16)</w:t>
            </w:r>
            <w:r w:rsidR="002E472E" w:rsidRPr="006B7714">
              <w:rPr>
                <w:i/>
                <w:sz w:val="18"/>
              </w:rPr>
              <w:br/>
              <w:t>Rel-17</w:t>
            </w:r>
            <w:r w:rsidR="002E472E" w:rsidRPr="006B7714">
              <w:rPr>
                <w:i/>
                <w:sz w:val="18"/>
              </w:rPr>
              <w:tab/>
              <w:t>(Release 17)</w:t>
            </w:r>
            <w:r w:rsidR="002E472E" w:rsidRPr="006B7714">
              <w:rPr>
                <w:i/>
                <w:sz w:val="18"/>
              </w:rPr>
              <w:br/>
              <w:t>Rel-18</w:t>
            </w:r>
            <w:r w:rsidR="002E472E" w:rsidRPr="006B7714">
              <w:rPr>
                <w:i/>
                <w:sz w:val="18"/>
              </w:rPr>
              <w:tab/>
              <w:t>(Release 18)</w:t>
            </w:r>
          </w:p>
        </w:tc>
      </w:tr>
      <w:tr w:rsidR="001E41F3" w:rsidRPr="006B7714" w14:paraId="583CB56B" w14:textId="77777777" w:rsidTr="00547111">
        <w:tc>
          <w:tcPr>
            <w:tcW w:w="1843" w:type="dxa"/>
          </w:tcPr>
          <w:p w14:paraId="11C71CE6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C6F76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17DDD6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08A283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A365" w14:textId="77777777" w:rsidR="001E41F3" w:rsidRPr="006B7714" w:rsidRDefault="00421B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Add 5GMARCH store-and-forward procedure, consistent with the approved Rel-17 5GMARCH exception sheet</w:t>
            </w:r>
          </w:p>
          <w:p w14:paraId="624F50DB" w14:textId="71C83E5E" w:rsidR="00670FDB" w:rsidRPr="006B7714" w:rsidRDefault="00670F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6B7714" w14:paraId="6EE4F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9AE9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BA62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5815CC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0E28C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Summary of change</w:t>
            </w:r>
            <w:r w:rsidR="0051580D" w:rsidRPr="006B771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791A2" w14:textId="179473C0" w:rsidR="00421B4E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A solution for the 5GMARCH store-and-forward procedure is proposed based on </w:t>
            </w:r>
            <w:r w:rsidR="00421B4E" w:rsidRPr="006B7714">
              <w:rPr>
                <w:lang w:eastAsia="zh-CN"/>
              </w:rPr>
              <w:t>clause 8.3.x of S6-211904_rev4</w:t>
            </w:r>
            <w:r w:rsidRPr="006B7714">
              <w:rPr>
                <w:lang w:eastAsia="zh-CN"/>
              </w:rPr>
              <w:t xml:space="preserve"> from SA6 #45</w:t>
            </w:r>
            <w:r w:rsidR="008B758D" w:rsidRPr="006B7714">
              <w:rPr>
                <w:lang w:eastAsia="zh-CN"/>
              </w:rPr>
              <w:t>.</w:t>
            </w:r>
          </w:p>
          <w:p w14:paraId="35293955" w14:textId="77777777" w:rsidR="008B758D" w:rsidRPr="006B7714" w:rsidRDefault="008B758D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9ABE78" w14:textId="77777777" w:rsidR="008B758D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The solution </w:t>
            </w:r>
            <w:r w:rsidR="00421B4E" w:rsidRPr="006B7714">
              <w:rPr>
                <w:lang w:eastAsia="zh-CN"/>
              </w:rPr>
              <w:t xml:space="preserve"> addresses </w:t>
            </w:r>
            <w:r w:rsidRPr="006B7714">
              <w:rPr>
                <w:lang w:eastAsia="zh-CN"/>
              </w:rPr>
              <w:t xml:space="preserve">first </w:t>
            </w:r>
            <w:r w:rsidR="00421B4E" w:rsidRPr="006B7714">
              <w:rPr>
                <w:lang w:eastAsia="zh-CN"/>
              </w:rPr>
              <w:t>all the remaining blocking comments received at SA6#45 for S6-211904_rev4 and in the final review period for S6_212118</w:t>
            </w:r>
            <w:r w:rsidRPr="006B7714">
              <w:rPr>
                <w:lang w:eastAsia="zh-CN"/>
              </w:rPr>
              <w:t xml:space="preserve">. </w:t>
            </w:r>
          </w:p>
          <w:p w14:paraId="16DE0BA7" w14:textId="5952D8F7" w:rsidR="003026D5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The solution also addresses the comments received during SA6 #45bis</w:t>
            </w:r>
            <w:r w:rsidR="008B758D" w:rsidRPr="006B7714">
              <w:rPr>
                <w:lang w:eastAsia="zh-CN"/>
              </w:rPr>
              <w:t>. This includes r</w:t>
            </w:r>
            <w:r w:rsidRPr="006B7714">
              <w:rPr>
                <w:lang w:eastAsia="zh-CN"/>
              </w:rPr>
              <w:t>emoval of</w:t>
            </w:r>
            <w:r w:rsidR="008B758D" w:rsidRPr="006B7714">
              <w:rPr>
                <w:lang w:eastAsia="zh-CN"/>
              </w:rPr>
              <w:t xml:space="preserve"> an </w:t>
            </w:r>
            <w:r w:rsidR="006B7714" w:rsidRPr="006B7714">
              <w:rPr>
                <w:lang w:eastAsia="zh-CN"/>
              </w:rPr>
              <w:t>initial</w:t>
            </w:r>
            <w:r w:rsidRPr="006B7714">
              <w:rPr>
                <w:lang w:eastAsia="zh-CN"/>
              </w:rPr>
              <w:t xml:space="preserve"> alternative A</w:t>
            </w:r>
            <w:r w:rsidR="008B758D" w:rsidRPr="006B7714">
              <w:rPr>
                <w:lang w:eastAsia="zh-CN"/>
              </w:rPr>
              <w:t>, and for the remaining Alternative B:</w:t>
            </w:r>
          </w:p>
          <w:p w14:paraId="007E9F02" w14:textId="25EC6B80" w:rsidR="003026D5" w:rsidRPr="006B7714" w:rsidRDefault="003026D5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Combining </w:t>
            </w:r>
            <w:r w:rsidR="008B758D" w:rsidRPr="006B7714">
              <w:rPr>
                <w:lang w:eastAsia="zh-CN"/>
              </w:rPr>
              <w:t>initial steps 1-3 in new step 1</w:t>
            </w:r>
          </w:p>
          <w:p w14:paraId="15BD7BCD" w14:textId="21BA7752" w:rsidR="003026D5" w:rsidRPr="006B7714" w:rsidRDefault="003026D5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Update</w:t>
            </w:r>
            <w:r w:rsidR="008B758D" w:rsidRPr="006B7714">
              <w:rPr>
                <w:lang w:eastAsia="zh-CN"/>
              </w:rPr>
              <w:t>d descriptions</w:t>
            </w:r>
            <w:r w:rsidRPr="006B7714">
              <w:rPr>
                <w:lang w:eastAsia="zh-CN"/>
              </w:rPr>
              <w:t xml:space="preserve"> of the two steps for providing responses.</w:t>
            </w:r>
          </w:p>
          <w:p w14:paraId="09803CB0" w14:textId="7CBD0CE1" w:rsidR="008B758D" w:rsidRPr="006B7714" w:rsidRDefault="008B758D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Introduction of new step 4 showing recipient UE becoming available.</w:t>
            </w:r>
          </w:p>
          <w:p w14:paraId="4DF68321" w14:textId="5481B40F" w:rsidR="00421B4E" w:rsidRPr="006B7714" w:rsidRDefault="008B758D" w:rsidP="008B758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Clarifications of activity at expiration time</w:t>
            </w:r>
          </w:p>
          <w:p w14:paraId="0EE5908C" w14:textId="4ABEE329" w:rsidR="008B758D" w:rsidRPr="006B7714" w:rsidRDefault="008B758D" w:rsidP="008B758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Cover page corrections</w:t>
            </w:r>
          </w:p>
          <w:p w14:paraId="712FF6A3" w14:textId="68422E49" w:rsidR="00670FDB" w:rsidRPr="006B7714" w:rsidRDefault="00670FDB" w:rsidP="00421B4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6B7714" w14:paraId="07F96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F6D3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AF296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74CC02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918E2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C37F8" w14:textId="5ACF8FA0" w:rsidR="001E41F3" w:rsidRPr="006B7714" w:rsidRDefault="00421B4E" w:rsidP="00CB59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A 5GMARCH exception sheet item remains open.</w:t>
            </w:r>
          </w:p>
        </w:tc>
      </w:tr>
      <w:tr w:rsidR="001E41F3" w:rsidRPr="006B7714" w14:paraId="7BD6F88D" w14:textId="77777777" w:rsidTr="00547111">
        <w:tc>
          <w:tcPr>
            <w:tcW w:w="2694" w:type="dxa"/>
            <w:gridSpan w:val="2"/>
          </w:tcPr>
          <w:p w14:paraId="519561C5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4ABF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231488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A2BF1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4739F" w14:textId="0FC5776F" w:rsidR="001E41F3" w:rsidRPr="006B7714" w:rsidRDefault="00BD0E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8.3.x (NEW)</w:t>
            </w:r>
          </w:p>
        </w:tc>
      </w:tr>
      <w:tr w:rsidR="001E41F3" w:rsidRPr="006B7714" w14:paraId="002AA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93A9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7998F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0E85B1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A37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03F2B" w14:textId="77777777" w:rsidR="001E41F3" w:rsidRPr="006B771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144158" w14:textId="77777777" w:rsidR="001E41F3" w:rsidRPr="006B771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1B9605" w14:textId="77777777" w:rsidR="001E41F3" w:rsidRPr="006B771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5741D7" w14:textId="77777777" w:rsidR="001E41F3" w:rsidRPr="006B7714" w:rsidRDefault="001E41F3">
            <w:pPr>
              <w:pStyle w:val="CRCoverPage"/>
              <w:spacing w:after="0"/>
              <w:ind w:left="99"/>
            </w:pPr>
          </w:p>
        </w:tc>
      </w:tr>
      <w:tr w:rsidR="00EE2CE7" w:rsidRPr="006B7714" w14:paraId="6707A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C7F7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527D2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57C00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B30E9B" w14:textId="77777777" w:rsidR="00EE2CE7" w:rsidRPr="006B7714" w:rsidRDefault="00EE2CE7">
            <w:pPr>
              <w:pStyle w:val="CRCoverPage"/>
              <w:tabs>
                <w:tab w:val="right" w:pos="2893"/>
              </w:tabs>
              <w:spacing w:after="0"/>
            </w:pPr>
            <w:r w:rsidRPr="006B7714">
              <w:t xml:space="preserve"> Other core specifications</w:t>
            </w:r>
            <w:r w:rsidRPr="006B771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3F480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76B1B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88FF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16D2A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A585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3BC12D" w14:textId="77777777" w:rsidR="00EE2CE7" w:rsidRPr="006B7714" w:rsidRDefault="00EE2CE7">
            <w:pPr>
              <w:pStyle w:val="CRCoverPage"/>
              <w:spacing w:after="0"/>
            </w:pPr>
            <w:r w:rsidRPr="006B771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E975D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4A30D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C9F14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94EA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095E5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D35791" w14:textId="77777777" w:rsidR="00EE2CE7" w:rsidRPr="006B7714" w:rsidRDefault="00EE2CE7">
            <w:pPr>
              <w:pStyle w:val="CRCoverPage"/>
              <w:spacing w:after="0"/>
            </w:pPr>
            <w:r w:rsidRPr="006B771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34CA9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02C378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436FB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E280E" w14:textId="77777777" w:rsidR="00EE2CE7" w:rsidRPr="006B7714" w:rsidRDefault="00EE2CE7">
            <w:pPr>
              <w:pStyle w:val="CRCoverPage"/>
              <w:spacing w:after="0"/>
            </w:pPr>
          </w:p>
        </w:tc>
      </w:tr>
      <w:tr w:rsidR="00EE2CE7" w:rsidRPr="006B7714" w14:paraId="08BEA95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F8CD1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9E839" w14:textId="77777777" w:rsidR="00EE2CE7" w:rsidRPr="006B7714" w:rsidRDefault="00EE2CE7">
            <w:pPr>
              <w:pStyle w:val="CRCoverPage"/>
              <w:spacing w:after="0"/>
              <w:ind w:left="100"/>
            </w:pPr>
          </w:p>
        </w:tc>
      </w:tr>
      <w:tr w:rsidR="00EE2CE7" w:rsidRPr="006B7714" w14:paraId="32468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2AE18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8D997F" w14:textId="77777777" w:rsidR="00EE2CE7" w:rsidRPr="006B7714" w:rsidRDefault="00EE2C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2CE7" w:rsidRPr="006B7714" w14:paraId="6929C5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75434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62582" w14:textId="77777777" w:rsidR="00EE2CE7" w:rsidRPr="006B7714" w:rsidRDefault="00EE2CE7">
            <w:pPr>
              <w:pStyle w:val="CRCoverPage"/>
              <w:spacing w:after="0"/>
              <w:ind w:left="100"/>
            </w:pPr>
          </w:p>
        </w:tc>
      </w:tr>
    </w:tbl>
    <w:p w14:paraId="027DCD67" w14:textId="77777777" w:rsidR="001E41F3" w:rsidRPr="006B7714" w:rsidRDefault="001E41F3">
      <w:pPr>
        <w:pStyle w:val="CRCoverPage"/>
        <w:spacing w:after="0"/>
        <w:rPr>
          <w:sz w:val="8"/>
          <w:szCs w:val="8"/>
        </w:rPr>
      </w:pPr>
    </w:p>
    <w:p w14:paraId="5348F8D6" w14:textId="07F7AE20" w:rsidR="00421B4E" w:rsidRPr="006B7714" w:rsidRDefault="00421B4E" w:rsidP="00421B4E">
      <w:pPr>
        <w:pStyle w:val="Heading3"/>
        <w:rPr>
          <w:lang w:eastAsia="zh-CN"/>
        </w:rPr>
      </w:pPr>
      <w:bookmarkStart w:id="1" w:name="_Toc35896801"/>
      <w:bookmarkStart w:id="2" w:name="_Toc83936229"/>
      <w:r w:rsidRPr="006B7714">
        <w:t>***************** Change 1************************</w:t>
      </w:r>
    </w:p>
    <w:p w14:paraId="6A4252F8" w14:textId="77777777" w:rsidR="00421B4E" w:rsidRPr="006B7714" w:rsidRDefault="00421B4E" w:rsidP="00421B4E">
      <w:pPr>
        <w:keepNext/>
        <w:keepLines/>
        <w:spacing w:before="120"/>
        <w:ind w:left="1134" w:hanging="1134"/>
        <w:outlineLvl w:val="2"/>
        <w:rPr>
          <w:ins w:id="3" w:author="Catalina Mladin" w:date="2021-10-06T17:58:00Z"/>
          <w:rFonts w:ascii="Arial" w:eastAsia="SimSun" w:hAnsi="Arial"/>
          <w:sz w:val="28"/>
        </w:rPr>
      </w:pPr>
      <w:ins w:id="4" w:author="Catalina Mladin" w:date="2021-10-06T17:58:00Z">
        <w:r w:rsidRPr="006B7714">
          <w:rPr>
            <w:rFonts w:ascii="Arial" w:eastAsia="SimSun" w:hAnsi="Arial"/>
            <w:sz w:val="28"/>
            <w:lang w:eastAsia="zh-CN"/>
          </w:rPr>
          <w:t>8</w:t>
        </w:r>
        <w:r w:rsidRPr="006B7714">
          <w:rPr>
            <w:rFonts w:ascii="Arial" w:eastAsia="SimSun" w:hAnsi="Arial"/>
            <w:sz w:val="28"/>
          </w:rPr>
          <w:t>.</w:t>
        </w:r>
        <w:r w:rsidRPr="006B7714">
          <w:rPr>
            <w:rFonts w:ascii="Arial" w:eastAsia="SimSun" w:hAnsi="Arial"/>
            <w:sz w:val="28"/>
            <w:lang w:eastAsia="zh-CN"/>
          </w:rPr>
          <w:t>3</w:t>
        </w:r>
        <w:r w:rsidRPr="006B7714">
          <w:rPr>
            <w:rFonts w:ascii="Arial" w:eastAsia="SimSun" w:hAnsi="Arial"/>
            <w:sz w:val="28"/>
          </w:rPr>
          <w:t>.x</w:t>
        </w:r>
        <w:r w:rsidRPr="006B7714">
          <w:rPr>
            <w:rFonts w:ascii="Arial" w:eastAsia="SimSun" w:hAnsi="Arial"/>
            <w:sz w:val="28"/>
          </w:rPr>
          <w:tab/>
          <w:t>MSGin5G Store and Forward</w:t>
        </w:r>
      </w:ins>
    </w:p>
    <w:p w14:paraId="0D75ECCE" w14:textId="77777777" w:rsidR="00421B4E" w:rsidRPr="006B7714" w:rsidRDefault="00421B4E" w:rsidP="00421B4E">
      <w:pPr>
        <w:rPr>
          <w:ins w:id="5" w:author="Catalina Mladin" w:date="2021-10-06T17:58:00Z"/>
          <w:rFonts w:eastAsia="SimSun"/>
        </w:rPr>
      </w:pPr>
      <w:ins w:id="6" w:author="Catalina Mladin" w:date="2021-10-06T17:58:00Z">
        <w:r w:rsidRPr="006B7714">
          <w:rPr>
            <w:rFonts w:eastAsia="SimSun"/>
          </w:rPr>
          <w:t xml:space="preserve">Figure </w:t>
        </w:r>
        <w:r w:rsidRPr="006B7714">
          <w:rPr>
            <w:rFonts w:eastAsia="SimSun"/>
            <w:lang w:eastAsia="zh-CN"/>
          </w:rPr>
          <w:t>8</w:t>
        </w:r>
        <w:r w:rsidRPr="006B7714">
          <w:rPr>
            <w:rFonts w:eastAsia="SimSun"/>
          </w:rPr>
          <w:t>.</w:t>
        </w:r>
        <w:r w:rsidRPr="006B7714">
          <w:rPr>
            <w:rFonts w:eastAsia="SimSun"/>
            <w:lang w:eastAsia="zh-CN"/>
          </w:rPr>
          <w:t>3</w:t>
        </w:r>
        <w:r w:rsidRPr="006B7714">
          <w:rPr>
            <w:rFonts w:eastAsia="SimSun"/>
          </w:rPr>
          <w:t xml:space="preserve">.x-1 shows the procedure for providing store and forward services for MSGin5G message requests. </w:t>
        </w:r>
      </w:ins>
    </w:p>
    <w:p w14:paraId="000A6638" w14:textId="77777777" w:rsidR="00421B4E" w:rsidRPr="006B7714" w:rsidRDefault="00421B4E" w:rsidP="00421B4E">
      <w:pPr>
        <w:rPr>
          <w:ins w:id="7" w:author="Catalina Mladin" w:date="2021-10-06T17:58:00Z"/>
          <w:rFonts w:eastAsia="SimSun"/>
        </w:rPr>
      </w:pPr>
      <w:ins w:id="8" w:author="Catalina Mladin" w:date="2021-10-06T17:58:00Z">
        <w:r w:rsidRPr="006B7714">
          <w:rPr>
            <w:rFonts w:eastAsia="SimSun"/>
          </w:rPr>
          <w:t xml:space="preserve">This procedure applies when an MSGin5G inbound message is received at the MSGin5G Server and the recipient UE is not available; otherwise, the procedure detailed in clause 8.3.2 applies. </w:t>
        </w:r>
      </w:ins>
    </w:p>
    <w:p w14:paraId="2A001B7B" w14:textId="77777777" w:rsidR="00421B4E" w:rsidRPr="006B7714" w:rsidRDefault="00421B4E" w:rsidP="00421B4E">
      <w:pPr>
        <w:rPr>
          <w:ins w:id="9" w:author="Catalina Mladin" w:date="2021-10-06T17:58:00Z"/>
          <w:rFonts w:eastAsia="SimSun"/>
        </w:rPr>
      </w:pPr>
      <w:ins w:id="10" w:author="Catalina Mladin" w:date="2021-10-06T17:58:00Z">
        <w:r w:rsidRPr="006B7714">
          <w:rPr>
            <w:rFonts w:eastAsia="SimSun"/>
          </w:rPr>
          <w:t>Pre-conditions:</w:t>
        </w:r>
      </w:ins>
    </w:p>
    <w:p w14:paraId="612B0CCF" w14:textId="77777777" w:rsidR="00421B4E" w:rsidRPr="006B7714" w:rsidRDefault="00421B4E" w:rsidP="00421B4E">
      <w:pPr>
        <w:numPr>
          <w:ilvl w:val="0"/>
          <w:numId w:val="2"/>
        </w:numPr>
        <w:rPr>
          <w:ins w:id="11" w:author="Catalina Mladin" w:date="2021-10-06T17:58:00Z"/>
          <w:rFonts w:eastAsia="SimSun"/>
        </w:rPr>
      </w:pPr>
      <w:ins w:id="12" w:author="Catalina Mladin" w:date="2021-10-06T17:58:00Z">
        <w:r w:rsidRPr="006B7714">
          <w:rPr>
            <w:rFonts w:eastAsia="SimSun"/>
          </w:rPr>
          <w:t>The MSGin5G Client or Application Server has registered to the MSGin5G Server.</w:t>
        </w:r>
      </w:ins>
    </w:p>
    <w:p w14:paraId="4B97417B" w14:textId="6E46C3AF" w:rsidR="00421B4E" w:rsidRPr="006B7714" w:rsidRDefault="00421B4E" w:rsidP="00421B4E">
      <w:pPr>
        <w:numPr>
          <w:ilvl w:val="0"/>
          <w:numId w:val="2"/>
        </w:numPr>
        <w:rPr>
          <w:ins w:id="13" w:author="Catalina Mladin" w:date="2021-10-06T17:58:00Z"/>
          <w:rFonts w:eastAsia="SimSun"/>
        </w:rPr>
      </w:pPr>
      <w:bookmarkStart w:id="14" w:name="_Hlk85037421"/>
      <w:ins w:id="15" w:author="Catalina Mladin" w:date="2021-10-06T17:58:00Z">
        <w:r w:rsidRPr="006B7714">
          <w:rPr>
            <w:rFonts w:eastAsia="SimSun"/>
          </w:rPr>
          <w:t>The MSGin5G server has determined that the recipient UE is not available.</w:t>
        </w:r>
      </w:ins>
    </w:p>
    <w:bookmarkEnd w:id="14"/>
    <w:p w14:paraId="04B7F530" w14:textId="0874AD26" w:rsidR="00421B4E" w:rsidRPr="006B7714" w:rsidRDefault="00421B4E" w:rsidP="00421B4E">
      <w:pPr>
        <w:ind w:left="644"/>
        <w:rPr>
          <w:ins w:id="16" w:author="Catalina Mladin" w:date="2021-10-06T17:58:00Z"/>
          <w:rFonts w:eastAsia="SimSun"/>
        </w:rPr>
      </w:pPr>
      <w:ins w:id="17" w:author="Catalina Mladin" w:date="2021-10-06T17:58:00Z">
        <w:r w:rsidRPr="006B7714">
          <w:rPr>
            <w:rFonts w:eastAsia="SimSun"/>
          </w:rPr>
          <w:t xml:space="preserve">NOTE: </w:t>
        </w:r>
      </w:ins>
      <w:ins w:id="18" w:author="Catalina rev" w:date="2021-10-19T08:09:00Z">
        <w:r w:rsidR="00B3281C">
          <w:rPr>
            <w:rFonts w:eastAsia="SimSun"/>
          </w:rPr>
          <w:t>In addition to UE regist</w:t>
        </w:r>
      </w:ins>
      <w:ins w:id="19" w:author="Catalina rev" w:date="2021-10-19T08:10:00Z">
        <w:r w:rsidR="00B3281C">
          <w:rPr>
            <w:rFonts w:eastAsia="SimSun"/>
          </w:rPr>
          <w:t>ration status, t</w:t>
        </w:r>
      </w:ins>
      <w:ins w:id="20" w:author="Catalina Mladin" w:date="2021-10-06T17:58:00Z">
        <w:r w:rsidRPr="006B7714">
          <w:rPr>
            <w:rFonts w:eastAsia="SimSun"/>
          </w:rPr>
          <w:t xml:space="preserve">he MSGin5G Server </w:t>
        </w:r>
      </w:ins>
      <w:ins w:id="21" w:author="Catalina rev" w:date="2021-10-19T09:23:00Z">
        <w:r w:rsidR="0058653A">
          <w:rPr>
            <w:rFonts w:eastAsia="SimSun"/>
          </w:rPr>
          <w:t xml:space="preserve">can </w:t>
        </w:r>
      </w:ins>
      <w:ins w:id="22" w:author="Catalina Mladin" w:date="2021-10-06T17:58:00Z">
        <w:r w:rsidRPr="006B7714">
          <w:rPr>
            <w:rFonts w:eastAsia="SimSun"/>
          </w:rPr>
          <w:t xml:space="preserve">use </w:t>
        </w:r>
        <w:proofErr w:type="spellStart"/>
        <w:r w:rsidRPr="006B7714">
          <w:rPr>
            <w:rFonts w:eastAsia="SimSun"/>
          </w:rPr>
          <w:t>e.g</w:t>
        </w:r>
        <w:proofErr w:type="spellEnd"/>
        <w:r w:rsidRPr="006B7714">
          <w:rPr>
            <w:rFonts w:eastAsia="SimSun"/>
          </w:rPr>
          <w:t>, UE reachability status monitoring specified in clause 8.2 or the recipient’s Communication Availability information specified in clause 8.9.2  to determine whether the recipient is available</w:t>
        </w:r>
      </w:ins>
      <w:ins w:id="23" w:author="Catalina rev" w:date="2021-10-19T08:11:00Z">
        <w:r w:rsidR="00B3281C">
          <w:rPr>
            <w:rFonts w:eastAsia="SimSun"/>
          </w:rPr>
          <w:t xml:space="preserve">, </w:t>
        </w:r>
        <w:proofErr w:type="gramStart"/>
        <w:r w:rsidR="00B3281C">
          <w:rPr>
            <w:rFonts w:eastAsia="SimSun"/>
          </w:rPr>
          <w:t>i.e.</w:t>
        </w:r>
        <w:proofErr w:type="gramEnd"/>
        <w:r w:rsidR="00B3281C">
          <w:rPr>
            <w:rFonts w:eastAsia="SimSun"/>
          </w:rPr>
          <w:t xml:space="preserve"> </w:t>
        </w:r>
        <w:r w:rsidR="00B3281C" w:rsidRPr="00B3281C">
          <w:rPr>
            <w:color w:val="000000" w:themeColor="text1"/>
          </w:rPr>
          <w:t>reachable for message delivery</w:t>
        </w:r>
      </w:ins>
      <w:ins w:id="24" w:author="Catalina Mladin" w:date="2021-10-06T17:58:00Z">
        <w:r w:rsidRPr="00B3281C">
          <w:rPr>
            <w:rFonts w:eastAsia="SimSun"/>
            <w:color w:val="000000" w:themeColor="text1"/>
          </w:rPr>
          <w:t xml:space="preserve">. </w:t>
        </w:r>
      </w:ins>
    </w:p>
    <w:p w14:paraId="2045DC53" w14:textId="77777777" w:rsidR="00421B4E" w:rsidRPr="006B7714" w:rsidRDefault="00421B4E" w:rsidP="00421B4E">
      <w:pPr>
        <w:ind w:left="644"/>
        <w:rPr>
          <w:ins w:id="25" w:author="Catalina Mladin" w:date="2021-10-06T17:58:00Z"/>
          <w:rFonts w:eastAsia="SimSun"/>
        </w:rPr>
      </w:pPr>
    </w:p>
    <w:p w14:paraId="3322243C" w14:textId="77777777" w:rsidR="00421B4E" w:rsidRPr="006B7714" w:rsidRDefault="00421B4E" w:rsidP="00421B4E">
      <w:pPr>
        <w:keepNext/>
        <w:keepLines/>
        <w:spacing w:before="60"/>
        <w:jc w:val="center"/>
        <w:rPr>
          <w:ins w:id="26" w:author="Catalina Mladin" w:date="2021-10-06T17:58:00Z"/>
          <w:rFonts w:ascii="Arial" w:eastAsia="SimSun" w:hAnsi="Arial"/>
          <w:b/>
        </w:rPr>
      </w:pPr>
    </w:p>
    <w:p w14:paraId="3FD4E199" w14:textId="7C627EE7" w:rsidR="00421B4E" w:rsidRPr="006B7714" w:rsidRDefault="00421B4E" w:rsidP="00421B4E">
      <w:pPr>
        <w:keepNext/>
        <w:keepLines/>
        <w:spacing w:before="60"/>
        <w:jc w:val="center"/>
        <w:rPr>
          <w:ins w:id="27" w:author="Catalina rev" w:date="2021-10-13T17:39:00Z"/>
          <w:rFonts w:ascii="Arial" w:eastAsia="SimSun" w:hAnsi="Arial"/>
          <w:b/>
        </w:rPr>
      </w:pPr>
    </w:p>
    <w:p w14:paraId="5B4A53CD" w14:textId="68A6ED8E" w:rsidR="00BD0E6B" w:rsidRPr="006B7714" w:rsidRDefault="007711EC" w:rsidP="00421B4E">
      <w:pPr>
        <w:keepNext/>
        <w:keepLines/>
        <w:spacing w:before="60"/>
        <w:jc w:val="center"/>
        <w:rPr>
          <w:ins w:id="28" w:author="Catalina Mladin" w:date="2021-10-06T17:58:00Z"/>
          <w:rFonts w:ascii="Arial" w:eastAsia="SimSun" w:hAnsi="Arial"/>
          <w:b/>
        </w:rPr>
      </w:pPr>
      <w:ins w:id="29" w:author="Catalina rev" w:date="2021-10-13T17:39:00Z">
        <w:r w:rsidRPr="006B7714">
          <w:rPr>
            <w:rFonts w:ascii="Arial" w:eastAsia="SimSun" w:hAnsi="Arial"/>
            <w:b/>
          </w:rPr>
          <w:object w:dxaOrig="7211" w:dyaOrig="8451" w14:anchorId="4D7DD7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75pt;height:422.25pt" o:ole="">
              <v:imagedata r:id="rId12" o:title=""/>
            </v:shape>
            <o:OLEObject Type="Embed" ProgID="Visio.Drawing.15" ShapeID="_x0000_i1025" DrawAspect="Content" ObjectID="_1696141092" r:id="rId13"/>
          </w:object>
        </w:r>
      </w:ins>
    </w:p>
    <w:p w14:paraId="64DF6F37" w14:textId="77777777" w:rsidR="00421B4E" w:rsidRPr="006B7714" w:rsidRDefault="00421B4E" w:rsidP="00421B4E">
      <w:pPr>
        <w:keepLines/>
        <w:spacing w:after="240"/>
        <w:jc w:val="center"/>
        <w:rPr>
          <w:ins w:id="30" w:author="Catalina Mladin" w:date="2021-10-06T17:58:00Z"/>
          <w:rFonts w:ascii="Arial" w:eastAsia="SimSun" w:hAnsi="Arial"/>
          <w:b/>
        </w:rPr>
      </w:pPr>
      <w:ins w:id="31" w:author="Catalina Mladin" w:date="2021-10-06T17:58:00Z">
        <w:r w:rsidRPr="006B7714">
          <w:rPr>
            <w:rFonts w:ascii="Arial" w:eastAsia="SimSun" w:hAnsi="Arial"/>
            <w:b/>
          </w:rPr>
          <w:t>Figure 8.</w:t>
        </w:r>
        <w:r w:rsidRPr="006B7714">
          <w:rPr>
            <w:rFonts w:ascii="Arial" w:eastAsia="SimSun" w:hAnsi="Arial"/>
            <w:b/>
            <w:lang w:eastAsia="zh-CN"/>
          </w:rPr>
          <w:t>3</w:t>
        </w:r>
        <w:r w:rsidRPr="006B7714">
          <w:rPr>
            <w:rFonts w:ascii="Arial" w:eastAsia="SimSun" w:hAnsi="Arial"/>
            <w:b/>
          </w:rPr>
          <w:t>.x-1: Store and forward procedure</w:t>
        </w:r>
      </w:ins>
    </w:p>
    <w:p w14:paraId="6414495E" w14:textId="77777777" w:rsidR="008E7D31" w:rsidRPr="006B7714" w:rsidRDefault="00BD0E6B" w:rsidP="008E7D31">
      <w:pPr>
        <w:pStyle w:val="ListParagraph"/>
        <w:numPr>
          <w:ilvl w:val="0"/>
          <w:numId w:val="3"/>
        </w:numPr>
        <w:rPr>
          <w:ins w:id="32" w:author="Catalina rev" w:date="2021-10-13T17:49:00Z"/>
          <w:rFonts w:eastAsia="SimSun"/>
        </w:rPr>
      </w:pPr>
      <w:ins w:id="33" w:author="Catalina rev" w:date="2021-10-13T17:44:00Z">
        <w:r w:rsidRPr="006B7714">
          <w:rPr>
            <w:rFonts w:eastAsia="SimSun"/>
          </w:rPr>
          <w:t>Inbound MSGin5G message handling, see step</w:t>
        </w:r>
      </w:ins>
      <w:ins w:id="34" w:author="Catalina rev" w:date="2021-10-13T17:45:00Z">
        <w:r w:rsidRPr="006B7714">
          <w:rPr>
            <w:rFonts w:eastAsia="SimSun"/>
          </w:rPr>
          <w:t xml:space="preserve">s 1-3 in clause 8.3.2. The value of the Store and forward flag IE (see </w:t>
        </w:r>
        <w:r w:rsidRPr="006B7714">
          <w:rPr>
            <w:rFonts w:eastAsia="SimSun"/>
            <w:bCs/>
          </w:rPr>
          <w:t>Table 8.</w:t>
        </w:r>
        <w:r w:rsidRPr="006B7714">
          <w:rPr>
            <w:rFonts w:eastAsia="SimSun"/>
            <w:bCs/>
            <w:lang w:eastAsia="zh-CN"/>
          </w:rPr>
          <w:t>3</w:t>
        </w:r>
        <w:r w:rsidRPr="006B7714">
          <w:rPr>
            <w:rFonts w:eastAsia="SimSun"/>
            <w:bCs/>
          </w:rPr>
          <w:t xml:space="preserve">.2-1) </w:t>
        </w:r>
        <w:r w:rsidRPr="006B7714">
          <w:rPr>
            <w:rFonts w:eastAsia="SimSun"/>
          </w:rPr>
          <w:t xml:space="preserve">in the MSGin5G message indicates that store and forward services are requested by the sender. </w:t>
        </w:r>
      </w:ins>
    </w:p>
    <w:p w14:paraId="77E6D3BE" w14:textId="77777777" w:rsidR="007711EC" w:rsidRPr="006B7714" w:rsidRDefault="008E7D31" w:rsidP="007711EC">
      <w:pPr>
        <w:pStyle w:val="ListParagraph"/>
        <w:numPr>
          <w:ilvl w:val="0"/>
          <w:numId w:val="3"/>
        </w:numPr>
        <w:rPr>
          <w:ins w:id="35" w:author="Catalina rev" w:date="2021-10-13T17:53:00Z"/>
          <w:rFonts w:eastAsia="SimSun"/>
        </w:rPr>
      </w:pPr>
      <w:ins w:id="36" w:author="Catalina rev" w:date="2021-10-13T17:46:00Z">
        <w:r w:rsidRPr="006B7714">
          <w:rPr>
            <w:rFonts w:eastAsia="SimSun"/>
          </w:rPr>
          <w:t xml:space="preserve">The MSGin5G Server checks the registration information of the recipient UE. If the Store and forward option IE (see </w:t>
        </w:r>
        <w:r w:rsidRPr="006B7714">
          <w:rPr>
            <w:rFonts w:eastAsia="SimSun"/>
            <w:bCs/>
          </w:rPr>
          <w:t>Table 8.2.1-3)</w:t>
        </w:r>
        <w:r w:rsidRPr="006B7714">
          <w:rPr>
            <w:rFonts w:eastAsia="SimSun"/>
          </w:rPr>
          <w:t xml:space="preserve"> indicates that the recipient UE opts out of store and forward services, the message is discarded and the procedure ends. If the Store and forward flag IE (see Table 8.3.2-1) in the received message indicates that store and forward services are not requested by the sender, the message is discarded and the procedure ends. </w:t>
        </w:r>
      </w:ins>
    </w:p>
    <w:p w14:paraId="25C1E847" w14:textId="77777777" w:rsidR="007711EC" w:rsidRPr="006B7714" w:rsidRDefault="008E7D31" w:rsidP="007711EC">
      <w:pPr>
        <w:pStyle w:val="ListParagraph"/>
        <w:ind w:left="644"/>
        <w:rPr>
          <w:ins w:id="37" w:author="Catalina rev" w:date="2021-10-13T17:53:00Z"/>
          <w:rFonts w:eastAsia="SimSun"/>
        </w:rPr>
      </w:pPr>
      <w:ins w:id="38" w:author="Catalina rev" w:date="2021-10-13T17:46:00Z">
        <w:r w:rsidRPr="006B7714">
          <w:rPr>
            <w:rFonts w:eastAsia="SimSun"/>
          </w:rPr>
          <w:t>If store and forward processing is required, the MSGin5G Server uses the Application specific store and forward information IE (see Table 8.3.2-2) to determine storage and forwarding</w:t>
        </w:r>
        <w:r w:rsidRPr="006B7714" w:rsidDel="00BD0E6B">
          <w:rPr>
            <w:rFonts w:eastAsia="SimSun"/>
          </w:rPr>
          <w:t xml:space="preserve"> </w:t>
        </w:r>
      </w:ins>
    </w:p>
    <w:p w14:paraId="59A8D96D" w14:textId="65051EA4" w:rsidR="00762F84" w:rsidRPr="006B7714" w:rsidRDefault="00762F84" w:rsidP="007711EC">
      <w:pPr>
        <w:pStyle w:val="ListParagraph"/>
        <w:numPr>
          <w:ilvl w:val="0"/>
          <w:numId w:val="3"/>
        </w:numPr>
        <w:rPr>
          <w:ins w:id="39" w:author="Catalina rev" w:date="2021-10-15T09:41:00Z"/>
          <w:rFonts w:eastAsia="SimSun"/>
        </w:rPr>
      </w:pPr>
      <w:ins w:id="40" w:author="Catalina rev" w:date="2021-10-15T09:41:00Z">
        <w:r w:rsidRPr="006B7714">
          <w:rPr>
            <w:rFonts w:eastAsia="SimSun"/>
          </w:rPr>
          <w:t>The MSGin5G Server may send a message response as defined in table 8.3.2-3 which includes store and forward status information in the Delivery Status IE, e.g., that the delivery had been deferred</w:t>
        </w:r>
      </w:ins>
    </w:p>
    <w:p w14:paraId="62BBA2D5" w14:textId="1A528075" w:rsidR="008E7D31" w:rsidRPr="006B7714" w:rsidRDefault="008E7D31" w:rsidP="008E7D31">
      <w:pPr>
        <w:pStyle w:val="ListParagraph"/>
        <w:numPr>
          <w:ilvl w:val="0"/>
          <w:numId w:val="3"/>
        </w:numPr>
        <w:rPr>
          <w:ins w:id="41" w:author="Catalina rev" w:date="2021-10-13T20:18:00Z"/>
          <w:rFonts w:eastAsia="SimSun"/>
        </w:rPr>
      </w:pPr>
      <w:ins w:id="42" w:author="Catalina rev" w:date="2021-10-13T17:49:00Z">
        <w:r w:rsidRPr="006B7714">
          <w:rPr>
            <w:rFonts w:eastAsia="SimSun"/>
          </w:rPr>
          <w:lastRenderedPageBreak/>
          <w:t>The recipient UE becomes available</w:t>
        </w:r>
      </w:ins>
      <w:ins w:id="43" w:author="Catalina rev" w:date="2021-10-13T17:50:00Z">
        <w:r w:rsidRPr="006B7714">
          <w:rPr>
            <w:rFonts w:eastAsia="SimSun"/>
          </w:rPr>
          <w:t>.</w:t>
        </w:r>
      </w:ins>
    </w:p>
    <w:p w14:paraId="0D2901D9" w14:textId="5F7ED1D1" w:rsidR="005866FF" w:rsidRPr="006B7714" w:rsidRDefault="005866FF" w:rsidP="008E7D31">
      <w:pPr>
        <w:pStyle w:val="ListParagraph"/>
        <w:numPr>
          <w:ilvl w:val="0"/>
          <w:numId w:val="3"/>
        </w:numPr>
        <w:rPr>
          <w:ins w:id="44" w:author="Catalina rev" w:date="2021-10-13T20:45:00Z"/>
          <w:rFonts w:eastAsia="SimSun"/>
        </w:rPr>
      </w:pPr>
      <w:bookmarkStart w:id="45" w:name="_Hlk85049215"/>
      <w:ins w:id="46" w:author="Catalina rev" w:date="2021-10-13T20:36:00Z">
        <w:r w:rsidRPr="006B7714">
          <w:rPr>
            <w:rFonts w:eastAsia="SimSun"/>
          </w:rPr>
          <w:t>When the recipient UE becomes available, t</w:t>
        </w:r>
      </w:ins>
      <w:ins w:id="47" w:author="Catalina rev" w:date="2021-10-13T17:50:00Z">
        <w:r w:rsidR="008E7D31" w:rsidRPr="006B7714">
          <w:rPr>
            <w:rFonts w:eastAsia="SimSun"/>
          </w:rPr>
          <w:t>he MSGin5G Server attempts delivery of the request using the procedure specified in clause 8.3.3.</w:t>
        </w:r>
      </w:ins>
    </w:p>
    <w:p w14:paraId="34B8CDE0" w14:textId="28C26CB0" w:rsidR="007711EC" w:rsidRPr="006B7714" w:rsidRDefault="008E7D31" w:rsidP="005866FF">
      <w:pPr>
        <w:pStyle w:val="ListParagraph"/>
        <w:ind w:left="644"/>
        <w:rPr>
          <w:ins w:id="48" w:author="Catalina rev" w:date="2021-10-13T17:51:00Z"/>
          <w:rFonts w:eastAsia="SimSun"/>
        </w:rPr>
      </w:pPr>
      <w:ins w:id="49" w:author="Catalina rev" w:date="2021-10-13T17:50:00Z">
        <w:r w:rsidRPr="006B7714">
          <w:rPr>
            <w:rFonts w:eastAsia="SimSun"/>
          </w:rPr>
          <w:t xml:space="preserve"> If the </w:t>
        </w:r>
      </w:ins>
      <w:ins w:id="50" w:author="Catalina rev" w:date="2021-10-13T20:40:00Z">
        <w:r w:rsidR="005866FF" w:rsidRPr="006B7714">
          <w:rPr>
            <w:rFonts w:eastAsia="SimSun"/>
          </w:rPr>
          <w:t>UE does not become available</w:t>
        </w:r>
      </w:ins>
      <w:ins w:id="51" w:author="Catalina rev" w:date="2021-10-13T20:23:00Z">
        <w:r w:rsidR="000E6ED6" w:rsidRPr="006B7714">
          <w:rPr>
            <w:rFonts w:eastAsia="SimSun"/>
          </w:rPr>
          <w:t xml:space="preserve"> </w:t>
        </w:r>
      </w:ins>
      <w:ins w:id="52" w:author="Catalina rev" w:date="2021-10-13T17:50:00Z">
        <w:r w:rsidRPr="006B7714">
          <w:rPr>
            <w:rFonts w:eastAsia="SimSun"/>
          </w:rPr>
          <w:t xml:space="preserve"> prior to the expiration time, </w:t>
        </w:r>
      </w:ins>
      <w:ins w:id="53" w:author="Catalina rev" w:date="2021-10-13T20:41:00Z">
        <w:r w:rsidR="005866FF" w:rsidRPr="006B7714">
          <w:rPr>
            <w:rFonts w:eastAsia="SimSun"/>
          </w:rPr>
          <w:t>t</w:t>
        </w:r>
      </w:ins>
      <w:ins w:id="54" w:author="Catalina rev" w:date="2021-10-13T20:40:00Z">
        <w:r w:rsidR="005866FF" w:rsidRPr="006B7714">
          <w:rPr>
            <w:rFonts w:eastAsia="SimSun"/>
          </w:rPr>
          <w:t>he MSGin5G Server attempts delivery of the request at the message expiration time</w:t>
        </w:r>
      </w:ins>
      <w:ins w:id="55" w:author="Catalina rev" w:date="2021-10-15T13:09:00Z">
        <w:r w:rsidR="007B0299" w:rsidRPr="006B7714">
          <w:rPr>
            <w:rFonts w:eastAsia="SimSun"/>
          </w:rPr>
          <w:t xml:space="preserve"> and t</w:t>
        </w:r>
      </w:ins>
      <w:ins w:id="56" w:author="Catalina rev" w:date="2021-10-13T20:41:00Z">
        <w:r w:rsidR="005866FF" w:rsidRPr="006B7714">
          <w:rPr>
            <w:rFonts w:eastAsia="SimSun"/>
          </w:rPr>
          <w:t xml:space="preserve">he stored </w:t>
        </w:r>
      </w:ins>
      <w:ins w:id="57" w:author="Catalina rev" w:date="2021-10-13T17:50:00Z">
        <w:r w:rsidRPr="006B7714">
          <w:rPr>
            <w:rFonts w:eastAsia="SimSun"/>
          </w:rPr>
          <w:t xml:space="preserve">message is discarded </w:t>
        </w:r>
      </w:ins>
      <w:ins w:id="58" w:author="Catalina rev" w:date="2021-10-15T13:09:00Z">
        <w:r w:rsidR="007B0299" w:rsidRPr="006B7714">
          <w:rPr>
            <w:rFonts w:eastAsia="SimSun"/>
          </w:rPr>
          <w:t>afterwards</w:t>
        </w:r>
      </w:ins>
      <w:ins w:id="59" w:author="Catalina rev" w:date="2021-10-13T17:50:00Z">
        <w:r w:rsidRPr="006B7714">
          <w:rPr>
            <w:rFonts w:eastAsia="SimSun"/>
          </w:rPr>
          <w:t xml:space="preserve">. </w:t>
        </w:r>
      </w:ins>
    </w:p>
    <w:bookmarkEnd w:id="45"/>
    <w:p w14:paraId="4E3C96B8" w14:textId="2C2B401F" w:rsidR="008E7D31" w:rsidRPr="006B7714" w:rsidRDefault="00762F84" w:rsidP="008E7D31">
      <w:pPr>
        <w:pStyle w:val="ListParagraph"/>
        <w:numPr>
          <w:ilvl w:val="0"/>
          <w:numId w:val="3"/>
        </w:numPr>
        <w:rPr>
          <w:ins w:id="60" w:author="Catalina rev" w:date="2021-10-13T17:50:00Z"/>
          <w:rFonts w:eastAsia="SimSun"/>
        </w:rPr>
      </w:pPr>
      <w:ins w:id="61" w:author="Catalina rev" w:date="2021-10-15T09:42:00Z">
        <w:r w:rsidRPr="006B7714">
          <w:rPr>
            <w:rFonts w:eastAsia="SimSun"/>
          </w:rPr>
          <w:t xml:space="preserve">The MSGin5G Server may send a message response as defined in table 8.3.2-3 </w:t>
        </w:r>
      </w:ins>
      <w:ins w:id="62" w:author="Catalina rev" w:date="2021-10-15T09:43:00Z">
        <w:r w:rsidRPr="006B7714">
          <w:rPr>
            <w:rFonts w:eastAsia="SimSun"/>
          </w:rPr>
          <w:t>which includes store and forward status information in the Delivery Status IE, e.g</w:t>
        </w:r>
      </w:ins>
      <w:ins w:id="63" w:author="Catalina rev" w:date="2021-10-13T17:50:00Z">
        <w:r w:rsidR="008E7D31" w:rsidRPr="006B7714">
          <w:rPr>
            <w:rFonts w:eastAsia="SimSun"/>
          </w:rPr>
          <w:t>., that the message was discarded.</w:t>
        </w:r>
      </w:ins>
    </w:p>
    <w:p w14:paraId="1A53F550" w14:textId="6BF2C959" w:rsidR="00421B4E" w:rsidRPr="006B7714" w:rsidDel="00EA0E96" w:rsidRDefault="00421B4E" w:rsidP="00EA0E96">
      <w:pPr>
        <w:pStyle w:val="Heading3"/>
        <w:ind w:left="0" w:firstLine="0"/>
        <w:rPr>
          <w:ins w:id="64" w:author="Catalina Mladin" w:date="2021-10-06T17:57:00Z"/>
          <w:del w:id="65" w:author="Catalina rev" w:date="2021-10-15T09:56:00Z"/>
          <w:lang w:eastAsia="zh-CN"/>
        </w:rPr>
      </w:pPr>
    </w:p>
    <w:bookmarkEnd w:id="1"/>
    <w:bookmarkEnd w:id="2"/>
    <w:p w14:paraId="28C8B102" w14:textId="77777777" w:rsidR="0087480A" w:rsidRPr="006B7714" w:rsidRDefault="0087480A">
      <w:pPr>
        <w:rPr>
          <w:lang w:eastAsia="zh-CN"/>
        </w:rPr>
      </w:pPr>
    </w:p>
    <w:sectPr w:rsidR="0087480A" w:rsidRPr="006B77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FBA4" w14:textId="77777777" w:rsidR="00705752" w:rsidRDefault="00705752">
      <w:r>
        <w:separator/>
      </w:r>
    </w:p>
  </w:endnote>
  <w:endnote w:type="continuationSeparator" w:id="0">
    <w:p w14:paraId="3C987B0D" w14:textId="77777777" w:rsidR="00705752" w:rsidRDefault="0070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6C96" w14:textId="77777777" w:rsidR="00705752" w:rsidRDefault="00705752">
      <w:r>
        <w:separator/>
      </w:r>
    </w:p>
  </w:footnote>
  <w:footnote w:type="continuationSeparator" w:id="0">
    <w:p w14:paraId="4C9957B6" w14:textId="77777777" w:rsidR="00705752" w:rsidRDefault="00705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1A5B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04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4F7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26127"/>
    <w:multiLevelType w:val="hybridMultilevel"/>
    <w:tmpl w:val="B854DF78"/>
    <w:lvl w:ilvl="0" w:tplc="785273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658A4"/>
    <w:multiLevelType w:val="hybridMultilevel"/>
    <w:tmpl w:val="3C364E1A"/>
    <w:lvl w:ilvl="0" w:tplc="84BA7C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62960B1"/>
    <w:multiLevelType w:val="hybridMultilevel"/>
    <w:tmpl w:val="D0200E46"/>
    <w:lvl w:ilvl="0" w:tplc="A32EC2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EC51242"/>
    <w:multiLevelType w:val="hybridMultilevel"/>
    <w:tmpl w:val="B726AF48"/>
    <w:lvl w:ilvl="0" w:tplc="2DDCDCB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3"/>
    <w:rsid w:val="00022E4A"/>
    <w:rsid w:val="00026D80"/>
    <w:rsid w:val="00047E8C"/>
    <w:rsid w:val="00054CE3"/>
    <w:rsid w:val="000718F0"/>
    <w:rsid w:val="00072D5A"/>
    <w:rsid w:val="00086715"/>
    <w:rsid w:val="000A6394"/>
    <w:rsid w:val="000B7FED"/>
    <w:rsid w:val="000C038A"/>
    <w:rsid w:val="000C6598"/>
    <w:rsid w:val="000D44B3"/>
    <w:rsid w:val="000E6ED6"/>
    <w:rsid w:val="001075F8"/>
    <w:rsid w:val="00116A83"/>
    <w:rsid w:val="00145D43"/>
    <w:rsid w:val="0018093A"/>
    <w:rsid w:val="00192C46"/>
    <w:rsid w:val="001A08B3"/>
    <w:rsid w:val="001A17D4"/>
    <w:rsid w:val="001A7B60"/>
    <w:rsid w:val="001B52F0"/>
    <w:rsid w:val="001B7A65"/>
    <w:rsid w:val="001D3F58"/>
    <w:rsid w:val="001E00DB"/>
    <w:rsid w:val="001E41F3"/>
    <w:rsid w:val="001F79AA"/>
    <w:rsid w:val="0021157C"/>
    <w:rsid w:val="00211E50"/>
    <w:rsid w:val="00235AFB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8796F"/>
    <w:rsid w:val="002A368D"/>
    <w:rsid w:val="002B2A2E"/>
    <w:rsid w:val="002B5741"/>
    <w:rsid w:val="002B77E6"/>
    <w:rsid w:val="002E472E"/>
    <w:rsid w:val="003007DB"/>
    <w:rsid w:val="003026D5"/>
    <w:rsid w:val="00305347"/>
    <w:rsid w:val="00305409"/>
    <w:rsid w:val="003151ED"/>
    <w:rsid w:val="00335DAB"/>
    <w:rsid w:val="003609EF"/>
    <w:rsid w:val="0036231A"/>
    <w:rsid w:val="00374DD4"/>
    <w:rsid w:val="00393F61"/>
    <w:rsid w:val="003A4DCE"/>
    <w:rsid w:val="003E1A36"/>
    <w:rsid w:val="00410371"/>
    <w:rsid w:val="00421B4E"/>
    <w:rsid w:val="004242F1"/>
    <w:rsid w:val="00424769"/>
    <w:rsid w:val="00440FCA"/>
    <w:rsid w:val="00455DBD"/>
    <w:rsid w:val="00481DFE"/>
    <w:rsid w:val="004A4343"/>
    <w:rsid w:val="004B75B7"/>
    <w:rsid w:val="004D5A46"/>
    <w:rsid w:val="0051580D"/>
    <w:rsid w:val="005318A5"/>
    <w:rsid w:val="00547111"/>
    <w:rsid w:val="005576CF"/>
    <w:rsid w:val="00565270"/>
    <w:rsid w:val="00585CDE"/>
    <w:rsid w:val="0058653A"/>
    <w:rsid w:val="005866FF"/>
    <w:rsid w:val="00592D74"/>
    <w:rsid w:val="005B1F7A"/>
    <w:rsid w:val="005E2C44"/>
    <w:rsid w:val="00621188"/>
    <w:rsid w:val="006257ED"/>
    <w:rsid w:val="00665C47"/>
    <w:rsid w:val="00667A12"/>
    <w:rsid w:val="00670FDB"/>
    <w:rsid w:val="006722ED"/>
    <w:rsid w:val="006833C5"/>
    <w:rsid w:val="0069357F"/>
    <w:rsid w:val="00694F29"/>
    <w:rsid w:val="00695808"/>
    <w:rsid w:val="006A0189"/>
    <w:rsid w:val="006A122E"/>
    <w:rsid w:val="006B11C9"/>
    <w:rsid w:val="006B46FB"/>
    <w:rsid w:val="006B5FAE"/>
    <w:rsid w:val="006B7714"/>
    <w:rsid w:val="006E21FB"/>
    <w:rsid w:val="00705752"/>
    <w:rsid w:val="00710170"/>
    <w:rsid w:val="00731CFC"/>
    <w:rsid w:val="007470F8"/>
    <w:rsid w:val="00752514"/>
    <w:rsid w:val="00762F84"/>
    <w:rsid w:val="007711EC"/>
    <w:rsid w:val="007773E7"/>
    <w:rsid w:val="00792342"/>
    <w:rsid w:val="0079277F"/>
    <w:rsid w:val="007977A8"/>
    <w:rsid w:val="007B0299"/>
    <w:rsid w:val="007B512A"/>
    <w:rsid w:val="007C1982"/>
    <w:rsid w:val="007C2097"/>
    <w:rsid w:val="007C4E87"/>
    <w:rsid w:val="007D6A07"/>
    <w:rsid w:val="007E51C2"/>
    <w:rsid w:val="007F7259"/>
    <w:rsid w:val="00803DDB"/>
    <w:rsid w:val="008040A8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45A6"/>
    <w:rsid w:val="008B758D"/>
    <w:rsid w:val="008C1517"/>
    <w:rsid w:val="008E7D31"/>
    <w:rsid w:val="008F3789"/>
    <w:rsid w:val="008F4FB4"/>
    <w:rsid w:val="008F686C"/>
    <w:rsid w:val="009148DE"/>
    <w:rsid w:val="00941E30"/>
    <w:rsid w:val="00972E42"/>
    <w:rsid w:val="009777D9"/>
    <w:rsid w:val="00991B88"/>
    <w:rsid w:val="009A5753"/>
    <w:rsid w:val="009A579D"/>
    <w:rsid w:val="009B4321"/>
    <w:rsid w:val="009B5E46"/>
    <w:rsid w:val="009D41FC"/>
    <w:rsid w:val="009D7DDA"/>
    <w:rsid w:val="009E1A96"/>
    <w:rsid w:val="009E3297"/>
    <w:rsid w:val="009E6074"/>
    <w:rsid w:val="009F734F"/>
    <w:rsid w:val="00A246B6"/>
    <w:rsid w:val="00A24AF9"/>
    <w:rsid w:val="00A47E70"/>
    <w:rsid w:val="00A507A8"/>
    <w:rsid w:val="00A50CF0"/>
    <w:rsid w:val="00A7671C"/>
    <w:rsid w:val="00A97F67"/>
    <w:rsid w:val="00AA2CBC"/>
    <w:rsid w:val="00AC5820"/>
    <w:rsid w:val="00AD1CD8"/>
    <w:rsid w:val="00AD46B8"/>
    <w:rsid w:val="00B22C10"/>
    <w:rsid w:val="00B2358E"/>
    <w:rsid w:val="00B258BB"/>
    <w:rsid w:val="00B31115"/>
    <w:rsid w:val="00B3281C"/>
    <w:rsid w:val="00B34BB8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0E6B"/>
    <w:rsid w:val="00BD279D"/>
    <w:rsid w:val="00BD6BB8"/>
    <w:rsid w:val="00C66BA2"/>
    <w:rsid w:val="00C75ACF"/>
    <w:rsid w:val="00C77E0D"/>
    <w:rsid w:val="00C82742"/>
    <w:rsid w:val="00C92D03"/>
    <w:rsid w:val="00C95985"/>
    <w:rsid w:val="00CA70B1"/>
    <w:rsid w:val="00CB591C"/>
    <w:rsid w:val="00CC5026"/>
    <w:rsid w:val="00CC68D0"/>
    <w:rsid w:val="00CE0F55"/>
    <w:rsid w:val="00D03F9A"/>
    <w:rsid w:val="00D06D51"/>
    <w:rsid w:val="00D16725"/>
    <w:rsid w:val="00D24991"/>
    <w:rsid w:val="00D27A88"/>
    <w:rsid w:val="00D31805"/>
    <w:rsid w:val="00D40321"/>
    <w:rsid w:val="00D50255"/>
    <w:rsid w:val="00D66520"/>
    <w:rsid w:val="00D717C2"/>
    <w:rsid w:val="00D7467C"/>
    <w:rsid w:val="00DB6445"/>
    <w:rsid w:val="00DD632D"/>
    <w:rsid w:val="00DE34CF"/>
    <w:rsid w:val="00DE3981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A0E96"/>
    <w:rsid w:val="00EB09B7"/>
    <w:rsid w:val="00EB4127"/>
    <w:rsid w:val="00EC0B0E"/>
    <w:rsid w:val="00EE1B72"/>
    <w:rsid w:val="00EE2CE7"/>
    <w:rsid w:val="00EE4C9F"/>
    <w:rsid w:val="00EE7D7C"/>
    <w:rsid w:val="00F04C06"/>
    <w:rsid w:val="00F25D98"/>
    <w:rsid w:val="00F27D6C"/>
    <w:rsid w:val="00F300FB"/>
    <w:rsid w:val="00F56AAB"/>
    <w:rsid w:val="00F8450E"/>
    <w:rsid w:val="00FA7D73"/>
    <w:rsid w:val="00FB6386"/>
    <w:rsid w:val="00FC6222"/>
    <w:rsid w:val="00FD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BABD72"/>
  <w15:docId w15:val="{E3EC26A7-C171-470D-923E-BB66156B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585C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CD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21B4E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E7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8C9CD-6510-4934-902F-79BEAACB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Catalina rev</cp:lastModifiedBy>
  <cp:revision>25</cp:revision>
  <cp:lastPrinted>1900-01-01T05:00:00Z</cp:lastPrinted>
  <dcterms:created xsi:type="dcterms:W3CDTF">2021-10-06T21:49:00Z</dcterms:created>
  <dcterms:modified xsi:type="dcterms:W3CDTF">2021-10-19T13:32:00Z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