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5E82C2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8C69A1" w:rsidRPr="008C69A1">
        <w:rPr>
          <w:b/>
          <w:noProof/>
          <w:sz w:val="24"/>
        </w:rPr>
        <w:t>S6-212348</w:t>
      </w:r>
      <w:bookmarkStart w:id="0" w:name="_GoBack"/>
      <w:bookmarkEnd w:id="0"/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600D9" w:rsidR="001E41F3" w:rsidRPr="00410371" w:rsidRDefault="00476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C5339" w:rsidR="001E41F3" w:rsidRPr="00410371" w:rsidRDefault="008C69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7CCC5" w:rsidR="001E41F3" w:rsidRPr="00410371" w:rsidRDefault="004764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4A498" w:rsidR="001E41F3" w:rsidRPr="00410371" w:rsidRDefault="00476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9B1F07" w:rsidR="00F25D98" w:rsidRDefault="004764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2C16F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API on Realtime UAV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EC433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6A67F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14426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278B24" w:rsidR="001E41F3" w:rsidRDefault="00476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F8738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C6461E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for Realtime UAV Status corresponding to the procedures in clause 7.5.2.2, 7.5.2.3 and 7.5.2.4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C9AFC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API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A4A24" w:rsidR="001E41F3" w:rsidRDefault="0047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be unable to complete the API definition for these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A0852" w:rsidR="001E41F3" w:rsidRDefault="00282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8.2.x (new), 8.2.x.1 (new), 8.2.x.2 (new), 8.2.x.3 (new), 8.2.x.4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61D83" w:rsidR="001E41F3" w:rsidRDefault="00476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6E8057" w:rsidR="001E41F3" w:rsidRDefault="00476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B63C6" w:rsidR="001E41F3" w:rsidRDefault="00476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09F2" w14:textId="77777777" w:rsidR="004764A6" w:rsidRPr="008A5E86" w:rsidRDefault="004764A6" w:rsidP="004764A6">
      <w:pPr>
        <w:rPr>
          <w:noProof/>
          <w:lang w:val="en-US"/>
        </w:rPr>
      </w:pPr>
    </w:p>
    <w:p w14:paraId="63CE6513" w14:textId="77777777" w:rsidR="004764A6" w:rsidRPr="00C21836" w:rsidRDefault="004764A6" w:rsidP="00476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C41DEA6" w14:textId="77777777" w:rsidR="004764A6" w:rsidRDefault="004764A6" w:rsidP="004764A6">
      <w:pPr>
        <w:pStyle w:val="Heading3"/>
      </w:pPr>
      <w:bookmarkStart w:id="2" w:name="_Toc536270714"/>
      <w:bookmarkStart w:id="3" w:name="_Toc536271021"/>
      <w:bookmarkStart w:id="4" w:name="_Toc9812498"/>
      <w:bookmarkStart w:id="5" w:name="_Toc9812742"/>
      <w:bookmarkStart w:id="6" w:name="_Toc67934659"/>
      <w:bookmarkStart w:id="7" w:name="_Toc83420644"/>
      <w:r>
        <w:t>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6077042" w14:textId="77777777" w:rsidR="004764A6" w:rsidRDefault="004764A6" w:rsidP="004764A6">
      <w:r>
        <w:t>Table 8.2.1-1 illustrates the UAE server APIs.</w:t>
      </w:r>
    </w:p>
    <w:p w14:paraId="366A414F" w14:textId="77777777" w:rsidR="004764A6" w:rsidRDefault="004764A6" w:rsidP="004764A6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3841"/>
        <w:gridCol w:w="1261"/>
        <w:gridCol w:w="1496"/>
      </w:tblGrid>
      <w:tr w:rsidR="004764A6" w14:paraId="1E4FDD12" w14:textId="77777777" w:rsidTr="004764A6"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496B" w14:textId="77777777" w:rsidR="004764A6" w:rsidRDefault="004764A6" w:rsidP="004C0B72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5FEB" w14:textId="77777777" w:rsidR="004764A6" w:rsidRDefault="004764A6" w:rsidP="004C0B72">
            <w:pPr>
              <w:pStyle w:val="TAH"/>
            </w:pPr>
            <w:r>
              <w:t>API Operations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903D" w14:textId="77777777" w:rsidR="004764A6" w:rsidRDefault="004764A6" w:rsidP="004C0B72">
            <w:pPr>
              <w:pStyle w:val="TAH"/>
            </w:pPr>
            <w:r>
              <w:t>Known Consumer(s)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5425" w14:textId="77777777" w:rsidR="004764A6" w:rsidRDefault="004764A6" w:rsidP="004C0B72">
            <w:pPr>
              <w:pStyle w:val="TAH"/>
            </w:pPr>
            <w:r>
              <w:t>Communication Type</w:t>
            </w:r>
          </w:p>
        </w:tc>
      </w:tr>
      <w:tr w:rsidR="004764A6" w14:paraId="370806B1" w14:textId="77777777" w:rsidTr="004764A6">
        <w:trPr>
          <w:trHeight w:val="84"/>
        </w:trPr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E0B5E8" w14:textId="77777777" w:rsidR="004764A6" w:rsidRDefault="004764A6" w:rsidP="004C0B72">
            <w:pPr>
              <w:pStyle w:val="TAL"/>
            </w:pPr>
            <w:r>
              <w:t>UAE_C2OperationModeManagement API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723A" w14:textId="77777777" w:rsidR="004764A6" w:rsidRDefault="004764A6" w:rsidP="004C0B72">
            <w:pPr>
              <w:pStyle w:val="TAL"/>
            </w:pPr>
            <w:r>
              <w:t>Initiate_C2OperationModeManagement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F91A" w14:textId="77777777" w:rsidR="004764A6" w:rsidRDefault="004764A6" w:rsidP="004C0B72">
            <w:pPr>
              <w:pStyle w:val="TAL"/>
            </w:pPr>
            <w:r>
              <w:t>UAS application specific server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5913" w14:textId="77777777" w:rsidR="004764A6" w:rsidRDefault="004764A6" w:rsidP="004C0B72">
            <w:pPr>
              <w:pStyle w:val="TAL"/>
            </w:pPr>
            <w:r>
              <w:t>Request/ Response</w:t>
            </w:r>
          </w:p>
        </w:tc>
      </w:tr>
      <w:tr w:rsidR="004764A6" w14:paraId="410CBEF4" w14:textId="77777777" w:rsidTr="004764A6">
        <w:trPr>
          <w:trHeight w:val="84"/>
        </w:trPr>
        <w:tc>
          <w:tcPr>
            <w:tcW w:w="3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59781" w14:textId="77777777" w:rsidR="004764A6" w:rsidRDefault="004764A6" w:rsidP="004C0B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1C95" w14:textId="77777777" w:rsidR="004764A6" w:rsidRDefault="004764A6" w:rsidP="004C0B72">
            <w:pPr>
              <w:pStyle w:val="TAL"/>
            </w:pPr>
            <w:r>
              <w:t>Notify_SelectedC2Mode (NOTE)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6F79" w14:textId="77777777" w:rsidR="004764A6" w:rsidRDefault="004764A6" w:rsidP="004C0B72">
            <w:pPr>
              <w:pStyle w:val="TAL"/>
            </w:pPr>
            <w:r>
              <w:t>UAS application specific server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4BCD" w14:textId="77777777" w:rsidR="004764A6" w:rsidRDefault="004764A6" w:rsidP="004C0B72">
            <w:pPr>
              <w:pStyle w:val="TAL"/>
            </w:pPr>
            <w:r>
              <w:t>Subscribe/notify</w:t>
            </w:r>
          </w:p>
        </w:tc>
      </w:tr>
      <w:tr w:rsidR="004764A6" w14:paraId="4A7273FD" w14:textId="77777777" w:rsidTr="004764A6">
        <w:trPr>
          <w:trHeight w:val="84"/>
        </w:trPr>
        <w:tc>
          <w:tcPr>
            <w:tcW w:w="3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67B6C" w14:textId="77777777" w:rsidR="004764A6" w:rsidRDefault="004764A6" w:rsidP="004C0B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9D7A" w14:textId="77777777" w:rsidR="004764A6" w:rsidRDefault="004764A6" w:rsidP="004C0B72">
            <w:pPr>
              <w:pStyle w:val="TAL"/>
            </w:pPr>
            <w:r>
              <w:t>Notify_C2ModeSwitching (NOTE)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07C" w14:textId="77777777" w:rsidR="004764A6" w:rsidRDefault="004764A6" w:rsidP="004C0B72">
            <w:pPr>
              <w:pStyle w:val="TAL"/>
            </w:pPr>
            <w:r>
              <w:t>UAS application specific server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439B" w14:textId="77777777" w:rsidR="004764A6" w:rsidRDefault="004764A6" w:rsidP="004C0B72">
            <w:pPr>
              <w:pStyle w:val="TAL"/>
            </w:pPr>
            <w:r>
              <w:t>Subscribe/notify</w:t>
            </w:r>
          </w:p>
        </w:tc>
      </w:tr>
      <w:tr w:rsidR="004764A6" w14:paraId="28EFE625" w14:textId="77777777" w:rsidTr="004764A6">
        <w:trPr>
          <w:trHeight w:val="84"/>
        </w:trPr>
        <w:tc>
          <w:tcPr>
            <w:tcW w:w="3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9338" w14:textId="77777777" w:rsidR="004764A6" w:rsidRDefault="004764A6" w:rsidP="004C0B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ACF" w14:textId="77777777" w:rsidR="004764A6" w:rsidRDefault="004764A6" w:rsidP="004C0B72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FB45" w14:textId="77777777" w:rsidR="004764A6" w:rsidRDefault="004764A6" w:rsidP="004C0B72">
            <w:pPr>
              <w:pStyle w:val="TAL"/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844" w14:textId="77777777" w:rsidR="004764A6" w:rsidRDefault="004764A6" w:rsidP="004C0B72">
            <w:pPr>
              <w:pStyle w:val="TAL"/>
            </w:pPr>
            <w:r>
              <w:rPr>
                <w:lang w:val="fr-FR"/>
              </w:rPr>
              <w:t>Subscribe/notify</w:t>
            </w:r>
          </w:p>
        </w:tc>
      </w:tr>
      <w:tr w:rsidR="004764A6" w14:paraId="32D6D543" w14:textId="77777777" w:rsidTr="004764A6">
        <w:trPr>
          <w:trHeight w:val="84"/>
          <w:ins w:id="8" w:author="Niranth" w:date="2021-09-29T13:44:00Z"/>
        </w:trPr>
        <w:tc>
          <w:tcPr>
            <w:tcW w:w="3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F464" w14:textId="161C06B0" w:rsidR="004764A6" w:rsidRDefault="004764A6" w:rsidP="004C0B72">
            <w:pPr>
              <w:spacing w:after="0"/>
              <w:rPr>
                <w:ins w:id="9" w:author="Niranth" w:date="2021-09-29T13:44:00Z"/>
                <w:rFonts w:ascii="Arial" w:hAnsi="Arial"/>
                <w:sz w:val="18"/>
              </w:rPr>
            </w:pPr>
            <w:ins w:id="10" w:author="Niranth" w:date="2021-09-29T13:44:00Z">
              <w:r>
                <w:rPr>
                  <w:rFonts w:ascii="Arial" w:hAnsi="Arial"/>
                  <w:sz w:val="18"/>
                </w:rPr>
                <w:t>UAE_RealtimeUAVStatus API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858F" w14:textId="5DE7A721" w:rsidR="004764A6" w:rsidRDefault="004764A6" w:rsidP="004C0B72">
            <w:pPr>
              <w:pStyle w:val="TAL"/>
              <w:rPr>
                <w:ins w:id="11" w:author="Niranth" w:date="2021-09-29T13:44:00Z"/>
                <w:lang w:val="fr-FR"/>
              </w:rPr>
            </w:pPr>
            <w:ins w:id="12" w:author="Niranth" w:date="2021-09-29T13:44:00Z">
              <w:r>
                <w:rPr>
                  <w:lang w:val="fr-FR"/>
                </w:rPr>
                <w:t>Subscribe_RealtimeUAVStatus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81A4" w14:textId="01712D8C" w:rsidR="004764A6" w:rsidRDefault="004764A6" w:rsidP="004C0B72">
            <w:pPr>
              <w:pStyle w:val="TAL"/>
              <w:rPr>
                <w:ins w:id="13" w:author="Niranth" w:date="2021-09-29T13:44:00Z"/>
                <w:lang w:val="fr-FR"/>
              </w:rPr>
            </w:pPr>
            <w:ins w:id="14" w:author="Niranth" w:date="2021-09-29T13:44:00Z">
              <w:r>
                <w:rPr>
                  <w:lang w:val="fr-FR"/>
                </w:rPr>
                <w:t>UAS application specific server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705" w14:textId="37A1528A" w:rsidR="004764A6" w:rsidRDefault="004764A6" w:rsidP="004C0B72">
            <w:pPr>
              <w:pStyle w:val="TAL"/>
              <w:rPr>
                <w:ins w:id="15" w:author="Niranth" w:date="2021-09-29T13:44:00Z"/>
                <w:lang w:val="fr-FR"/>
              </w:rPr>
            </w:pPr>
            <w:ins w:id="16" w:author="Niranth" w:date="2021-09-29T13:44:00Z">
              <w:r>
                <w:rPr>
                  <w:lang w:val="fr-FR"/>
                </w:rPr>
                <w:t>Subscribe/notify</w:t>
              </w:r>
            </w:ins>
          </w:p>
        </w:tc>
      </w:tr>
      <w:tr w:rsidR="004764A6" w14:paraId="60E21B17" w14:textId="77777777" w:rsidTr="004764A6">
        <w:trPr>
          <w:trHeight w:val="84"/>
          <w:ins w:id="17" w:author="Niranth" w:date="2021-09-29T13:44:00Z"/>
        </w:trPr>
        <w:tc>
          <w:tcPr>
            <w:tcW w:w="3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2183B" w14:textId="77777777" w:rsidR="004764A6" w:rsidRDefault="004764A6" w:rsidP="004764A6">
            <w:pPr>
              <w:spacing w:after="0"/>
              <w:rPr>
                <w:ins w:id="18" w:author="Niranth" w:date="2021-09-29T13:44:00Z"/>
                <w:rFonts w:ascii="Arial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C20" w14:textId="5F88593B" w:rsidR="004764A6" w:rsidRDefault="004764A6" w:rsidP="004764A6">
            <w:pPr>
              <w:pStyle w:val="TAL"/>
              <w:rPr>
                <w:ins w:id="19" w:author="Niranth" w:date="2021-09-29T13:44:00Z"/>
                <w:lang w:val="fr-FR"/>
              </w:rPr>
            </w:pPr>
            <w:ins w:id="20" w:author="Niranth" w:date="2021-09-29T13:45:00Z">
              <w:r>
                <w:rPr>
                  <w:lang w:val="fr-FR"/>
                </w:rPr>
                <w:t>Unsubscribe_RealtimeUAVStatus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668" w14:textId="093859CF" w:rsidR="004764A6" w:rsidRDefault="004764A6" w:rsidP="004764A6">
            <w:pPr>
              <w:pStyle w:val="TAL"/>
              <w:rPr>
                <w:ins w:id="21" w:author="Niranth" w:date="2021-09-29T13:44:00Z"/>
                <w:lang w:val="fr-FR"/>
              </w:rPr>
            </w:pPr>
            <w:ins w:id="22" w:author="Niranth" w:date="2021-09-29T13:45:00Z">
              <w:r>
                <w:rPr>
                  <w:lang w:val="fr-FR"/>
                </w:rPr>
                <w:t>UAS application specific server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FB5F" w14:textId="51DA11CC" w:rsidR="004764A6" w:rsidRDefault="004764A6" w:rsidP="004764A6">
            <w:pPr>
              <w:pStyle w:val="TAL"/>
              <w:rPr>
                <w:ins w:id="23" w:author="Niranth" w:date="2021-09-29T13:44:00Z"/>
                <w:lang w:val="fr-FR"/>
              </w:rPr>
            </w:pPr>
            <w:ins w:id="24" w:author="Niranth" w:date="2021-09-29T13:45:00Z">
              <w:r>
                <w:rPr>
                  <w:lang w:val="fr-FR"/>
                </w:rPr>
                <w:t>Subscribe/notify</w:t>
              </w:r>
            </w:ins>
          </w:p>
        </w:tc>
      </w:tr>
      <w:tr w:rsidR="004764A6" w14:paraId="5415BBF9" w14:textId="77777777" w:rsidTr="004764A6">
        <w:trPr>
          <w:trHeight w:val="84"/>
          <w:ins w:id="25" w:author="Niranth" w:date="2021-09-29T13:44:00Z"/>
        </w:trPr>
        <w:tc>
          <w:tcPr>
            <w:tcW w:w="3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F119" w14:textId="77777777" w:rsidR="004764A6" w:rsidRDefault="004764A6" w:rsidP="004764A6">
            <w:pPr>
              <w:spacing w:after="0"/>
              <w:rPr>
                <w:ins w:id="26" w:author="Niranth" w:date="2021-09-29T13:44:00Z"/>
                <w:rFonts w:ascii="Arial" w:hAnsi="Arial"/>
                <w:sz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F4C" w14:textId="65CEE4A0" w:rsidR="004764A6" w:rsidRDefault="004764A6" w:rsidP="004764A6">
            <w:pPr>
              <w:pStyle w:val="TAL"/>
              <w:rPr>
                <w:ins w:id="27" w:author="Niranth" w:date="2021-09-29T13:44:00Z"/>
                <w:lang w:val="fr-FR"/>
              </w:rPr>
            </w:pPr>
            <w:ins w:id="28" w:author="Niranth" w:date="2021-09-29T13:45:00Z">
              <w:r>
                <w:rPr>
                  <w:lang w:val="fr-FR"/>
                </w:rPr>
                <w:t>Notify_RealtimeUAVStatus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8777" w14:textId="1FCE3D22" w:rsidR="004764A6" w:rsidRDefault="004764A6" w:rsidP="004764A6">
            <w:pPr>
              <w:pStyle w:val="TAL"/>
              <w:rPr>
                <w:ins w:id="29" w:author="Niranth" w:date="2021-09-29T13:44:00Z"/>
                <w:lang w:val="fr-FR"/>
              </w:rPr>
            </w:pPr>
            <w:ins w:id="30" w:author="Niranth" w:date="2021-09-29T13:45:00Z">
              <w:r>
                <w:rPr>
                  <w:lang w:val="fr-FR"/>
                </w:rPr>
                <w:t>UAS application specific server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430" w14:textId="460C0CCE" w:rsidR="004764A6" w:rsidRDefault="004764A6" w:rsidP="004764A6">
            <w:pPr>
              <w:pStyle w:val="TAL"/>
              <w:rPr>
                <w:ins w:id="31" w:author="Niranth" w:date="2021-09-29T13:44:00Z"/>
                <w:lang w:val="fr-FR"/>
              </w:rPr>
            </w:pPr>
            <w:ins w:id="32" w:author="Niranth" w:date="2021-09-29T13:45:00Z">
              <w:r>
                <w:rPr>
                  <w:lang w:val="fr-FR"/>
                </w:rPr>
                <w:t>Subscribe/notify</w:t>
              </w:r>
            </w:ins>
          </w:p>
        </w:tc>
      </w:tr>
      <w:tr w:rsidR="004764A6" w14:paraId="069D6674" w14:textId="77777777" w:rsidTr="004764A6">
        <w:trPr>
          <w:trHeight w:val="84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F12F" w14:textId="77777777" w:rsidR="004764A6" w:rsidRDefault="004764A6" w:rsidP="004764A6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Configure_C2OperationMode</w:t>
            </w:r>
          </w:p>
        </w:tc>
      </w:tr>
    </w:tbl>
    <w:p w14:paraId="5F702377" w14:textId="77777777" w:rsidR="004764A6" w:rsidRDefault="004764A6" w:rsidP="004764A6">
      <w:pPr>
        <w:rPr>
          <w:lang w:val="en-IN"/>
        </w:rPr>
      </w:pPr>
    </w:p>
    <w:p w14:paraId="5F4E6605" w14:textId="77777777" w:rsidR="004764A6" w:rsidRDefault="004764A6" w:rsidP="004764A6">
      <w:pPr>
        <w:rPr>
          <w:noProof/>
          <w:lang w:val="en-US"/>
        </w:rPr>
      </w:pPr>
    </w:p>
    <w:p w14:paraId="130BCF5E" w14:textId="77777777" w:rsidR="004764A6" w:rsidRPr="00AD7C25" w:rsidRDefault="004764A6" w:rsidP="004764A6">
      <w:pPr>
        <w:rPr>
          <w:noProof/>
          <w:lang w:val="en-US"/>
        </w:rPr>
      </w:pPr>
    </w:p>
    <w:p w14:paraId="5DACA7A8" w14:textId="77777777" w:rsidR="004764A6" w:rsidRPr="00C21836" w:rsidRDefault="004764A6" w:rsidP="004764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8A4F54" w14:textId="28E163AE" w:rsidR="004764A6" w:rsidRDefault="004764A6" w:rsidP="004764A6">
      <w:pPr>
        <w:pStyle w:val="Heading3"/>
        <w:rPr>
          <w:ins w:id="33" w:author="Niranth" w:date="2021-09-29T13:44:00Z"/>
        </w:rPr>
      </w:pPr>
      <w:bookmarkStart w:id="34" w:name="_Toc9812499"/>
      <w:bookmarkStart w:id="35" w:name="_Toc9812743"/>
      <w:bookmarkStart w:id="36" w:name="_Toc67934660"/>
      <w:bookmarkStart w:id="37" w:name="_Toc83420645"/>
      <w:ins w:id="38" w:author="Niranth" w:date="2021-09-29T13:44:00Z">
        <w:r>
          <w:t>8.2.</w:t>
        </w:r>
      </w:ins>
      <w:ins w:id="39" w:author="Niranth" w:date="2021-09-29T13:45:00Z">
        <w:r>
          <w:t>x</w:t>
        </w:r>
      </w:ins>
      <w:ins w:id="40" w:author="Niranth" w:date="2021-09-29T13:44:00Z">
        <w:r>
          <w:tab/>
          <w:t>UAE_</w:t>
        </w:r>
      </w:ins>
      <w:ins w:id="41" w:author="Niranth" w:date="2021-09-29T13:45:00Z">
        <w:r w:rsidRPr="004764A6">
          <w:t xml:space="preserve"> RealtimeUAVStatus</w:t>
        </w:r>
      </w:ins>
      <w:ins w:id="42" w:author="Niranth" w:date="2021-09-29T13:44:00Z">
        <w:r>
          <w:t xml:space="preserve"> API</w:t>
        </w:r>
        <w:bookmarkEnd w:id="34"/>
        <w:bookmarkEnd w:id="35"/>
        <w:bookmarkEnd w:id="36"/>
        <w:bookmarkEnd w:id="37"/>
      </w:ins>
    </w:p>
    <w:p w14:paraId="7B123C74" w14:textId="1B51D9B1" w:rsidR="004764A6" w:rsidRDefault="004764A6" w:rsidP="004764A6">
      <w:pPr>
        <w:pStyle w:val="Heading4"/>
        <w:rPr>
          <w:ins w:id="43" w:author="Niranth" w:date="2021-09-29T13:44:00Z"/>
        </w:rPr>
      </w:pPr>
      <w:bookmarkStart w:id="44" w:name="_Toc9812500"/>
      <w:bookmarkStart w:id="45" w:name="_Toc9812744"/>
      <w:bookmarkStart w:id="46" w:name="_Toc67934661"/>
      <w:bookmarkStart w:id="47" w:name="_Toc83420646"/>
      <w:ins w:id="48" w:author="Niranth" w:date="2021-09-29T13:44:00Z">
        <w:r>
          <w:t>8.2.</w:t>
        </w:r>
      </w:ins>
      <w:ins w:id="49" w:author="Niranth" w:date="2021-09-29T13:45:00Z">
        <w:r>
          <w:t>x</w:t>
        </w:r>
      </w:ins>
      <w:ins w:id="50" w:author="Niranth" w:date="2021-09-29T13:44:00Z">
        <w:r>
          <w:t>.1</w:t>
        </w:r>
        <w:r>
          <w:tab/>
          <w:t>General</w:t>
        </w:r>
        <w:bookmarkEnd w:id="44"/>
        <w:bookmarkEnd w:id="45"/>
        <w:bookmarkEnd w:id="46"/>
        <w:bookmarkEnd w:id="47"/>
      </w:ins>
    </w:p>
    <w:p w14:paraId="05A62069" w14:textId="7B8476A7" w:rsidR="004764A6" w:rsidRDefault="004764A6" w:rsidP="004764A6">
      <w:pPr>
        <w:rPr>
          <w:ins w:id="51" w:author="Niranth" w:date="2021-09-29T13:44:00Z"/>
        </w:rPr>
      </w:pPr>
      <w:ins w:id="52" w:author="Niranth" w:date="2021-09-29T13:44:00Z">
        <w:r>
          <w:rPr>
            <w:b/>
          </w:rPr>
          <w:t>API description:</w:t>
        </w:r>
        <w:r>
          <w:t xml:space="preserve"> This API enables the UAS application specific server to </w:t>
        </w:r>
      </w:ins>
      <w:ins w:id="53" w:author="Niranth" w:date="2021-09-29T13:45:00Z">
        <w:r>
          <w:t xml:space="preserve">subscribe for and receive notifications for the realtime status information of the </w:t>
        </w:r>
      </w:ins>
      <w:ins w:id="54" w:author="Niranth" w:date="2021-09-29T13:46:00Z">
        <w:r>
          <w:t>UAV.</w:t>
        </w:r>
      </w:ins>
      <w:ins w:id="55" w:author="Niranth" w:date="2021-09-29T13:44:00Z">
        <w:r>
          <w:t>.</w:t>
        </w:r>
      </w:ins>
    </w:p>
    <w:p w14:paraId="51360FC5" w14:textId="4D57A3C9" w:rsidR="004764A6" w:rsidRDefault="004764A6" w:rsidP="004764A6">
      <w:pPr>
        <w:pStyle w:val="Heading4"/>
        <w:rPr>
          <w:ins w:id="56" w:author="Niranth" w:date="2021-09-29T13:44:00Z"/>
        </w:rPr>
      </w:pPr>
      <w:bookmarkStart w:id="57" w:name="_Toc9812501"/>
      <w:bookmarkStart w:id="58" w:name="_Toc9812745"/>
      <w:bookmarkStart w:id="59" w:name="_Toc67934662"/>
      <w:bookmarkStart w:id="60" w:name="_Toc83420647"/>
      <w:ins w:id="61" w:author="Niranth" w:date="2021-09-29T13:44:00Z">
        <w:r>
          <w:t>8.2.</w:t>
        </w:r>
      </w:ins>
      <w:ins w:id="62" w:author="Niranth" w:date="2021-09-29T13:46:00Z">
        <w:r>
          <w:t>x</w:t>
        </w:r>
      </w:ins>
      <w:ins w:id="63" w:author="Niranth" w:date="2021-09-29T13:44:00Z">
        <w:r>
          <w:t>.2</w:t>
        </w:r>
        <w:r>
          <w:tab/>
        </w:r>
      </w:ins>
      <w:ins w:id="64" w:author="Niranth" w:date="2021-09-29T13:46:00Z">
        <w:r>
          <w:t>Subscribe</w:t>
        </w:r>
      </w:ins>
      <w:ins w:id="65" w:author="Niranth" w:date="2021-09-29T13:44:00Z">
        <w:r>
          <w:t>_</w:t>
        </w:r>
      </w:ins>
      <w:ins w:id="66" w:author="Niranth" w:date="2021-09-29T13:46:00Z">
        <w:r>
          <w:t>RealtimeUAVStatus</w:t>
        </w:r>
      </w:ins>
      <w:ins w:id="67" w:author="Niranth" w:date="2021-09-29T13:44:00Z">
        <w:r>
          <w:t xml:space="preserve"> operation</w:t>
        </w:r>
        <w:bookmarkEnd w:id="57"/>
        <w:bookmarkEnd w:id="58"/>
        <w:bookmarkEnd w:id="59"/>
        <w:bookmarkEnd w:id="60"/>
      </w:ins>
    </w:p>
    <w:p w14:paraId="2207D82D" w14:textId="10B43DE1" w:rsidR="004764A6" w:rsidRDefault="004764A6" w:rsidP="004764A6">
      <w:pPr>
        <w:rPr>
          <w:ins w:id="68" w:author="Niranth" w:date="2021-09-29T13:44:00Z"/>
          <w:u w:val="single"/>
        </w:rPr>
      </w:pPr>
      <w:ins w:id="69" w:author="Niranth" w:date="2021-09-29T13:44:00Z">
        <w:r>
          <w:rPr>
            <w:b/>
          </w:rPr>
          <w:t>API operation name:</w:t>
        </w:r>
        <w:r>
          <w:t xml:space="preserve"> </w:t>
        </w:r>
      </w:ins>
      <w:ins w:id="70" w:author="Niranth" w:date="2021-09-29T13:46:00Z">
        <w:r>
          <w:t>Subscribe</w:t>
        </w:r>
      </w:ins>
      <w:ins w:id="71" w:author="Niranth" w:date="2021-09-29T13:44:00Z">
        <w:r>
          <w:t>_</w:t>
        </w:r>
      </w:ins>
      <w:ins w:id="72" w:author="Niranth" w:date="2021-09-29T13:46:00Z">
        <w:r>
          <w:t>RealtimeUAVStatus</w:t>
        </w:r>
      </w:ins>
    </w:p>
    <w:p w14:paraId="21FD077F" w14:textId="2079769C" w:rsidR="004764A6" w:rsidRDefault="004764A6" w:rsidP="004764A6">
      <w:pPr>
        <w:rPr>
          <w:ins w:id="73" w:author="Niranth" w:date="2021-09-29T13:44:00Z"/>
          <w:lang w:eastAsia="zh-CN"/>
        </w:rPr>
      </w:pPr>
      <w:ins w:id="74" w:author="Niranth" w:date="2021-09-29T13:44:00Z">
        <w:r>
          <w:rPr>
            <w:b/>
          </w:rPr>
          <w:t>Description:</w:t>
        </w:r>
        <w:r>
          <w:t xml:space="preserve"> </w:t>
        </w:r>
      </w:ins>
      <w:ins w:id="75" w:author="Niranth" w:date="2021-09-29T13:46:00Z">
        <w:r>
          <w:t xml:space="preserve">Subscription for obtaining </w:t>
        </w:r>
      </w:ins>
      <w:ins w:id="76" w:author="Niranth" w:date="2021-09-29T13:49:00Z">
        <w:r>
          <w:t xml:space="preserve">the </w:t>
        </w:r>
      </w:ins>
      <w:ins w:id="77" w:author="Niranth" w:date="2021-09-29T13:46:00Z">
        <w:r>
          <w:t xml:space="preserve">realtime </w:t>
        </w:r>
      </w:ins>
      <w:ins w:id="78" w:author="Niranth" w:date="2021-09-29T13:47:00Z">
        <w:r>
          <w:t>UAV status information</w:t>
        </w:r>
      </w:ins>
      <w:ins w:id="79" w:author="Niranth" w:date="2021-09-29T13:44:00Z">
        <w:r>
          <w:t>.</w:t>
        </w:r>
      </w:ins>
    </w:p>
    <w:p w14:paraId="0315621D" w14:textId="77777777" w:rsidR="004764A6" w:rsidRDefault="004764A6" w:rsidP="004764A6">
      <w:pPr>
        <w:rPr>
          <w:ins w:id="80" w:author="Niranth" w:date="2021-09-29T13:44:00Z"/>
        </w:rPr>
      </w:pPr>
      <w:ins w:id="81" w:author="Niranth" w:date="2021-09-29T13:44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661B73E" w14:textId="4A0ABD71" w:rsidR="004764A6" w:rsidRDefault="004764A6" w:rsidP="004764A6">
      <w:pPr>
        <w:rPr>
          <w:ins w:id="82" w:author="Niranth" w:date="2021-09-29T13:44:00Z"/>
          <w:lang w:eastAsia="zh-CN"/>
        </w:rPr>
      </w:pPr>
      <w:ins w:id="83" w:author="Niranth" w:date="2021-09-29T13:44:00Z">
        <w:r>
          <w:rPr>
            <w:b/>
            <w:lang w:eastAsia="zh-CN"/>
          </w:rPr>
          <w:lastRenderedPageBreak/>
          <w:t xml:space="preserve">Inputs: </w:t>
        </w:r>
        <w:r>
          <w:rPr>
            <w:lang w:eastAsia="zh-CN"/>
          </w:rPr>
          <w:t>Refer clause 7.</w:t>
        </w:r>
      </w:ins>
      <w:ins w:id="84" w:author="Niranth" w:date="2021-09-29T13:47:00Z">
        <w:r>
          <w:rPr>
            <w:lang w:eastAsia="zh-CN"/>
          </w:rPr>
          <w:t>5</w:t>
        </w:r>
      </w:ins>
      <w:ins w:id="85" w:author="Niranth" w:date="2021-09-29T13:44:00Z">
        <w:r>
          <w:rPr>
            <w:lang w:eastAsia="zh-CN"/>
          </w:rPr>
          <w:t>.3.</w:t>
        </w:r>
      </w:ins>
      <w:ins w:id="86" w:author="Niranth" w:date="2021-09-29T13:47:00Z">
        <w:r>
          <w:rPr>
            <w:lang w:eastAsia="zh-CN"/>
          </w:rPr>
          <w:t>2</w:t>
        </w:r>
      </w:ins>
      <w:ins w:id="87" w:author="Niranth" w:date="2021-09-29T13:44:00Z">
        <w:r>
          <w:rPr>
            <w:lang w:eastAsia="zh-CN"/>
          </w:rPr>
          <w:t>.</w:t>
        </w:r>
      </w:ins>
    </w:p>
    <w:p w14:paraId="4DBFB505" w14:textId="6B9F46A8" w:rsidR="004764A6" w:rsidRDefault="004764A6" w:rsidP="004764A6">
      <w:pPr>
        <w:rPr>
          <w:ins w:id="88" w:author="Niranth" w:date="2021-09-29T13:44:00Z"/>
          <w:lang w:eastAsia="zh-CN"/>
        </w:rPr>
      </w:pPr>
      <w:ins w:id="89" w:author="Niranth" w:date="2021-09-29T13:4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90" w:author="Niranth" w:date="2021-09-29T13:47:00Z">
        <w:r>
          <w:rPr>
            <w:lang w:eastAsia="zh-CN"/>
          </w:rPr>
          <w:t>5</w:t>
        </w:r>
      </w:ins>
      <w:ins w:id="91" w:author="Niranth" w:date="2021-09-29T13:44:00Z">
        <w:r>
          <w:rPr>
            <w:lang w:eastAsia="zh-CN"/>
          </w:rPr>
          <w:t>.3.</w:t>
        </w:r>
      </w:ins>
      <w:ins w:id="92" w:author="Niranth" w:date="2021-09-29T13:47:00Z">
        <w:r>
          <w:rPr>
            <w:lang w:eastAsia="zh-CN"/>
          </w:rPr>
          <w:t>3</w:t>
        </w:r>
      </w:ins>
      <w:ins w:id="93" w:author="Niranth" w:date="2021-09-29T13:44:00Z">
        <w:r>
          <w:rPr>
            <w:lang w:eastAsia="zh-CN"/>
          </w:rPr>
          <w:t>.</w:t>
        </w:r>
      </w:ins>
    </w:p>
    <w:p w14:paraId="4E905616" w14:textId="5A81D817" w:rsidR="004764A6" w:rsidRDefault="004764A6" w:rsidP="004764A6">
      <w:pPr>
        <w:rPr>
          <w:ins w:id="94" w:author="Niranth" w:date="2021-09-29T13:44:00Z"/>
          <w:lang w:eastAsia="zh-CN"/>
        </w:rPr>
      </w:pPr>
      <w:ins w:id="95" w:author="Niranth" w:date="2021-09-29T13:44:00Z">
        <w:r>
          <w:rPr>
            <w:lang w:eastAsia="zh-CN"/>
          </w:rPr>
          <w:t>See clause 7.</w:t>
        </w:r>
      </w:ins>
      <w:ins w:id="96" w:author="Niranth" w:date="2021-09-29T13:47:00Z">
        <w:r>
          <w:rPr>
            <w:lang w:eastAsia="zh-CN"/>
          </w:rPr>
          <w:t>5</w:t>
        </w:r>
      </w:ins>
      <w:ins w:id="97" w:author="Niranth" w:date="2021-09-29T13:44:00Z">
        <w:r>
          <w:rPr>
            <w:lang w:eastAsia="zh-CN"/>
          </w:rPr>
          <w:t>.2.</w:t>
        </w:r>
      </w:ins>
      <w:ins w:id="98" w:author="Niranth" w:date="2021-09-29T13:47:00Z">
        <w:r>
          <w:rPr>
            <w:lang w:eastAsia="zh-CN"/>
          </w:rPr>
          <w:t>2</w:t>
        </w:r>
      </w:ins>
      <w:ins w:id="99" w:author="Niranth" w:date="2021-09-29T13:44:00Z">
        <w:r>
          <w:rPr>
            <w:lang w:eastAsia="zh-CN"/>
          </w:rPr>
          <w:t xml:space="preserve"> for the details of usage of this API operation.</w:t>
        </w:r>
      </w:ins>
    </w:p>
    <w:p w14:paraId="6ED09194" w14:textId="3E79B1DA" w:rsidR="004764A6" w:rsidRDefault="004764A6" w:rsidP="004764A6">
      <w:pPr>
        <w:pStyle w:val="Heading4"/>
        <w:rPr>
          <w:ins w:id="100" w:author="Niranth" w:date="2021-09-29T13:48:00Z"/>
        </w:rPr>
      </w:pPr>
      <w:bookmarkStart w:id="101" w:name="_Toc83420648"/>
      <w:ins w:id="102" w:author="Niranth" w:date="2021-09-29T13:48:00Z">
        <w:r>
          <w:t>8.2.x.3</w:t>
        </w:r>
        <w:r>
          <w:tab/>
          <w:t>Unsubscribe_RealtimeUAVStatus operation</w:t>
        </w:r>
      </w:ins>
    </w:p>
    <w:p w14:paraId="526DD845" w14:textId="441BE03A" w:rsidR="004764A6" w:rsidRDefault="004764A6" w:rsidP="004764A6">
      <w:pPr>
        <w:rPr>
          <w:ins w:id="103" w:author="Niranth" w:date="2021-09-29T13:48:00Z"/>
          <w:u w:val="single"/>
        </w:rPr>
      </w:pPr>
      <w:ins w:id="104" w:author="Niranth" w:date="2021-09-29T13:48:00Z">
        <w:r>
          <w:rPr>
            <w:b/>
          </w:rPr>
          <w:t>API operation name:</w:t>
        </w:r>
        <w:r>
          <w:t xml:space="preserve"> Unsubscribe_RealtimeUAVStatus</w:t>
        </w:r>
      </w:ins>
    </w:p>
    <w:p w14:paraId="5B0EB27F" w14:textId="44538D54" w:rsidR="004764A6" w:rsidRDefault="004764A6" w:rsidP="004764A6">
      <w:pPr>
        <w:rPr>
          <w:ins w:id="105" w:author="Niranth" w:date="2021-09-29T13:48:00Z"/>
          <w:lang w:eastAsia="zh-CN"/>
        </w:rPr>
      </w:pPr>
      <w:ins w:id="106" w:author="Niranth" w:date="2021-09-29T13:48:00Z">
        <w:r>
          <w:rPr>
            <w:b/>
          </w:rPr>
          <w:t>Description:</w:t>
        </w:r>
        <w:r>
          <w:t xml:space="preserve"> Uns</w:t>
        </w:r>
        <w:r w:rsidR="0028268B">
          <w:t xml:space="preserve">ubscription for a existing subscription </w:t>
        </w:r>
      </w:ins>
      <w:ins w:id="107" w:author="Niranth" w:date="2021-09-29T13:49:00Z">
        <w:r w:rsidR="0028268B">
          <w:t>for</w:t>
        </w:r>
      </w:ins>
      <w:ins w:id="108" w:author="Niranth" w:date="2021-09-29T13:48:00Z">
        <w:r w:rsidR="0028268B">
          <w:t xml:space="preserve"> </w:t>
        </w:r>
        <w:r>
          <w:t xml:space="preserve">obtaining </w:t>
        </w:r>
      </w:ins>
      <w:ins w:id="109" w:author="Niranth" w:date="2021-09-29T13:49:00Z">
        <w:r w:rsidR="0028268B">
          <w:t xml:space="preserve">the </w:t>
        </w:r>
      </w:ins>
      <w:ins w:id="110" w:author="Niranth" w:date="2021-09-29T13:48:00Z">
        <w:r>
          <w:t>realtime UAV status information.</w:t>
        </w:r>
      </w:ins>
    </w:p>
    <w:p w14:paraId="5DE28D66" w14:textId="77777777" w:rsidR="004764A6" w:rsidRDefault="004764A6" w:rsidP="004764A6">
      <w:pPr>
        <w:rPr>
          <w:ins w:id="111" w:author="Niranth" w:date="2021-09-29T13:48:00Z"/>
        </w:rPr>
      </w:pPr>
      <w:ins w:id="112" w:author="Niranth" w:date="2021-09-29T13:4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7576509" w14:textId="4231F3A7" w:rsidR="004764A6" w:rsidRDefault="004764A6" w:rsidP="004764A6">
      <w:pPr>
        <w:rPr>
          <w:ins w:id="113" w:author="Niranth" w:date="2021-09-29T13:48:00Z"/>
          <w:lang w:eastAsia="zh-CN"/>
        </w:rPr>
      </w:pPr>
      <w:ins w:id="114" w:author="Niranth" w:date="2021-09-29T13:4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7.5.3.</w:t>
        </w:r>
      </w:ins>
      <w:ins w:id="115" w:author="Niranth" w:date="2021-09-29T13:49:00Z">
        <w:r w:rsidR="0028268B">
          <w:rPr>
            <w:lang w:eastAsia="zh-CN"/>
          </w:rPr>
          <w:t>5</w:t>
        </w:r>
      </w:ins>
      <w:ins w:id="116" w:author="Niranth" w:date="2021-09-29T13:48:00Z">
        <w:r>
          <w:rPr>
            <w:lang w:eastAsia="zh-CN"/>
          </w:rPr>
          <w:t>.</w:t>
        </w:r>
      </w:ins>
    </w:p>
    <w:p w14:paraId="4ECBE216" w14:textId="3D685BE8" w:rsidR="004764A6" w:rsidRDefault="004764A6" w:rsidP="004764A6">
      <w:pPr>
        <w:rPr>
          <w:ins w:id="117" w:author="Niranth" w:date="2021-09-29T13:48:00Z"/>
          <w:lang w:eastAsia="zh-CN"/>
        </w:rPr>
      </w:pPr>
      <w:ins w:id="118" w:author="Niranth" w:date="2021-09-29T13:4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7.5.3.</w:t>
        </w:r>
      </w:ins>
      <w:ins w:id="119" w:author="Niranth" w:date="2021-09-29T13:49:00Z">
        <w:r w:rsidR="0028268B">
          <w:rPr>
            <w:lang w:eastAsia="zh-CN"/>
          </w:rPr>
          <w:t>6</w:t>
        </w:r>
      </w:ins>
      <w:ins w:id="120" w:author="Niranth" w:date="2021-09-29T13:48:00Z">
        <w:r>
          <w:rPr>
            <w:lang w:eastAsia="zh-CN"/>
          </w:rPr>
          <w:t>.</w:t>
        </w:r>
      </w:ins>
    </w:p>
    <w:p w14:paraId="7EAD3B55" w14:textId="7196E641" w:rsidR="004764A6" w:rsidRDefault="004764A6" w:rsidP="004764A6">
      <w:pPr>
        <w:rPr>
          <w:ins w:id="121" w:author="Niranth" w:date="2021-09-29T13:48:00Z"/>
          <w:lang w:eastAsia="zh-CN"/>
        </w:rPr>
      </w:pPr>
      <w:ins w:id="122" w:author="Niranth" w:date="2021-09-29T13:48:00Z">
        <w:r>
          <w:rPr>
            <w:lang w:eastAsia="zh-CN"/>
          </w:rPr>
          <w:t>See clause 7.5.2.</w:t>
        </w:r>
      </w:ins>
      <w:ins w:id="123" w:author="Niranth" w:date="2021-09-29T13:49:00Z">
        <w:r w:rsidR="0028268B">
          <w:rPr>
            <w:lang w:eastAsia="zh-CN"/>
          </w:rPr>
          <w:t>4</w:t>
        </w:r>
      </w:ins>
      <w:ins w:id="124" w:author="Niranth" w:date="2021-09-29T13:48:00Z">
        <w:r>
          <w:rPr>
            <w:lang w:eastAsia="zh-CN"/>
          </w:rPr>
          <w:t xml:space="preserve"> for the details of usage of this API operation.</w:t>
        </w:r>
      </w:ins>
    </w:p>
    <w:p w14:paraId="12435898" w14:textId="5915B729" w:rsidR="004764A6" w:rsidRDefault="004764A6" w:rsidP="004764A6">
      <w:pPr>
        <w:pStyle w:val="Heading4"/>
        <w:rPr>
          <w:ins w:id="125" w:author="Niranth" w:date="2021-09-29T13:44:00Z"/>
        </w:rPr>
      </w:pPr>
      <w:ins w:id="126" w:author="Niranth" w:date="2021-09-29T13:44:00Z">
        <w:r>
          <w:t>8.2.</w:t>
        </w:r>
      </w:ins>
      <w:ins w:id="127" w:author="Niranth" w:date="2021-09-29T13:48:00Z">
        <w:r>
          <w:t>x</w:t>
        </w:r>
      </w:ins>
      <w:ins w:id="128" w:author="Niranth" w:date="2021-09-29T13:44:00Z">
        <w:r>
          <w:t>.</w:t>
        </w:r>
      </w:ins>
      <w:ins w:id="129" w:author="Niranth" w:date="2021-09-29T13:48:00Z">
        <w:r>
          <w:t>4</w:t>
        </w:r>
      </w:ins>
      <w:ins w:id="130" w:author="Niranth" w:date="2021-09-29T13:44:00Z">
        <w:r>
          <w:tab/>
          <w:t>Notify_</w:t>
        </w:r>
      </w:ins>
      <w:bookmarkEnd w:id="101"/>
      <w:ins w:id="131" w:author="Niranth" w:date="2021-09-29T13:50:00Z">
        <w:r w:rsidR="0028268B">
          <w:t>RealtimeUAVStatus operation</w:t>
        </w:r>
      </w:ins>
    </w:p>
    <w:p w14:paraId="3CAA8773" w14:textId="0268B29C" w:rsidR="004764A6" w:rsidRDefault="004764A6" w:rsidP="004764A6">
      <w:pPr>
        <w:rPr>
          <w:ins w:id="132" w:author="Niranth" w:date="2021-09-29T13:44:00Z"/>
          <w:u w:val="single"/>
        </w:rPr>
      </w:pPr>
      <w:ins w:id="133" w:author="Niranth" w:date="2021-09-29T13:44:00Z">
        <w:r>
          <w:rPr>
            <w:b/>
          </w:rPr>
          <w:t>API operation name:</w:t>
        </w:r>
        <w:r>
          <w:t xml:space="preserve"> Notify_</w:t>
        </w:r>
      </w:ins>
      <w:ins w:id="134" w:author="Niranth" w:date="2021-09-29T13:50:00Z">
        <w:r w:rsidR="0028268B">
          <w:t>RealtimeUAVStatus</w:t>
        </w:r>
      </w:ins>
    </w:p>
    <w:p w14:paraId="751B2482" w14:textId="5CB1A899" w:rsidR="004764A6" w:rsidRDefault="004764A6" w:rsidP="004764A6">
      <w:pPr>
        <w:rPr>
          <w:ins w:id="135" w:author="Niranth" w:date="2021-09-29T13:44:00Z"/>
          <w:lang w:eastAsia="zh-CN"/>
        </w:rPr>
      </w:pPr>
      <w:ins w:id="136" w:author="Niranth" w:date="2021-09-29T13:44:00Z">
        <w:r>
          <w:rPr>
            <w:b/>
          </w:rPr>
          <w:t>Description:</w:t>
        </w:r>
        <w:r>
          <w:t xml:space="preserve"> Notification of the </w:t>
        </w:r>
      </w:ins>
      <w:ins w:id="137" w:author="Niranth" w:date="2021-09-29T13:50:00Z">
        <w:r w:rsidR="0028268B">
          <w:t>realtime UAV status information</w:t>
        </w:r>
      </w:ins>
      <w:ins w:id="138" w:author="Niranth" w:date="2021-09-29T13:44:00Z">
        <w:r>
          <w:t>.</w:t>
        </w:r>
      </w:ins>
    </w:p>
    <w:p w14:paraId="2D549859" w14:textId="77777777" w:rsidR="004764A6" w:rsidRDefault="004764A6" w:rsidP="004764A6">
      <w:pPr>
        <w:rPr>
          <w:ins w:id="139" w:author="Niranth" w:date="2021-09-29T13:44:00Z"/>
        </w:rPr>
      </w:pPr>
      <w:ins w:id="140" w:author="Niranth" w:date="2021-09-29T13:44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1655165" w14:textId="18CB5BC1" w:rsidR="004764A6" w:rsidRDefault="004764A6" w:rsidP="004764A6">
      <w:pPr>
        <w:rPr>
          <w:ins w:id="141" w:author="Niranth" w:date="2021-09-29T13:44:00Z"/>
          <w:lang w:eastAsia="zh-CN"/>
        </w:rPr>
      </w:pPr>
      <w:ins w:id="142" w:author="Niranth" w:date="2021-09-29T13:4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43" w:author="Niranth" w:date="2021-09-29T13:50:00Z">
        <w:r w:rsidR="0028268B">
          <w:rPr>
            <w:lang w:eastAsia="zh-CN"/>
          </w:rPr>
          <w:t>5</w:t>
        </w:r>
      </w:ins>
      <w:ins w:id="144" w:author="Niranth" w:date="2021-09-29T13:44:00Z">
        <w:r>
          <w:rPr>
            <w:lang w:eastAsia="zh-CN"/>
          </w:rPr>
          <w:t>.3.</w:t>
        </w:r>
      </w:ins>
      <w:ins w:id="145" w:author="Niranth" w:date="2021-09-29T13:50:00Z">
        <w:r w:rsidR="0028268B">
          <w:rPr>
            <w:lang w:eastAsia="zh-CN"/>
          </w:rPr>
          <w:t>4</w:t>
        </w:r>
      </w:ins>
      <w:ins w:id="146" w:author="Niranth" w:date="2021-09-29T13:44:00Z">
        <w:r>
          <w:rPr>
            <w:lang w:eastAsia="zh-CN"/>
          </w:rPr>
          <w:t>.</w:t>
        </w:r>
      </w:ins>
    </w:p>
    <w:p w14:paraId="46F058F9" w14:textId="253FFA73" w:rsidR="004764A6" w:rsidRDefault="004764A6" w:rsidP="004764A6">
      <w:pPr>
        <w:rPr>
          <w:ins w:id="147" w:author="Niranth" w:date="2021-09-29T13:44:00Z"/>
          <w:lang w:eastAsia="zh-CN"/>
        </w:rPr>
      </w:pPr>
      <w:ins w:id="148" w:author="Niranth" w:date="2021-09-29T13:4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149" w:author="Niranth" w:date="2021-09-29T13:50:00Z">
        <w:r w:rsidR="0028268B">
          <w:rPr>
            <w:lang w:eastAsia="zh-CN"/>
          </w:rPr>
          <w:t>None</w:t>
        </w:r>
      </w:ins>
      <w:ins w:id="150" w:author="Niranth" w:date="2021-09-29T13:44:00Z">
        <w:r>
          <w:rPr>
            <w:lang w:eastAsia="zh-CN"/>
          </w:rPr>
          <w:t>.</w:t>
        </w:r>
      </w:ins>
    </w:p>
    <w:p w14:paraId="0D9214AA" w14:textId="6ADB59A5" w:rsidR="004764A6" w:rsidRDefault="004764A6" w:rsidP="004764A6">
      <w:pPr>
        <w:rPr>
          <w:ins w:id="151" w:author="Niranth" w:date="2021-09-29T13:44:00Z"/>
          <w:lang w:eastAsia="zh-CN"/>
        </w:rPr>
      </w:pPr>
      <w:ins w:id="152" w:author="Niranth" w:date="2021-09-29T13:44:00Z">
        <w:r>
          <w:rPr>
            <w:lang w:eastAsia="zh-CN"/>
          </w:rPr>
          <w:t>See clause 7.</w:t>
        </w:r>
      </w:ins>
      <w:ins w:id="153" w:author="Niranth" w:date="2021-09-29T13:51:00Z">
        <w:r w:rsidR="0028268B">
          <w:rPr>
            <w:lang w:eastAsia="zh-CN"/>
          </w:rPr>
          <w:t>5</w:t>
        </w:r>
      </w:ins>
      <w:ins w:id="154" w:author="Niranth" w:date="2021-09-29T13:44:00Z">
        <w:r>
          <w:rPr>
            <w:lang w:eastAsia="zh-CN"/>
          </w:rPr>
          <w:t>.2.3 for the details of usage of this API operation.</w:t>
        </w:r>
      </w:ins>
    </w:p>
    <w:p w14:paraId="43A8B757" w14:textId="2C19381C" w:rsidR="004764A6" w:rsidRPr="00C21836" w:rsidRDefault="004764A6" w:rsidP="004764A6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0E0E0" w14:textId="77777777" w:rsidR="0079644E" w:rsidRDefault="0079644E">
      <w:r>
        <w:separator/>
      </w:r>
    </w:p>
  </w:endnote>
  <w:endnote w:type="continuationSeparator" w:id="0">
    <w:p w14:paraId="1C3465FD" w14:textId="77777777" w:rsidR="0079644E" w:rsidRDefault="0079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ED993" w14:textId="77777777" w:rsidR="0079644E" w:rsidRDefault="0079644E">
      <w:r>
        <w:separator/>
      </w:r>
    </w:p>
  </w:footnote>
  <w:footnote w:type="continuationSeparator" w:id="0">
    <w:p w14:paraId="3C486088" w14:textId="77777777" w:rsidR="0079644E" w:rsidRDefault="0079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38FB5" w14:textId="77777777" w:rsidR="0020225A" w:rsidRDefault="0052017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268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4A6"/>
    <w:rsid w:val="004B75B7"/>
    <w:rsid w:val="0051580D"/>
    <w:rsid w:val="0052017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644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9A1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64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64A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764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0ED35-3983-45EF-BD2C-190C3D44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13</cp:revision>
  <cp:lastPrinted>1899-12-31T23:00:00Z</cp:lastPrinted>
  <dcterms:created xsi:type="dcterms:W3CDTF">2020-02-03T08:32:00Z</dcterms:created>
  <dcterms:modified xsi:type="dcterms:W3CDTF">2021-10-06T21:48:00Z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(2)gfjyNfsTil+5vTE0LOrVlc/EhECFy0EPkbEuF3l2wHlJa+WjBeVhcAEvdaSW2O+AEA+vlbqU
vMd7R39X/y//oz7/nJmDPfXexNqHWVHDM8soeZHMBPvk4P9v7/tvoh3rXVbW1gavGqJSKVV4
a+OJT+IziA6DkKL6Fny9+cdvtdqruk8JtTh2hq7xXfmvP7/wk8XhJ0ZGG+BicI3VjOpzykPp
kmYbVlcKGFaeYLlUw6</vt:lpwstr>
  </property>
  <property fmtid="{D5CDD505-2E9C-101B-9397-08002B2CF9AE}" pid="22" name="_2015_ms_pID_7253431">
    <vt:lpwstr>ixo5V+pc6HCwtRnOa5wE4Qj97SRqM2vlT2yeuDMXWjXG897FJPFmg6
zLMB77NNMxLTssromAyHlrHCdsAT/msF7LUoH4kJAJCx7mB4ZE4tuLKdaXApPl8CuFrtKvas
tIX0KJdsTdwC/Ig0hj4bnXlh+lYrkHFcVLQRtwCJsdXUtjPakLOAKgxMd7mMXnBzhSh96uUJ
j3tmEUSxNmdj9dpE</vt:lpwstr>
  </property>
</Properties>
</file>